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89229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fldSimple w:instr=" DOCPROPERTY  Tdoc#  \* MERGEFORMAT ">
        <w:r w:rsidR="00F211AB" w:rsidRPr="00F211AB">
          <w:t xml:space="preserve"> </w:t>
        </w:r>
        <w:r w:rsidR="00E05119" w:rsidRPr="00E05119">
          <w:rPr>
            <w:b/>
            <w:i/>
            <w:noProof/>
            <w:sz w:val="28"/>
          </w:rPr>
          <w:t xml:space="preserve">R4-2110160 </w:t>
        </w:r>
      </w:fldSimple>
    </w:p>
    <w:p w14:paraId="7CB45193" w14:textId="614471A3" w:rsidR="001E41F3" w:rsidRDefault="00CD2558"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EF200" w:rsidR="001E41F3" w:rsidRPr="00410371" w:rsidRDefault="00CD2558" w:rsidP="00E13F3D">
            <w:pPr>
              <w:pStyle w:val="CRCoverPage"/>
              <w:spacing w:after="0"/>
              <w:jc w:val="right"/>
              <w:rPr>
                <w:b/>
                <w:noProof/>
                <w:sz w:val="28"/>
              </w:rPr>
            </w:pPr>
            <w:fldSimple w:instr=" DOCPROPERTY  Spec#  \* MERGEFORMAT ">
              <w:r w:rsidR="009514D4">
                <w:rPr>
                  <w:b/>
                  <w:noProof/>
                  <w:sz w:val="28"/>
                </w:rPr>
                <w:t>38.101-</w:t>
              </w:r>
              <w:r w:rsidR="002442C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60860" w:rsidR="001E41F3" w:rsidRPr="00664DFF" w:rsidRDefault="00DD7BFD" w:rsidP="00547111">
            <w:pPr>
              <w:pStyle w:val="CRCoverPage"/>
              <w:spacing w:after="0"/>
              <w:rPr>
                <w:noProof/>
                <w:sz w:val="28"/>
                <w:szCs w:val="28"/>
              </w:rPr>
            </w:pPr>
            <w:r w:rsidRPr="00DD7BFD">
              <w:rPr>
                <w:noProof/>
                <w:sz w:val="28"/>
                <w:szCs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CD2558">
            <w:pPr>
              <w:pStyle w:val="CRCoverPage"/>
              <w:spacing w:after="0"/>
              <w:jc w:val="center"/>
              <w:rPr>
                <w:noProof/>
                <w:sz w:val="28"/>
              </w:rPr>
            </w:pPr>
            <w:fldSimple w:instr=" DOCPROPERTY  Version  \* MERGEFORMAT ">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4F2B9" w:rsidR="001E41F3" w:rsidRDefault="00664DFF">
            <w:pPr>
              <w:pStyle w:val="CRCoverPage"/>
              <w:spacing w:after="0"/>
              <w:ind w:left="100"/>
              <w:rPr>
                <w:noProof/>
              </w:rPr>
            </w:pPr>
            <w:r>
              <w:rPr>
                <w:lang w:eastAsia="ja-JP"/>
              </w:rPr>
              <w:t>CR for TS 38.101-</w:t>
            </w:r>
            <w:r w:rsidR="002442CD">
              <w:rPr>
                <w:lang w:eastAsia="ja-JP"/>
              </w:rPr>
              <w:t>1</w:t>
            </w:r>
            <w:r>
              <w:rPr>
                <w:lang w:eastAsia="ja-JP"/>
              </w:rPr>
              <w:t xml:space="preserve">: </w:t>
            </w:r>
            <w:r w:rsidR="002442CD">
              <w:rPr>
                <w:bCs/>
                <w:lang w:eastAsia="ja-JP"/>
              </w:rPr>
              <w:t xml:space="preserve">FR1 REFSENS table split and </w:t>
            </w:r>
            <w:proofErr w:type="spellStart"/>
            <w:r w:rsidR="002442CD">
              <w:rPr>
                <w:bCs/>
                <w:lang w:eastAsia="ja-JP"/>
              </w:rPr>
              <w:t>simplication</w:t>
            </w:r>
            <w:proofErr w:type="spellEnd"/>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D2558"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6DD3A" w:rsidR="001E41F3" w:rsidRDefault="002442CD">
            <w:pPr>
              <w:pStyle w:val="CRCoverPage"/>
              <w:spacing w:after="0"/>
              <w:ind w:left="100"/>
              <w:rPr>
                <w:noProof/>
              </w:rPr>
            </w:pPr>
            <w:r w:rsidRPr="002442CD">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A27B" w:rsidR="001E41F3" w:rsidRDefault="009514D4">
            <w:pPr>
              <w:pStyle w:val="CRCoverPage"/>
              <w:spacing w:after="0"/>
              <w:ind w:left="100"/>
              <w:rPr>
                <w:noProof/>
              </w:rPr>
            </w:pPr>
            <w:r>
              <w:t>202</w:t>
            </w:r>
            <w:r w:rsidR="00664DFF">
              <w:t>1</w:t>
            </w:r>
            <w:r>
              <w:t>-</w:t>
            </w:r>
            <w:r w:rsidR="00664DFF">
              <w:t>0</w:t>
            </w:r>
            <w:r w:rsidR="00E013AC">
              <w:t>5</w:t>
            </w:r>
            <w:r>
              <w:t>-</w:t>
            </w:r>
            <w:r w:rsidR="002442C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9F78A" w:rsidR="001E41F3" w:rsidRDefault="002442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806B" w:rsidR="000C5373" w:rsidRPr="00C25C6D" w:rsidRDefault="002442CD" w:rsidP="00C25C6D">
            <w:pPr>
              <w:rPr>
                <w:rFonts w:ascii="Arial" w:hAnsi="Arial"/>
                <w:noProof/>
              </w:rPr>
            </w:pPr>
            <w:r>
              <w:rPr>
                <w:rFonts w:ascii="Arial" w:hAnsi="Arial"/>
                <w:noProof/>
              </w:rPr>
              <w:t>F</w:t>
            </w:r>
            <w:r>
              <w:rPr>
                <w:rFonts w:ascii="Arial" w:hAnsi="Arial"/>
                <w:noProof/>
                <w:lang w:val="en-US"/>
              </w:rPr>
              <w:t xml:space="preserve">ollow the WF R4-2105365 as approved in RAN4 98bis-e meeting to simplify the FR1 REFSENS table to improve the readability and future editability. </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1ACC0" w14:textId="77777777" w:rsidR="002442CD" w:rsidRPr="002442CD" w:rsidRDefault="002442CD" w:rsidP="002442CD">
            <w:pPr>
              <w:pStyle w:val="CRCoverPage"/>
              <w:numPr>
                <w:ilvl w:val="0"/>
                <w:numId w:val="5"/>
              </w:numPr>
              <w:spacing w:after="0"/>
              <w:ind w:left="288" w:hanging="288"/>
              <w:rPr>
                <w:bCs/>
                <w:noProof/>
              </w:rPr>
            </w:pPr>
            <w:r w:rsidRPr="002442CD">
              <w:rPr>
                <w:bCs/>
                <w:noProof/>
              </w:rPr>
              <w:t>Group FDD bands and SDL bands in one table with 35MHz and 45MHz columns added.</w:t>
            </w:r>
          </w:p>
          <w:p w14:paraId="13BD0663" w14:textId="77777777" w:rsidR="002442CD" w:rsidRPr="002442CD" w:rsidRDefault="002442CD" w:rsidP="002442CD">
            <w:pPr>
              <w:pStyle w:val="CRCoverPage"/>
              <w:numPr>
                <w:ilvl w:val="0"/>
                <w:numId w:val="5"/>
              </w:numPr>
              <w:spacing w:after="0"/>
              <w:ind w:left="288" w:hanging="288"/>
              <w:rPr>
                <w:bCs/>
                <w:noProof/>
              </w:rPr>
            </w:pPr>
            <w:r w:rsidRPr="002442CD">
              <w:rPr>
                <w:bCs/>
                <w:noProof/>
              </w:rPr>
              <w:t>Group TDD bands in another table.</w:t>
            </w:r>
          </w:p>
          <w:p w14:paraId="55AAC620" w14:textId="77777777" w:rsidR="002442CD" w:rsidRPr="002442CD" w:rsidRDefault="002442CD" w:rsidP="002442CD">
            <w:pPr>
              <w:pStyle w:val="CRCoverPage"/>
              <w:numPr>
                <w:ilvl w:val="0"/>
                <w:numId w:val="5"/>
              </w:numPr>
              <w:spacing w:after="0"/>
              <w:ind w:left="288" w:hanging="288"/>
              <w:rPr>
                <w:bCs/>
                <w:noProof/>
              </w:rPr>
            </w:pPr>
            <w:r w:rsidRPr="002442CD">
              <w:rPr>
                <w:bCs/>
                <w:noProof/>
              </w:rPr>
              <w:t>FDD band REFSENS representation remains unchanged, i.e., the exact REFSENS value is explicitly shown for each channel BW.</w:t>
            </w:r>
          </w:p>
          <w:p w14:paraId="137FA261" w14:textId="77777777" w:rsidR="002442CD" w:rsidRPr="002442CD" w:rsidRDefault="002442CD" w:rsidP="002442CD">
            <w:pPr>
              <w:pStyle w:val="CRCoverPage"/>
              <w:numPr>
                <w:ilvl w:val="0"/>
                <w:numId w:val="5"/>
              </w:numPr>
              <w:spacing w:after="0"/>
              <w:ind w:left="288" w:hanging="288"/>
              <w:rPr>
                <w:bCs/>
                <w:noProof/>
              </w:rPr>
            </w:pPr>
            <w:r w:rsidRPr="002442CD">
              <w:rPr>
                <w:bCs/>
                <w:noProof/>
              </w:rPr>
              <w:t>TDD band REFSENS use equation-based representation with supported minimum channel BW as reference.</w:t>
            </w:r>
          </w:p>
          <w:p w14:paraId="4E4DF5D4" w14:textId="77777777" w:rsidR="002442CD" w:rsidRDefault="002442CD" w:rsidP="002442CD">
            <w:pPr>
              <w:pStyle w:val="CRCoverPage"/>
              <w:numPr>
                <w:ilvl w:val="0"/>
                <w:numId w:val="5"/>
              </w:numPr>
              <w:spacing w:after="0"/>
              <w:ind w:left="288" w:hanging="288"/>
              <w:rPr>
                <w:bCs/>
                <w:noProof/>
              </w:rPr>
            </w:pPr>
            <w:r w:rsidRPr="002442CD">
              <w:rPr>
                <w:bCs/>
                <w:noProof/>
              </w:rPr>
              <w:t>Remove the duplex mode column to further reduce the table width as the table itself can already differentiate the duplex mode.</w:t>
            </w:r>
          </w:p>
          <w:p w14:paraId="4949AD58" w14:textId="77777777" w:rsidR="00115CB7" w:rsidRDefault="002442CD" w:rsidP="002442CD">
            <w:pPr>
              <w:pStyle w:val="CRCoverPage"/>
              <w:numPr>
                <w:ilvl w:val="0"/>
                <w:numId w:val="5"/>
              </w:numPr>
              <w:spacing w:after="0"/>
              <w:ind w:left="288" w:hanging="288"/>
              <w:rPr>
                <w:bCs/>
                <w:noProof/>
              </w:rPr>
            </w:pPr>
            <w:r w:rsidRPr="002442CD">
              <w:rPr>
                <w:bCs/>
                <w:noProof/>
              </w:rPr>
              <w:t>Keep the existing notes and void the unrelated notes in each table.</w:t>
            </w:r>
          </w:p>
          <w:p w14:paraId="31C656EC" w14:textId="7F101EBD" w:rsidR="002442CD" w:rsidRPr="002442CD" w:rsidRDefault="00D743E5" w:rsidP="002442CD">
            <w:pPr>
              <w:pStyle w:val="CRCoverPage"/>
              <w:numPr>
                <w:ilvl w:val="0"/>
                <w:numId w:val="5"/>
              </w:numPr>
              <w:spacing w:after="0"/>
              <w:ind w:left="288" w:hanging="288"/>
              <w:rPr>
                <w:bCs/>
                <w:noProof/>
              </w:rPr>
            </w:pPr>
            <w:r>
              <w:rPr>
                <w:bCs/>
                <w:noProof/>
              </w:rPr>
              <w:t xml:space="preserve">Add a note in the REFSENS table for TDD bands to indicate that the </w:t>
            </w:r>
            <w:r w:rsidRPr="00D743E5">
              <w:rPr>
                <w:bCs/>
                <w:noProof/>
              </w:rPr>
              <w:t>REFSENS value is rounded to the nearest number down to one decimal point</w:t>
            </w:r>
            <w:r>
              <w:rPr>
                <w:bCs/>
                <w:noProof/>
              </w:rPr>
              <w:t xml:space="preserve"> and </w:t>
            </w:r>
            <w:r w:rsidR="009431C0">
              <w:rPr>
                <w:bCs/>
                <w:noProof/>
              </w:rPr>
              <w:t>“</w:t>
            </w:r>
            <w:r>
              <w:rPr>
                <w:bCs/>
                <w:noProof/>
              </w:rPr>
              <w:t>N</w:t>
            </w:r>
            <w:r w:rsidRPr="00D743E5">
              <w:rPr>
                <w:bCs/>
                <w:noProof/>
                <w:vertAlign w:val="subscript"/>
              </w:rPr>
              <w:t>RB</w:t>
            </w:r>
            <w:r w:rsidR="009431C0">
              <w:rPr>
                <w:bCs/>
                <w:noProof/>
              </w:rPr>
              <w:t>”</w:t>
            </w:r>
            <w:r>
              <w:rPr>
                <w:bCs/>
                <w:noProof/>
              </w:rPr>
              <w:t xml:space="preserve"> </w:t>
            </w:r>
            <w:r w:rsidRPr="00D743E5">
              <w:rPr>
                <w:bCs/>
                <w:noProof/>
              </w:rPr>
              <w:t>is the maximum transmission bandwidth configuration as defined in Table 5.3.2-1.</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64E2" w:rsidR="00D802D5" w:rsidRDefault="00D743E5" w:rsidP="00844A3A">
            <w:pPr>
              <w:pStyle w:val="CRCoverPage"/>
              <w:spacing w:after="0"/>
              <w:rPr>
                <w:noProof/>
                <w:lang w:eastAsia="ja-JP"/>
              </w:rPr>
            </w:pPr>
            <w:r>
              <w:rPr>
                <w:noProof/>
                <w:lang w:eastAsia="ja-JP"/>
              </w:rPr>
              <w:t>REFSENS table is unreadable and cannot accommodate more new channel BWs.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81EC" w:rsidR="00A067F3" w:rsidRDefault="00515008" w:rsidP="00844A3A">
            <w:pPr>
              <w:pStyle w:val="CRCoverPage"/>
              <w:spacing w:after="0"/>
              <w:rPr>
                <w:noProof/>
                <w:lang w:eastAsia="ja-JP"/>
              </w:rPr>
            </w:pPr>
            <w:r>
              <w:rPr>
                <w:noProof/>
                <w:lang w:eastAsia="ja-JP"/>
              </w:rPr>
              <w:t>7.3.2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0EFFA" w:rsidR="00A067F3" w:rsidRDefault="00A067F3" w:rsidP="00A067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41BF2" w:rsidR="00A067F3" w:rsidRDefault="00D743E5" w:rsidP="00A067F3">
            <w:pPr>
              <w:pStyle w:val="CRCoverPage"/>
              <w:spacing w:after="0"/>
              <w:jc w:val="center"/>
              <w:rPr>
                <w:b/>
                <w:caps/>
                <w:noProof/>
              </w:rPr>
            </w:pPr>
            <w:r>
              <w:rPr>
                <w:b/>
                <w:caps/>
                <w:noProof/>
              </w:rPr>
              <w:t>X</w:t>
            </w: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BB6B5"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D743E5">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A8BC9B9" w14:textId="77777777" w:rsidR="00515008" w:rsidRPr="00A1115A" w:rsidRDefault="00515008" w:rsidP="00515008">
      <w:pPr>
        <w:pStyle w:val="Heading3"/>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r w:rsidRPr="00A1115A">
        <w:t>7.3.2</w:t>
      </w:r>
      <w:r w:rsidRPr="00A1115A">
        <w:tab/>
        <w:t>Reference sensitivity power level</w:t>
      </w:r>
      <w:bookmarkEnd w:id="1"/>
      <w:bookmarkEnd w:id="2"/>
      <w:bookmarkEnd w:id="3"/>
      <w:bookmarkEnd w:id="4"/>
      <w:bookmarkEnd w:id="5"/>
      <w:bookmarkEnd w:id="6"/>
      <w:bookmarkEnd w:id="7"/>
      <w:bookmarkEnd w:id="8"/>
      <w:bookmarkEnd w:id="9"/>
      <w:bookmarkEnd w:id="10"/>
      <w:bookmarkEnd w:id="11"/>
      <w:bookmarkEnd w:id="12"/>
    </w:p>
    <w:p w14:paraId="2FC6867A" w14:textId="46E41DCA" w:rsidR="00515008" w:rsidRPr="00A1115A" w:rsidRDefault="00515008" w:rsidP="00515008">
      <w:pPr>
        <w:sectPr w:rsidR="00515008" w:rsidRPr="00A1115A" w:rsidSect="00515008">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w:t>
      </w:r>
      <w:ins w:id="13" w:author="James Wang" w:date="2021-05-10T02:53:00Z">
        <w:r w:rsidR="009431C0">
          <w:t>a, Table 7.3.2-1b,</w:t>
        </w:r>
      </w:ins>
      <w:r w:rsidRPr="00A1115A">
        <w:t xml:space="preserve"> and Table 7.3.2-2.</w:t>
      </w:r>
    </w:p>
    <w:p w14:paraId="6E21C45B" w14:textId="77777777" w:rsidR="00515008" w:rsidRPr="00A1115A" w:rsidRDefault="00515008" w:rsidP="00515008"/>
    <w:p w14:paraId="2076CAF0" w14:textId="2275576E" w:rsidR="00515008" w:rsidRPr="00A1115A" w:rsidDel="00515008" w:rsidRDefault="00515008" w:rsidP="00515008">
      <w:pPr>
        <w:pStyle w:val="TH"/>
        <w:rPr>
          <w:del w:id="14" w:author="James Wang" w:date="2021-05-10T02:28:00Z"/>
        </w:rPr>
      </w:pPr>
      <w:bookmarkStart w:id="15" w:name="_Hlk507958268"/>
      <w:del w:id="16" w:author="James Wang" w:date="2021-05-10T02:28:00Z">
        <w:r w:rsidRPr="00A1115A" w:rsidDel="00515008">
          <w:lastRenderedPageBreak/>
          <w:delText>Table 7.3.2-1</w:delText>
        </w:r>
        <w:bookmarkEnd w:id="15"/>
        <w:r w:rsidRPr="00A1115A" w:rsidDel="00515008">
          <w:delText>: Two antenna port reference sensitivity QPSK PREFSENS</w:delText>
        </w:r>
      </w:del>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515008" w:rsidRPr="00A1115A" w:rsidDel="00515008" w14:paraId="1DD24C46" w14:textId="4F7E12E0" w:rsidTr="00515008">
        <w:trPr>
          <w:trHeight w:val="187"/>
          <w:tblHeader/>
          <w:del w:id="17" w:author="James Wang" w:date="2021-05-10T02:28:00Z"/>
        </w:trPr>
        <w:tc>
          <w:tcPr>
            <w:tcW w:w="5000" w:type="pct"/>
            <w:gridSpan w:val="17"/>
            <w:tcBorders>
              <w:top w:val="single" w:sz="4" w:space="0" w:color="auto"/>
              <w:left w:val="single" w:sz="4" w:space="0" w:color="auto"/>
              <w:bottom w:val="single" w:sz="4" w:space="0" w:color="auto"/>
              <w:right w:val="single" w:sz="4" w:space="0" w:color="auto"/>
            </w:tcBorders>
          </w:tcPr>
          <w:p w14:paraId="08541C67" w14:textId="627577B4" w:rsidR="00515008" w:rsidRPr="00A1115A" w:rsidDel="00515008" w:rsidRDefault="00515008" w:rsidP="00515008">
            <w:pPr>
              <w:pStyle w:val="TAH"/>
              <w:rPr>
                <w:del w:id="18" w:author="James Wang" w:date="2021-05-10T02:28:00Z"/>
              </w:rPr>
            </w:pPr>
            <w:del w:id="19" w:author="James Wang" w:date="2021-05-10T02:28:00Z">
              <w:r w:rsidRPr="00A1115A" w:rsidDel="00515008">
                <w:lastRenderedPageBreak/>
                <w:delText>Operating band / SCS / Channel bandwidth / Duplex-mode</w:delText>
              </w:r>
            </w:del>
          </w:p>
        </w:tc>
      </w:tr>
      <w:tr w:rsidR="00515008" w:rsidRPr="00A1115A" w:rsidDel="00515008" w14:paraId="03A21850" w14:textId="28C95A97" w:rsidTr="00515008">
        <w:trPr>
          <w:trHeight w:val="187"/>
          <w:tblHeader/>
          <w:del w:id="20" w:author="James Wang" w:date="2021-05-10T02:28:00Z"/>
        </w:trPr>
        <w:tc>
          <w:tcPr>
            <w:tcW w:w="428" w:type="pct"/>
            <w:tcBorders>
              <w:bottom w:val="single" w:sz="4" w:space="0" w:color="auto"/>
            </w:tcBorders>
            <w:shd w:val="clear" w:color="auto" w:fill="auto"/>
          </w:tcPr>
          <w:p w14:paraId="27C4DD64" w14:textId="4A61ED6B" w:rsidR="00515008" w:rsidRPr="00A1115A" w:rsidDel="00515008" w:rsidRDefault="00515008" w:rsidP="00515008">
            <w:pPr>
              <w:pStyle w:val="TAH"/>
              <w:rPr>
                <w:del w:id="21" w:author="James Wang" w:date="2021-05-10T02:28:00Z"/>
              </w:rPr>
            </w:pPr>
            <w:del w:id="22" w:author="James Wang" w:date="2021-05-10T02:28:00Z">
              <w:r w:rsidRPr="00A1115A" w:rsidDel="00515008">
                <w:delText>Operating Band</w:delText>
              </w:r>
            </w:del>
          </w:p>
        </w:tc>
        <w:tc>
          <w:tcPr>
            <w:tcW w:w="235" w:type="pct"/>
          </w:tcPr>
          <w:p w14:paraId="466E1580" w14:textId="45CBD2BE" w:rsidR="00515008" w:rsidRPr="00A1115A" w:rsidDel="00515008" w:rsidRDefault="00515008" w:rsidP="00515008">
            <w:pPr>
              <w:pStyle w:val="TAH"/>
              <w:rPr>
                <w:del w:id="23" w:author="James Wang" w:date="2021-05-10T02:28:00Z"/>
              </w:rPr>
            </w:pPr>
            <w:del w:id="24" w:author="James Wang" w:date="2021-05-10T02:28:00Z">
              <w:r w:rsidRPr="00A1115A" w:rsidDel="00515008">
                <w:delText>SCS kHz</w:delText>
              </w:r>
            </w:del>
          </w:p>
        </w:tc>
        <w:tc>
          <w:tcPr>
            <w:tcW w:w="295" w:type="pct"/>
            <w:shd w:val="clear" w:color="auto" w:fill="auto"/>
          </w:tcPr>
          <w:p w14:paraId="083BB6FB" w14:textId="125FE596" w:rsidR="00515008" w:rsidRPr="00A1115A" w:rsidDel="00515008" w:rsidRDefault="00515008" w:rsidP="00515008">
            <w:pPr>
              <w:pStyle w:val="TAH"/>
              <w:rPr>
                <w:del w:id="25" w:author="James Wang" w:date="2021-05-10T02:28:00Z"/>
              </w:rPr>
            </w:pPr>
            <w:del w:id="26" w:author="James Wang" w:date="2021-05-10T02:28:00Z">
              <w:r w:rsidRPr="00A1115A" w:rsidDel="00515008">
                <w:delText>5</w:delText>
              </w:r>
            </w:del>
          </w:p>
          <w:p w14:paraId="75E768BD" w14:textId="7222D4F5" w:rsidR="00515008" w:rsidRPr="00A1115A" w:rsidDel="00515008" w:rsidRDefault="00515008" w:rsidP="00515008">
            <w:pPr>
              <w:pStyle w:val="TAH"/>
              <w:rPr>
                <w:del w:id="27" w:author="James Wang" w:date="2021-05-10T02:28:00Z"/>
              </w:rPr>
            </w:pPr>
            <w:del w:id="28" w:author="James Wang" w:date="2021-05-10T02:28:00Z">
              <w:r w:rsidRPr="00A1115A" w:rsidDel="00515008">
                <w:delText>MHz</w:delText>
              </w:r>
              <w:r w:rsidRPr="00A1115A" w:rsidDel="00515008">
                <w:br/>
                <w:delText>(dBm)</w:delText>
              </w:r>
            </w:del>
          </w:p>
        </w:tc>
        <w:tc>
          <w:tcPr>
            <w:tcW w:w="295" w:type="pct"/>
            <w:shd w:val="clear" w:color="auto" w:fill="auto"/>
          </w:tcPr>
          <w:p w14:paraId="49AA0548" w14:textId="5B8CC49F" w:rsidR="00515008" w:rsidRPr="00A1115A" w:rsidDel="00515008" w:rsidRDefault="00515008" w:rsidP="00515008">
            <w:pPr>
              <w:pStyle w:val="TAH"/>
              <w:rPr>
                <w:del w:id="29" w:author="James Wang" w:date="2021-05-10T02:28:00Z"/>
              </w:rPr>
            </w:pPr>
            <w:del w:id="30" w:author="James Wang" w:date="2021-05-10T02:28:00Z">
              <w:r w:rsidRPr="00A1115A" w:rsidDel="00515008">
                <w:delText>10</w:delText>
              </w:r>
            </w:del>
          </w:p>
          <w:p w14:paraId="1A998748" w14:textId="770A9853" w:rsidR="00515008" w:rsidRPr="00A1115A" w:rsidDel="00515008" w:rsidRDefault="00515008" w:rsidP="00515008">
            <w:pPr>
              <w:pStyle w:val="TAH"/>
              <w:rPr>
                <w:del w:id="31" w:author="James Wang" w:date="2021-05-10T02:28:00Z"/>
              </w:rPr>
            </w:pPr>
            <w:del w:id="32" w:author="James Wang" w:date="2021-05-10T02:28:00Z">
              <w:r w:rsidRPr="00A1115A" w:rsidDel="00515008">
                <w:delText>MHz</w:delText>
              </w:r>
              <w:r w:rsidRPr="00A1115A" w:rsidDel="00515008">
                <w:br/>
                <w:delText>(dBm)</w:delText>
              </w:r>
            </w:del>
          </w:p>
        </w:tc>
        <w:tc>
          <w:tcPr>
            <w:tcW w:w="364" w:type="pct"/>
            <w:shd w:val="clear" w:color="auto" w:fill="auto"/>
          </w:tcPr>
          <w:p w14:paraId="0EE78CC2" w14:textId="6AB565E9" w:rsidR="00515008" w:rsidRPr="00A1115A" w:rsidDel="00515008" w:rsidRDefault="00515008" w:rsidP="00515008">
            <w:pPr>
              <w:pStyle w:val="TAH"/>
              <w:rPr>
                <w:del w:id="33" w:author="James Wang" w:date="2021-05-10T02:28:00Z"/>
              </w:rPr>
            </w:pPr>
            <w:del w:id="34" w:author="James Wang" w:date="2021-05-10T02:28:00Z">
              <w:r w:rsidRPr="00A1115A" w:rsidDel="00515008">
                <w:delText>15</w:delText>
              </w:r>
            </w:del>
          </w:p>
          <w:p w14:paraId="640F9969" w14:textId="251B3EDB" w:rsidR="00515008" w:rsidRPr="00A1115A" w:rsidDel="00515008" w:rsidRDefault="00515008" w:rsidP="00515008">
            <w:pPr>
              <w:pStyle w:val="TAH"/>
              <w:rPr>
                <w:del w:id="35" w:author="James Wang" w:date="2021-05-10T02:28:00Z"/>
              </w:rPr>
            </w:pPr>
            <w:del w:id="36" w:author="James Wang" w:date="2021-05-10T02:28:00Z">
              <w:r w:rsidRPr="00A1115A" w:rsidDel="00515008">
                <w:delText>MHz</w:delText>
              </w:r>
              <w:r w:rsidRPr="00A1115A" w:rsidDel="00515008">
                <w:br/>
                <w:delText>(dBm)</w:delText>
              </w:r>
            </w:del>
          </w:p>
        </w:tc>
        <w:tc>
          <w:tcPr>
            <w:tcW w:w="393" w:type="pct"/>
            <w:shd w:val="clear" w:color="auto" w:fill="auto"/>
          </w:tcPr>
          <w:p w14:paraId="457D2E0E" w14:textId="3DBE6719" w:rsidR="00515008" w:rsidRPr="00A1115A" w:rsidDel="00515008" w:rsidRDefault="00515008" w:rsidP="00515008">
            <w:pPr>
              <w:pStyle w:val="TAH"/>
              <w:rPr>
                <w:del w:id="37" w:author="James Wang" w:date="2021-05-10T02:28:00Z"/>
              </w:rPr>
            </w:pPr>
            <w:del w:id="38" w:author="James Wang" w:date="2021-05-10T02:28:00Z">
              <w:r w:rsidRPr="00A1115A" w:rsidDel="00515008">
                <w:delText>20</w:delText>
              </w:r>
            </w:del>
          </w:p>
          <w:p w14:paraId="6E5CB1EA" w14:textId="4A295F3D" w:rsidR="00515008" w:rsidRPr="00A1115A" w:rsidDel="00515008" w:rsidRDefault="00515008" w:rsidP="00515008">
            <w:pPr>
              <w:pStyle w:val="TAH"/>
              <w:rPr>
                <w:del w:id="39" w:author="James Wang" w:date="2021-05-10T02:28:00Z"/>
              </w:rPr>
            </w:pPr>
            <w:del w:id="40" w:author="James Wang" w:date="2021-05-10T02:28:00Z">
              <w:r w:rsidRPr="00A1115A" w:rsidDel="00515008">
                <w:delText>MHz</w:delText>
              </w:r>
              <w:r w:rsidRPr="00A1115A" w:rsidDel="00515008">
                <w:br/>
                <w:delText>(dBm)</w:delText>
              </w:r>
            </w:del>
          </w:p>
        </w:tc>
        <w:tc>
          <w:tcPr>
            <w:tcW w:w="295" w:type="pct"/>
            <w:shd w:val="clear" w:color="auto" w:fill="auto"/>
          </w:tcPr>
          <w:p w14:paraId="75224E3F" w14:textId="5A238847" w:rsidR="00515008" w:rsidRPr="00A1115A" w:rsidDel="00515008" w:rsidRDefault="00515008" w:rsidP="00515008">
            <w:pPr>
              <w:pStyle w:val="TAH"/>
              <w:rPr>
                <w:del w:id="41" w:author="James Wang" w:date="2021-05-10T02:28:00Z"/>
              </w:rPr>
            </w:pPr>
            <w:del w:id="42" w:author="James Wang" w:date="2021-05-10T02:28:00Z">
              <w:r w:rsidRPr="00A1115A" w:rsidDel="00515008">
                <w:delText>25</w:delText>
              </w:r>
            </w:del>
          </w:p>
          <w:p w14:paraId="4020CAFC" w14:textId="6A04B873" w:rsidR="00515008" w:rsidRPr="00A1115A" w:rsidDel="00515008" w:rsidRDefault="00515008" w:rsidP="00515008">
            <w:pPr>
              <w:pStyle w:val="TAH"/>
              <w:rPr>
                <w:del w:id="43" w:author="James Wang" w:date="2021-05-10T02:28:00Z"/>
              </w:rPr>
            </w:pPr>
            <w:del w:id="44" w:author="James Wang" w:date="2021-05-10T02:28:00Z">
              <w:r w:rsidRPr="00A1115A" w:rsidDel="00515008">
                <w:delText>MHz</w:delText>
              </w:r>
              <w:r w:rsidRPr="00A1115A" w:rsidDel="00515008">
                <w:br/>
                <w:delText>(dBm)</w:delText>
              </w:r>
            </w:del>
          </w:p>
        </w:tc>
        <w:tc>
          <w:tcPr>
            <w:tcW w:w="295" w:type="pct"/>
          </w:tcPr>
          <w:p w14:paraId="45180861" w14:textId="7262A287" w:rsidR="00515008" w:rsidRPr="00A1115A" w:rsidDel="00515008" w:rsidRDefault="00515008" w:rsidP="00515008">
            <w:pPr>
              <w:pStyle w:val="TAH"/>
              <w:rPr>
                <w:del w:id="45" w:author="James Wang" w:date="2021-05-10T02:28:00Z"/>
              </w:rPr>
            </w:pPr>
            <w:del w:id="46" w:author="James Wang" w:date="2021-05-10T02:28:00Z">
              <w:r w:rsidRPr="00A1115A" w:rsidDel="00515008">
                <w:delText>30 MHz (dBm)</w:delText>
              </w:r>
            </w:del>
          </w:p>
        </w:tc>
        <w:tc>
          <w:tcPr>
            <w:tcW w:w="295" w:type="pct"/>
            <w:shd w:val="clear" w:color="auto" w:fill="auto"/>
          </w:tcPr>
          <w:p w14:paraId="46063B1E" w14:textId="612D03B4" w:rsidR="00515008" w:rsidRPr="00A1115A" w:rsidDel="00515008" w:rsidRDefault="00515008" w:rsidP="00515008">
            <w:pPr>
              <w:pStyle w:val="TAH"/>
              <w:rPr>
                <w:del w:id="47" w:author="James Wang" w:date="2021-05-10T02:28:00Z"/>
              </w:rPr>
            </w:pPr>
            <w:del w:id="48" w:author="James Wang" w:date="2021-05-10T02:28:00Z">
              <w:r w:rsidRPr="00A1115A" w:rsidDel="00515008">
                <w:delText>40</w:delText>
              </w:r>
            </w:del>
          </w:p>
          <w:p w14:paraId="7816CB7B" w14:textId="2B169570" w:rsidR="00515008" w:rsidRPr="00A1115A" w:rsidDel="00515008" w:rsidRDefault="00515008" w:rsidP="00515008">
            <w:pPr>
              <w:pStyle w:val="TAH"/>
              <w:rPr>
                <w:del w:id="49" w:author="James Wang" w:date="2021-05-10T02:28:00Z"/>
              </w:rPr>
            </w:pPr>
            <w:del w:id="50" w:author="James Wang" w:date="2021-05-10T02:28:00Z">
              <w:r w:rsidRPr="00A1115A" w:rsidDel="00515008">
                <w:delText>MHz</w:delText>
              </w:r>
              <w:r w:rsidRPr="00A1115A" w:rsidDel="00515008">
                <w:br/>
                <w:delText>(dBm)</w:delText>
              </w:r>
            </w:del>
          </w:p>
        </w:tc>
        <w:tc>
          <w:tcPr>
            <w:tcW w:w="295" w:type="pct"/>
          </w:tcPr>
          <w:p w14:paraId="1D8928DE" w14:textId="0345EAE8" w:rsidR="00515008" w:rsidRPr="00A1115A" w:rsidDel="00515008" w:rsidRDefault="00515008" w:rsidP="00515008">
            <w:pPr>
              <w:pStyle w:val="TAH"/>
              <w:rPr>
                <w:del w:id="51" w:author="James Wang" w:date="2021-05-10T02:28:00Z"/>
              </w:rPr>
            </w:pPr>
            <w:del w:id="52" w:author="James Wang" w:date="2021-05-10T02:28:00Z">
              <w:r w:rsidRPr="00A1115A" w:rsidDel="00515008">
                <w:delText>50</w:delText>
              </w:r>
            </w:del>
          </w:p>
          <w:p w14:paraId="31F197CD" w14:textId="4A0F97CD" w:rsidR="00515008" w:rsidRPr="00A1115A" w:rsidDel="00515008" w:rsidRDefault="00515008" w:rsidP="00515008">
            <w:pPr>
              <w:pStyle w:val="TAH"/>
              <w:rPr>
                <w:del w:id="53" w:author="James Wang" w:date="2021-05-10T02:28:00Z"/>
              </w:rPr>
            </w:pPr>
            <w:del w:id="54" w:author="James Wang" w:date="2021-05-10T02:28:00Z">
              <w:r w:rsidRPr="00A1115A" w:rsidDel="00515008">
                <w:delText>MHz</w:delText>
              </w:r>
              <w:r w:rsidRPr="00A1115A" w:rsidDel="00515008">
                <w:br/>
                <w:delText>(dBm)</w:delText>
              </w:r>
            </w:del>
          </w:p>
        </w:tc>
        <w:tc>
          <w:tcPr>
            <w:tcW w:w="295" w:type="pct"/>
          </w:tcPr>
          <w:p w14:paraId="1C59746F" w14:textId="439664A1" w:rsidR="00515008" w:rsidRPr="00A1115A" w:rsidDel="00515008" w:rsidRDefault="00515008" w:rsidP="00515008">
            <w:pPr>
              <w:pStyle w:val="TAH"/>
              <w:rPr>
                <w:del w:id="55" w:author="James Wang" w:date="2021-05-10T02:28:00Z"/>
              </w:rPr>
            </w:pPr>
            <w:del w:id="56" w:author="James Wang" w:date="2021-05-10T02:28:00Z">
              <w:r w:rsidRPr="00A1115A" w:rsidDel="00515008">
                <w:delText>60</w:delText>
              </w:r>
            </w:del>
          </w:p>
          <w:p w14:paraId="2ED47B73" w14:textId="2BE86308" w:rsidR="00515008" w:rsidRPr="00A1115A" w:rsidDel="00515008" w:rsidRDefault="00515008" w:rsidP="00515008">
            <w:pPr>
              <w:pStyle w:val="TAH"/>
              <w:rPr>
                <w:del w:id="57" w:author="James Wang" w:date="2021-05-10T02:28:00Z"/>
              </w:rPr>
            </w:pPr>
            <w:del w:id="58" w:author="James Wang" w:date="2021-05-10T02:28:00Z">
              <w:r w:rsidRPr="00A1115A" w:rsidDel="00515008">
                <w:delText>MHz</w:delText>
              </w:r>
              <w:r w:rsidRPr="00A1115A" w:rsidDel="00515008">
                <w:br/>
                <w:delText>(dBm)</w:delText>
              </w:r>
            </w:del>
          </w:p>
        </w:tc>
        <w:tc>
          <w:tcPr>
            <w:tcW w:w="295" w:type="pct"/>
          </w:tcPr>
          <w:p w14:paraId="2890BC4D" w14:textId="69512DD2" w:rsidR="00515008" w:rsidRPr="00A1115A" w:rsidDel="00515008" w:rsidRDefault="00515008" w:rsidP="00515008">
            <w:pPr>
              <w:pStyle w:val="TAH"/>
              <w:rPr>
                <w:del w:id="59" w:author="James Wang" w:date="2021-05-10T02:28:00Z"/>
              </w:rPr>
            </w:pPr>
            <w:del w:id="60" w:author="James Wang" w:date="2021-05-10T02:28:00Z">
              <w:r w:rsidRPr="00A1115A" w:rsidDel="00515008">
                <w:delText>70</w:delText>
              </w:r>
            </w:del>
          </w:p>
          <w:p w14:paraId="5394A16D" w14:textId="42580B1F" w:rsidR="00515008" w:rsidRPr="00A1115A" w:rsidDel="00515008" w:rsidRDefault="00515008" w:rsidP="00515008">
            <w:pPr>
              <w:pStyle w:val="TAH"/>
              <w:rPr>
                <w:del w:id="61" w:author="James Wang" w:date="2021-05-10T02:28:00Z"/>
              </w:rPr>
            </w:pPr>
            <w:del w:id="62" w:author="James Wang" w:date="2021-05-10T02:28:00Z">
              <w:r w:rsidRPr="00A1115A" w:rsidDel="00515008">
                <w:delText>MHz</w:delText>
              </w:r>
              <w:r w:rsidRPr="00A1115A" w:rsidDel="00515008">
                <w:br/>
                <w:delText>(dBm)</w:delText>
              </w:r>
            </w:del>
          </w:p>
        </w:tc>
        <w:tc>
          <w:tcPr>
            <w:tcW w:w="295" w:type="pct"/>
          </w:tcPr>
          <w:p w14:paraId="0801A912" w14:textId="58096026" w:rsidR="00515008" w:rsidRPr="00A1115A" w:rsidDel="00515008" w:rsidRDefault="00515008" w:rsidP="00515008">
            <w:pPr>
              <w:pStyle w:val="TAH"/>
              <w:rPr>
                <w:del w:id="63" w:author="James Wang" w:date="2021-05-10T02:28:00Z"/>
              </w:rPr>
            </w:pPr>
            <w:del w:id="64" w:author="James Wang" w:date="2021-05-10T02:28:00Z">
              <w:r w:rsidRPr="00A1115A" w:rsidDel="00515008">
                <w:delText>80</w:delText>
              </w:r>
            </w:del>
          </w:p>
          <w:p w14:paraId="42BFBC2E" w14:textId="5C532F87" w:rsidR="00515008" w:rsidRPr="00A1115A" w:rsidDel="00515008" w:rsidRDefault="00515008" w:rsidP="00515008">
            <w:pPr>
              <w:pStyle w:val="TAH"/>
              <w:rPr>
                <w:del w:id="65" w:author="James Wang" w:date="2021-05-10T02:28:00Z"/>
              </w:rPr>
            </w:pPr>
            <w:del w:id="66" w:author="James Wang" w:date="2021-05-10T02:28:00Z">
              <w:r w:rsidRPr="00A1115A" w:rsidDel="00515008">
                <w:delText>MHz</w:delText>
              </w:r>
              <w:r w:rsidRPr="00A1115A" w:rsidDel="00515008">
                <w:br/>
                <w:delText>(dBm)</w:delText>
              </w:r>
            </w:del>
          </w:p>
        </w:tc>
        <w:tc>
          <w:tcPr>
            <w:tcW w:w="296" w:type="pct"/>
          </w:tcPr>
          <w:p w14:paraId="50A303BB" w14:textId="5795561E" w:rsidR="00515008" w:rsidRPr="00A1115A" w:rsidDel="00515008" w:rsidRDefault="00515008" w:rsidP="00515008">
            <w:pPr>
              <w:pStyle w:val="TAH"/>
              <w:rPr>
                <w:del w:id="67" w:author="James Wang" w:date="2021-05-10T02:28:00Z"/>
              </w:rPr>
            </w:pPr>
            <w:del w:id="68" w:author="James Wang" w:date="2021-05-10T02:28:00Z">
              <w:r w:rsidRPr="00A1115A" w:rsidDel="00515008">
                <w:delText>90</w:delText>
              </w:r>
            </w:del>
          </w:p>
          <w:p w14:paraId="18D300AA" w14:textId="32FC9A0E" w:rsidR="00515008" w:rsidRPr="00A1115A" w:rsidDel="00515008" w:rsidRDefault="00515008" w:rsidP="00515008">
            <w:pPr>
              <w:pStyle w:val="TAH"/>
              <w:rPr>
                <w:del w:id="69" w:author="James Wang" w:date="2021-05-10T02:28:00Z"/>
              </w:rPr>
            </w:pPr>
            <w:del w:id="70" w:author="James Wang" w:date="2021-05-10T02:28:00Z">
              <w:r w:rsidRPr="00A1115A" w:rsidDel="00515008">
                <w:delText>MHz</w:delText>
              </w:r>
              <w:r w:rsidRPr="00A1115A" w:rsidDel="00515008">
                <w:br/>
                <w:delText>(dBm)</w:delText>
              </w:r>
            </w:del>
          </w:p>
        </w:tc>
        <w:tc>
          <w:tcPr>
            <w:tcW w:w="296" w:type="pct"/>
          </w:tcPr>
          <w:p w14:paraId="71CD4A87" w14:textId="1437E246" w:rsidR="00515008" w:rsidRPr="00A1115A" w:rsidDel="00515008" w:rsidRDefault="00515008" w:rsidP="00515008">
            <w:pPr>
              <w:pStyle w:val="TAH"/>
              <w:rPr>
                <w:del w:id="71" w:author="James Wang" w:date="2021-05-10T02:28:00Z"/>
              </w:rPr>
            </w:pPr>
            <w:del w:id="72" w:author="James Wang" w:date="2021-05-10T02:28:00Z">
              <w:r w:rsidRPr="00A1115A" w:rsidDel="00515008">
                <w:delText>100 MHz</w:delText>
              </w:r>
              <w:r w:rsidRPr="00A1115A" w:rsidDel="00515008">
                <w:br/>
                <w:delText>(dBm)</w:delText>
              </w:r>
            </w:del>
          </w:p>
        </w:tc>
        <w:tc>
          <w:tcPr>
            <w:tcW w:w="333" w:type="pct"/>
            <w:gridSpan w:val="2"/>
            <w:tcBorders>
              <w:bottom w:val="single" w:sz="4" w:space="0" w:color="auto"/>
            </w:tcBorders>
            <w:shd w:val="clear" w:color="auto" w:fill="auto"/>
          </w:tcPr>
          <w:p w14:paraId="6BB115E6" w14:textId="221207FE" w:rsidR="00515008" w:rsidRPr="00A1115A" w:rsidDel="00515008" w:rsidRDefault="00515008" w:rsidP="00515008">
            <w:pPr>
              <w:pStyle w:val="TAH"/>
              <w:rPr>
                <w:del w:id="73" w:author="James Wang" w:date="2021-05-10T02:28:00Z"/>
              </w:rPr>
            </w:pPr>
            <w:del w:id="74" w:author="James Wang" w:date="2021-05-10T02:28:00Z">
              <w:r w:rsidRPr="00A1115A" w:rsidDel="00515008">
                <w:delText>Duplex Mode</w:delText>
              </w:r>
            </w:del>
          </w:p>
        </w:tc>
      </w:tr>
      <w:tr w:rsidR="00515008" w:rsidRPr="00A1115A" w:rsidDel="00515008" w14:paraId="22B28F87" w14:textId="0A9CD725" w:rsidTr="00515008">
        <w:trPr>
          <w:trHeight w:val="187"/>
          <w:del w:id="75" w:author="James Wang" w:date="2021-05-10T02:28:00Z"/>
        </w:trPr>
        <w:tc>
          <w:tcPr>
            <w:tcW w:w="428" w:type="pct"/>
            <w:tcBorders>
              <w:bottom w:val="nil"/>
            </w:tcBorders>
            <w:shd w:val="clear" w:color="auto" w:fill="auto"/>
          </w:tcPr>
          <w:p w14:paraId="7C8B5CFF" w14:textId="0BBC7C5A" w:rsidR="00515008" w:rsidRPr="00A1115A" w:rsidDel="00515008" w:rsidRDefault="00515008" w:rsidP="00515008">
            <w:pPr>
              <w:pStyle w:val="TAC"/>
              <w:rPr>
                <w:del w:id="76" w:author="James Wang" w:date="2021-05-10T02:28:00Z"/>
              </w:rPr>
            </w:pPr>
            <w:del w:id="77" w:author="James Wang" w:date="2021-05-10T02:28:00Z">
              <w:r w:rsidRPr="00A1115A" w:rsidDel="00515008">
                <w:delText>n1</w:delText>
              </w:r>
            </w:del>
          </w:p>
        </w:tc>
        <w:tc>
          <w:tcPr>
            <w:tcW w:w="235" w:type="pct"/>
          </w:tcPr>
          <w:p w14:paraId="097B9BB9" w14:textId="3AA1C5C0" w:rsidR="00515008" w:rsidRPr="00A1115A" w:rsidDel="00515008" w:rsidRDefault="00515008" w:rsidP="00515008">
            <w:pPr>
              <w:pStyle w:val="TAC"/>
              <w:rPr>
                <w:del w:id="78" w:author="James Wang" w:date="2021-05-10T02:28:00Z"/>
              </w:rPr>
            </w:pPr>
            <w:del w:id="79" w:author="James Wang" w:date="2021-05-10T02:28:00Z">
              <w:r w:rsidRPr="00A1115A" w:rsidDel="00515008">
                <w:delText>15</w:delText>
              </w:r>
            </w:del>
          </w:p>
        </w:tc>
        <w:tc>
          <w:tcPr>
            <w:tcW w:w="295" w:type="pct"/>
            <w:shd w:val="clear" w:color="auto" w:fill="auto"/>
          </w:tcPr>
          <w:p w14:paraId="6611D010" w14:textId="18065167" w:rsidR="00515008" w:rsidRPr="00A1115A" w:rsidDel="00515008" w:rsidRDefault="00515008" w:rsidP="00515008">
            <w:pPr>
              <w:pStyle w:val="TAC"/>
              <w:rPr>
                <w:del w:id="80" w:author="James Wang" w:date="2021-05-10T02:28:00Z"/>
              </w:rPr>
            </w:pPr>
            <w:del w:id="81" w:author="James Wang" w:date="2021-05-10T02:28:00Z">
              <w:r w:rsidRPr="00A1115A" w:rsidDel="00515008">
                <w:delText>-100.0</w:delText>
              </w:r>
            </w:del>
          </w:p>
        </w:tc>
        <w:tc>
          <w:tcPr>
            <w:tcW w:w="295" w:type="pct"/>
            <w:shd w:val="clear" w:color="auto" w:fill="auto"/>
          </w:tcPr>
          <w:p w14:paraId="5467D712" w14:textId="192FFF1B" w:rsidR="00515008" w:rsidRPr="00A1115A" w:rsidDel="00515008" w:rsidRDefault="00515008" w:rsidP="00515008">
            <w:pPr>
              <w:pStyle w:val="TAC"/>
              <w:rPr>
                <w:del w:id="82" w:author="James Wang" w:date="2021-05-10T02:28:00Z"/>
              </w:rPr>
            </w:pPr>
            <w:del w:id="83" w:author="James Wang" w:date="2021-05-10T02:28:00Z">
              <w:r w:rsidRPr="00A1115A" w:rsidDel="00515008">
                <w:delText>-96.8</w:delText>
              </w:r>
            </w:del>
          </w:p>
        </w:tc>
        <w:tc>
          <w:tcPr>
            <w:tcW w:w="364" w:type="pct"/>
            <w:shd w:val="clear" w:color="auto" w:fill="auto"/>
          </w:tcPr>
          <w:p w14:paraId="2EB29E8A" w14:textId="63F216C2" w:rsidR="00515008" w:rsidRPr="00A1115A" w:rsidDel="00515008" w:rsidRDefault="00515008" w:rsidP="00515008">
            <w:pPr>
              <w:pStyle w:val="TAC"/>
              <w:rPr>
                <w:del w:id="84" w:author="James Wang" w:date="2021-05-10T02:28:00Z"/>
              </w:rPr>
            </w:pPr>
            <w:del w:id="85" w:author="James Wang" w:date="2021-05-10T02:28:00Z">
              <w:r w:rsidRPr="00A1115A" w:rsidDel="00515008">
                <w:delText>-95.0</w:delText>
              </w:r>
            </w:del>
          </w:p>
        </w:tc>
        <w:tc>
          <w:tcPr>
            <w:tcW w:w="393" w:type="pct"/>
            <w:shd w:val="clear" w:color="auto" w:fill="auto"/>
          </w:tcPr>
          <w:p w14:paraId="1578D52C" w14:textId="526A578B" w:rsidR="00515008" w:rsidRPr="00A1115A" w:rsidDel="00515008" w:rsidRDefault="00515008" w:rsidP="00515008">
            <w:pPr>
              <w:pStyle w:val="TAC"/>
              <w:rPr>
                <w:del w:id="86" w:author="James Wang" w:date="2021-05-10T02:28:00Z"/>
              </w:rPr>
            </w:pPr>
            <w:del w:id="87" w:author="James Wang" w:date="2021-05-10T02:28:00Z">
              <w:r w:rsidRPr="00A1115A" w:rsidDel="00515008">
                <w:delText>-93.8</w:delText>
              </w:r>
            </w:del>
          </w:p>
        </w:tc>
        <w:tc>
          <w:tcPr>
            <w:tcW w:w="295" w:type="pct"/>
            <w:shd w:val="clear" w:color="auto" w:fill="auto"/>
          </w:tcPr>
          <w:p w14:paraId="5796C5EF" w14:textId="159B88A9" w:rsidR="00515008" w:rsidRPr="00A1115A" w:rsidDel="00515008" w:rsidRDefault="00515008" w:rsidP="00515008">
            <w:pPr>
              <w:pStyle w:val="TAC"/>
              <w:rPr>
                <w:del w:id="88" w:author="James Wang" w:date="2021-05-10T02:28:00Z"/>
              </w:rPr>
            </w:pPr>
            <w:del w:id="89" w:author="James Wang" w:date="2021-05-10T02:28:00Z">
              <w:r w:rsidRPr="00A1115A" w:rsidDel="00515008">
                <w:delText>-92.7</w:delText>
              </w:r>
            </w:del>
          </w:p>
        </w:tc>
        <w:tc>
          <w:tcPr>
            <w:tcW w:w="295" w:type="pct"/>
          </w:tcPr>
          <w:p w14:paraId="4E345091" w14:textId="60C1232A" w:rsidR="00515008" w:rsidRPr="00A1115A" w:rsidDel="00515008" w:rsidRDefault="00515008" w:rsidP="00515008">
            <w:pPr>
              <w:pStyle w:val="TAC"/>
              <w:rPr>
                <w:del w:id="90" w:author="James Wang" w:date="2021-05-10T02:28:00Z"/>
              </w:rPr>
            </w:pPr>
            <w:del w:id="91" w:author="James Wang" w:date="2021-05-10T02:28:00Z">
              <w:r w:rsidRPr="00A1115A" w:rsidDel="00515008">
                <w:delText>-91.9</w:delText>
              </w:r>
            </w:del>
          </w:p>
        </w:tc>
        <w:tc>
          <w:tcPr>
            <w:tcW w:w="295" w:type="pct"/>
            <w:shd w:val="clear" w:color="auto" w:fill="auto"/>
          </w:tcPr>
          <w:p w14:paraId="4803B659" w14:textId="748E3649" w:rsidR="00515008" w:rsidRPr="00A1115A" w:rsidDel="00515008" w:rsidRDefault="00515008" w:rsidP="00515008">
            <w:pPr>
              <w:pStyle w:val="TAC"/>
              <w:rPr>
                <w:del w:id="92" w:author="James Wang" w:date="2021-05-10T02:28:00Z"/>
              </w:rPr>
            </w:pPr>
            <w:del w:id="93" w:author="James Wang" w:date="2021-05-10T02:28:00Z">
              <w:r w:rsidRPr="00A1115A" w:rsidDel="00515008">
                <w:delText>-90.6</w:delText>
              </w:r>
            </w:del>
          </w:p>
        </w:tc>
        <w:tc>
          <w:tcPr>
            <w:tcW w:w="295" w:type="pct"/>
          </w:tcPr>
          <w:p w14:paraId="51774ED8" w14:textId="7470FE6D" w:rsidR="00515008" w:rsidRPr="00A1115A" w:rsidDel="00515008" w:rsidRDefault="00515008" w:rsidP="00515008">
            <w:pPr>
              <w:pStyle w:val="TAC"/>
              <w:rPr>
                <w:del w:id="94" w:author="James Wang" w:date="2021-05-10T02:28:00Z"/>
              </w:rPr>
            </w:pPr>
            <w:del w:id="95" w:author="James Wang" w:date="2021-05-10T02:28:00Z">
              <w:r w:rsidRPr="00A1115A" w:rsidDel="00515008">
                <w:rPr>
                  <w:rFonts w:hint="eastAsia"/>
                  <w:lang w:eastAsia="zh-CN"/>
                </w:rPr>
                <w:delText>-</w:delText>
              </w:r>
              <w:r w:rsidRPr="00A1115A" w:rsidDel="00515008">
                <w:rPr>
                  <w:lang w:eastAsia="zh-CN"/>
                </w:rPr>
                <w:delText>89.6</w:delText>
              </w:r>
            </w:del>
          </w:p>
        </w:tc>
        <w:tc>
          <w:tcPr>
            <w:tcW w:w="295" w:type="pct"/>
          </w:tcPr>
          <w:p w14:paraId="69189E7D" w14:textId="2DDD8F5D" w:rsidR="00515008" w:rsidRPr="00A1115A" w:rsidDel="00515008" w:rsidRDefault="00515008" w:rsidP="00515008">
            <w:pPr>
              <w:pStyle w:val="TAC"/>
              <w:rPr>
                <w:del w:id="96" w:author="James Wang" w:date="2021-05-10T02:28:00Z"/>
              </w:rPr>
            </w:pPr>
          </w:p>
        </w:tc>
        <w:tc>
          <w:tcPr>
            <w:tcW w:w="295" w:type="pct"/>
          </w:tcPr>
          <w:p w14:paraId="7085226F" w14:textId="27D1AEB0" w:rsidR="00515008" w:rsidRPr="00A1115A" w:rsidDel="00515008" w:rsidRDefault="00515008" w:rsidP="00515008">
            <w:pPr>
              <w:pStyle w:val="TAC"/>
              <w:rPr>
                <w:del w:id="97" w:author="James Wang" w:date="2021-05-10T02:28:00Z"/>
              </w:rPr>
            </w:pPr>
          </w:p>
        </w:tc>
        <w:tc>
          <w:tcPr>
            <w:tcW w:w="295" w:type="pct"/>
          </w:tcPr>
          <w:p w14:paraId="3E86F449" w14:textId="32276FDA" w:rsidR="00515008" w:rsidRPr="00A1115A" w:rsidDel="00515008" w:rsidRDefault="00515008" w:rsidP="00515008">
            <w:pPr>
              <w:pStyle w:val="TAC"/>
              <w:rPr>
                <w:del w:id="98" w:author="James Wang" w:date="2021-05-10T02:28:00Z"/>
              </w:rPr>
            </w:pPr>
          </w:p>
        </w:tc>
        <w:tc>
          <w:tcPr>
            <w:tcW w:w="296" w:type="pct"/>
          </w:tcPr>
          <w:p w14:paraId="5A566704" w14:textId="2DFAD6D6" w:rsidR="00515008" w:rsidRPr="00A1115A" w:rsidDel="00515008" w:rsidRDefault="00515008" w:rsidP="00515008">
            <w:pPr>
              <w:pStyle w:val="TAC"/>
              <w:rPr>
                <w:del w:id="99" w:author="James Wang" w:date="2021-05-10T02:28:00Z"/>
              </w:rPr>
            </w:pPr>
          </w:p>
        </w:tc>
        <w:tc>
          <w:tcPr>
            <w:tcW w:w="296" w:type="pct"/>
          </w:tcPr>
          <w:p w14:paraId="3FBADDC5" w14:textId="0B10A504" w:rsidR="00515008" w:rsidRPr="00A1115A" w:rsidDel="00515008" w:rsidRDefault="00515008" w:rsidP="00515008">
            <w:pPr>
              <w:pStyle w:val="TAC"/>
              <w:rPr>
                <w:del w:id="100" w:author="James Wang" w:date="2021-05-10T02:28:00Z"/>
              </w:rPr>
            </w:pPr>
          </w:p>
        </w:tc>
        <w:tc>
          <w:tcPr>
            <w:tcW w:w="333" w:type="pct"/>
            <w:gridSpan w:val="2"/>
            <w:tcBorders>
              <w:bottom w:val="nil"/>
            </w:tcBorders>
            <w:shd w:val="clear" w:color="auto" w:fill="auto"/>
          </w:tcPr>
          <w:p w14:paraId="7EDA95D2" w14:textId="7B807887" w:rsidR="00515008" w:rsidRPr="00A1115A" w:rsidDel="00515008" w:rsidRDefault="00515008" w:rsidP="00515008">
            <w:pPr>
              <w:pStyle w:val="TAC"/>
              <w:rPr>
                <w:del w:id="101" w:author="James Wang" w:date="2021-05-10T02:28:00Z"/>
              </w:rPr>
            </w:pPr>
            <w:del w:id="102" w:author="James Wang" w:date="2021-05-10T02:28:00Z">
              <w:r w:rsidRPr="00A1115A" w:rsidDel="00515008">
                <w:rPr>
                  <w:rFonts w:hint="eastAsia"/>
                </w:rPr>
                <w:delText>FDD</w:delText>
              </w:r>
            </w:del>
          </w:p>
        </w:tc>
      </w:tr>
      <w:tr w:rsidR="00515008" w:rsidRPr="00A1115A" w:rsidDel="00515008" w14:paraId="54F90349" w14:textId="3E2CBFC5" w:rsidTr="00515008">
        <w:trPr>
          <w:trHeight w:val="187"/>
          <w:del w:id="103" w:author="James Wang" w:date="2021-05-10T02:28:00Z"/>
        </w:trPr>
        <w:tc>
          <w:tcPr>
            <w:tcW w:w="428" w:type="pct"/>
            <w:tcBorders>
              <w:top w:val="nil"/>
              <w:bottom w:val="nil"/>
            </w:tcBorders>
            <w:shd w:val="clear" w:color="auto" w:fill="auto"/>
          </w:tcPr>
          <w:p w14:paraId="3738F9CC" w14:textId="3DF662E9" w:rsidR="00515008" w:rsidRPr="00A1115A" w:rsidDel="00515008" w:rsidRDefault="00515008" w:rsidP="00515008">
            <w:pPr>
              <w:pStyle w:val="TAC"/>
              <w:rPr>
                <w:del w:id="104" w:author="James Wang" w:date="2021-05-10T02:28:00Z"/>
              </w:rPr>
            </w:pPr>
          </w:p>
        </w:tc>
        <w:tc>
          <w:tcPr>
            <w:tcW w:w="235" w:type="pct"/>
          </w:tcPr>
          <w:p w14:paraId="1FD3D317" w14:textId="3AFA4844" w:rsidR="00515008" w:rsidRPr="00A1115A" w:rsidDel="00515008" w:rsidRDefault="00515008" w:rsidP="00515008">
            <w:pPr>
              <w:pStyle w:val="TAC"/>
              <w:rPr>
                <w:del w:id="105" w:author="James Wang" w:date="2021-05-10T02:28:00Z"/>
              </w:rPr>
            </w:pPr>
            <w:del w:id="106" w:author="James Wang" w:date="2021-05-10T02:28:00Z">
              <w:r w:rsidRPr="00A1115A" w:rsidDel="00515008">
                <w:delText>30</w:delText>
              </w:r>
            </w:del>
          </w:p>
        </w:tc>
        <w:tc>
          <w:tcPr>
            <w:tcW w:w="295" w:type="pct"/>
            <w:shd w:val="clear" w:color="auto" w:fill="auto"/>
          </w:tcPr>
          <w:p w14:paraId="1C55D3E1" w14:textId="2EB32D86" w:rsidR="00515008" w:rsidRPr="00A1115A" w:rsidDel="00515008" w:rsidRDefault="00515008" w:rsidP="00515008">
            <w:pPr>
              <w:pStyle w:val="TAC"/>
              <w:rPr>
                <w:del w:id="107" w:author="James Wang" w:date="2021-05-10T02:28:00Z"/>
              </w:rPr>
            </w:pPr>
          </w:p>
        </w:tc>
        <w:tc>
          <w:tcPr>
            <w:tcW w:w="295" w:type="pct"/>
            <w:shd w:val="clear" w:color="auto" w:fill="auto"/>
          </w:tcPr>
          <w:p w14:paraId="23AE0CE5" w14:textId="5D1F2456" w:rsidR="00515008" w:rsidRPr="00A1115A" w:rsidDel="00515008" w:rsidRDefault="00515008" w:rsidP="00515008">
            <w:pPr>
              <w:pStyle w:val="TAC"/>
              <w:rPr>
                <w:del w:id="108" w:author="James Wang" w:date="2021-05-10T02:28:00Z"/>
              </w:rPr>
            </w:pPr>
            <w:del w:id="109" w:author="James Wang" w:date="2021-05-10T02:28:00Z">
              <w:r w:rsidRPr="00A1115A" w:rsidDel="00515008">
                <w:delText>-97.1</w:delText>
              </w:r>
            </w:del>
          </w:p>
        </w:tc>
        <w:tc>
          <w:tcPr>
            <w:tcW w:w="364" w:type="pct"/>
            <w:shd w:val="clear" w:color="auto" w:fill="auto"/>
          </w:tcPr>
          <w:p w14:paraId="673182D5" w14:textId="3CBE2175" w:rsidR="00515008" w:rsidRPr="00A1115A" w:rsidDel="00515008" w:rsidRDefault="00515008" w:rsidP="00515008">
            <w:pPr>
              <w:pStyle w:val="TAC"/>
              <w:rPr>
                <w:del w:id="110" w:author="James Wang" w:date="2021-05-10T02:28:00Z"/>
              </w:rPr>
            </w:pPr>
            <w:del w:id="111" w:author="James Wang" w:date="2021-05-10T02:28:00Z">
              <w:r w:rsidRPr="00A1115A" w:rsidDel="00515008">
                <w:delText>-95.1</w:delText>
              </w:r>
            </w:del>
          </w:p>
        </w:tc>
        <w:tc>
          <w:tcPr>
            <w:tcW w:w="393" w:type="pct"/>
            <w:shd w:val="clear" w:color="auto" w:fill="auto"/>
          </w:tcPr>
          <w:p w14:paraId="717516D1" w14:textId="242C9D79" w:rsidR="00515008" w:rsidRPr="00A1115A" w:rsidDel="00515008" w:rsidRDefault="00515008" w:rsidP="00515008">
            <w:pPr>
              <w:pStyle w:val="TAC"/>
              <w:rPr>
                <w:del w:id="112" w:author="James Wang" w:date="2021-05-10T02:28:00Z"/>
              </w:rPr>
            </w:pPr>
            <w:del w:id="113" w:author="James Wang" w:date="2021-05-10T02:28:00Z">
              <w:r w:rsidRPr="00A1115A" w:rsidDel="00515008">
                <w:delText>-94.0</w:delText>
              </w:r>
            </w:del>
          </w:p>
        </w:tc>
        <w:tc>
          <w:tcPr>
            <w:tcW w:w="295" w:type="pct"/>
            <w:shd w:val="clear" w:color="auto" w:fill="auto"/>
          </w:tcPr>
          <w:p w14:paraId="33F95047" w14:textId="0665B164" w:rsidR="00515008" w:rsidRPr="00A1115A" w:rsidDel="00515008" w:rsidRDefault="00515008" w:rsidP="00515008">
            <w:pPr>
              <w:pStyle w:val="TAC"/>
              <w:rPr>
                <w:del w:id="114" w:author="James Wang" w:date="2021-05-10T02:28:00Z"/>
              </w:rPr>
            </w:pPr>
            <w:del w:id="115" w:author="James Wang" w:date="2021-05-10T02:28:00Z">
              <w:r w:rsidRPr="00A1115A" w:rsidDel="00515008">
                <w:delText>-92.8</w:delText>
              </w:r>
            </w:del>
          </w:p>
        </w:tc>
        <w:tc>
          <w:tcPr>
            <w:tcW w:w="295" w:type="pct"/>
          </w:tcPr>
          <w:p w14:paraId="7E899379" w14:textId="3A34AB70" w:rsidR="00515008" w:rsidRPr="00A1115A" w:rsidDel="00515008" w:rsidRDefault="00515008" w:rsidP="00515008">
            <w:pPr>
              <w:pStyle w:val="TAC"/>
              <w:rPr>
                <w:del w:id="116" w:author="James Wang" w:date="2021-05-10T02:28:00Z"/>
              </w:rPr>
            </w:pPr>
            <w:del w:id="117" w:author="James Wang" w:date="2021-05-10T02:28:00Z">
              <w:r w:rsidRPr="00A1115A" w:rsidDel="00515008">
                <w:delText>-92.0</w:delText>
              </w:r>
            </w:del>
          </w:p>
        </w:tc>
        <w:tc>
          <w:tcPr>
            <w:tcW w:w="295" w:type="pct"/>
            <w:shd w:val="clear" w:color="auto" w:fill="auto"/>
          </w:tcPr>
          <w:p w14:paraId="7EEB876F" w14:textId="04707665" w:rsidR="00515008" w:rsidRPr="00A1115A" w:rsidDel="00515008" w:rsidRDefault="00515008" w:rsidP="00515008">
            <w:pPr>
              <w:pStyle w:val="TAC"/>
              <w:rPr>
                <w:del w:id="118" w:author="James Wang" w:date="2021-05-10T02:28:00Z"/>
              </w:rPr>
            </w:pPr>
            <w:del w:id="119" w:author="James Wang" w:date="2021-05-10T02:28:00Z">
              <w:r w:rsidRPr="00A1115A" w:rsidDel="00515008">
                <w:delText>-90.7</w:delText>
              </w:r>
            </w:del>
          </w:p>
        </w:tc>
        <w:tc>
          <w:tcPr>
            <w:tcW w:w="295" w:type="pct"/>
          </w:tcPr>
          <w:p w14:paraId="2CB79E8B" w14:textId="2D0E2CC1" w:rsidR="00515008" w:rsidRPr="00A1115A" w:rsidDel="00515008" w:rsidRDefault="00515008" w:rsidP="00515008">
            <w:pPr>
              <w:pStyle w:val="TAC"/>
              <w:rPr>
                <w:del w:id="120" w:author="James Wang" w:date="2021-05-10T02:28:00Z"/>
              </w:rPr>
            </w:pPr>
            <w:del w:id="121" w:author="James Wang" w:date="2021-05-10T02:28:00Z">
              <w:r w:rsidRPr="00A1115A" w:rsidDel="00515008">
                <w:rPr>
                  <w:rFonts w:hint="eastAsia"/>
                  <w:lang w:eastAsia="zh-CN"/>
                </w:rPr>
                <w:delText>-</w:delText>
              </w:r>
              <w:r w:rsidRPr="00A1115A" w:rsidDel="00515008">
                <w:rPr>
                  <w:lang w:eastAsia="zh-CN"/>
                </w:rPr>
                <w:delText>89.7</w:delText>
              </w:r>
            </w:del>
          </w:p>
        </w:tc>
        <w:tc>
          <w:tcPr>
            <w:tcW w:w="295" w:type="pct"/>
          </w:tcPr>
          <w:p w14:paraId="1B49FFA8" w14:textId="13D7A628" w:rsidR="00515008" w:rsidRPr="00A1115A" w:rsidDel="00515008" w:rsidRDefault="00515008" w:rsidP="00515008">
            <w:pPr>
              <w:pStyle w:val="TAC"/>
              <w:rPr>
                <w:del w:id="122" w:author="James Wang" w:date="2021-05-10T02:28:00Z"/>
              </w:rPr>
            </w:pPr>
          </w:p>
        </w:tc>
        <w:tc>
          <w:tcPr>
            <w:tcW w:w="295" w:type="pct"/>
          </w:tcPr>
          <w:p w14:paraId="00E19C9D" w14:textId="530E0F4B" w:rsidR="00515008" w:rsidRPr="00A1115A" w:rsidDel="00515008" w:rsidRDefault="00515008" w:rsidP="00515008">
            <w:pPr>
              <w:pStyle w:val="TAC"/>
              <w:rPr>
                <w:del w:id="123" w:author="James Wang" w:date="2021-05-10T02:28:00Z"/>
              </w:rPr>
            </w:pPr>
          </w:p>
        </w:tc>
        <w:tc>
          <w:tcPr>
            <w:tcW w:w="295" w:type="pct"/>
          </w:tcPr>
          <w:p w14:paraId="6A41D892" w14:textId="5D6D8404" w:rsidR="00515008" w:rsidRPr="00A1115A" w:rsidDel="00515008" w:rsidRDefault="00515008" w:rsidP="00515008">
            <w:pPr>
              <w:pStyle w:val="TAC"/>
              <w:rPr>
                <w:del w:id="124" w:author="James Wang" w:date="2021-05-10T02:28:00Z"/>
              </w:rPr>
            </w:pPr>
          </w:p>
        </w:tc>
        <w:tc>
          <w:tcPr>
            <w:tcW w:w="296" w:type="pct"/>
          </w:tcPr>
          <w:p w14:paraId="7B1E5950" w14:textId="4D6E6A24" w:rsidR="00515008" w:rsidRPr="00A1115A" w:rsidDel="00515008" w:rsidRDefault="00515008" w:rsidP="00515008">
            <w:pPr>
              <w:pStyle w:val="TAC"/>
              <w:rPr>
                <w:del w:id="125" w:author="James Wang" w:date="2021-05-10T02:28:00Z"/>
              </w:rPr>
            </w:pPr>
          </w:p>
        </w:tc>
        <w:tc>
          <w:tcPr>
            <w:tcW w:w="296" w:type="pct"/>
          </w:tcPr>
          <w:p w14:paraId="56555C87" w14:textId="1FEAB501" w:rsidR="00515008" w:rsidRPr="00A1115A" w:rsidDel="00515008" w:rsidRDefault="00515008" w:rsidP="00515008">
            <w:pPr>
              <w:pStyle w:val="TAC"/>
              <w:rPr>
                <w:del w:id="126" w:author="James Wang" w:date="2021-05-10T02:28:00Z"/>
              </w:rPr>
            </w:pPr>
          </w:p>
        </w:tc>
        <w:tc>
          <w:tcPr>
            <w:tcW w:w="333" w:type="pct"/>
            <w:gridSpan w:val="2"/>
            <w:tcBorders>
              <w:top w:val="nil"/>
              <w:bottom w:val="nil"/>
            </w:tcBorders>
            <w:shd w:val="clear" w:color="auto" w:fill="auto"/>
          </w:tcPr>
          <w:p w14:paraId="23CB9AA9" w14:textId="0A2EBD9C" w:rsidR="00515008" w:rsidRPr="00A1115A" w:rsidDel="00515008" w:rsidRDefault="00515008" w:rsidP="00515008">
            <w:pPr>
              <w:pStyle w:val="TAC"/>
              <w:rPr>
                <w:del w:id="127" w:author="James Wang" w:date="2021-05-10T02:28:00Z"/>
              </w:rPr>
            </w:pPr>
          </w:p>
        </w:tc>
      </w:tr>
      <w:tr w:rsidR="00515008" w:rsidRPr="00A1115A" w:rsidDel="00515008" w14:paraId="5C1181AB" w14:textId="2EEA700F" w:rsidTr="00515008">
        <w:trPr>
          <w:trHeight w:val="187"/>
          <w:del w:id="128" w:author="James Wang" w:date="2021-05-10T02:28:00Z"/>
        </w:trPr>
        <w:tc>
          <w:tcPr>
            <w:tcW w:w="428" w:type="pct"/>
            <w:tcBorders>
              <w:top w:val="nil"/>
              <w:bottom w:val="single" w:sz="4" w:space="0" w:color="auto"/>
            </w:tcBorders>
            <w:shd w:val="clear" w:color="auto" w:fill="auto"/>
          </w:tcPr>
          <w:p w14:paraId="6FFFE2B4" w14:textId="55C5C7F3" w:rsidR="00515008" w:rsidRPr="00A1115A" w:rsidDel="00515008" w:rsidRDefault="00515008" w:rsidP="00515008">
            <w:pPr>
              <w:pStyle w:val="TAC"/>
              <w:rPr>
                <w:del w:id="129" w:author="James Wang" w:date="2021-05-10T02:28:00Z"/>
              </w:rPr>
            </w:pPr>
          </w:p>
        </w:tc>
        <w:tc>
          <w:tcPr>
            <w:tcW w:w="235" w:type="pct"/>
          </w:tcPr>
          <w:p w14:paraId="46A915C4" w14:textId="22939471" w:rsidR="00515008" w:rsidRPr="00A1115A" w:rsidDel="00515008" w:rsidRDefault="00515008" w:rsidP="00515008">
            <w:pPr>
              <w:pStyle w:val="TAC"/>
              <w:rPr>
                <w:del w:id="130" w:author="James Wang" w:date="2021-05-10T02:28:00Z"/>
              </w:rPr>
            </w:pPr>
            <w:del w:id="131" w:author="James Wang" w:date="2021-05-10T02:28:00Z">
              <w:r w:rsidRPr="00A1115A" w:rsidDel="00515008">
                <w:delText>60</w:delText>
              </w:r>
            </w:del>
          </w:p>
        </w:tc>
        <w:tc>
          <w:tcPr>
            <w:tcW w:w="295" w:type="pct"/>
            <w:shd w:val="clear" w:color="auto" w:fill="auto"/>
          </w:tcPr>
          <w:p w14:paraId="5FB4DC23" w14:textId="12B276A4" w:rsidR="00515008" w:rsidRPr="00A1115A" w:rsidDel="00515008" w:rsidRDefault="00515008" w:rsidP="00515008">
            <w:pPr>
              <w:pStyle w:val="TAC"/>
              <w:rPr>
                <w:del w:id="132" w:author="James Wang" w:date="2021-05-10T02:28:00Z"/>
              </w:rPr>
            </w:pPr>
          </w:p>
        </w:tc>
        <w:tc>
          <w:tcPr>
            <w:tcW w:w="295" w:type="pct"/>
            <w:shd w:val="clear" w:color="auto" w:fill="auto"/>
          </w:tcPr>
          <w:p w14:paraId="386E260C" w14:textId="7874A65C" w:rsidR="00515008" w:rsidRPr="00A1115A" w:rsidDel="00515008" w:rsidRDefault="00515008" w:rsidP="00515008">
            <w:pPr>
              <w:pStyle w:val="TAC"/>
              <w:rPr>
                <w:del w:id="133" w:author="James Wang" w:date="2021-05-10T02:28:00Z"/>
              </w:rPr>
            </w:pPr>
            <w:del w:id="134" w:author="James Wang" w:date="2021-05-10T02:28:00Z">
              <w:r w:rsidRPr="00A1115A" w:rsidDel="00515008">
                <w:rPr>
                  <w:rFonts w:hint="eastAsia"/>
                </w:rPr>
                <w:delText>-97.5</w:delText>
              </w:r>
            </w:del>
          </w:p>
        </w:tc>
        <w:tc>
          <w:tcPr>
            <w:tcW w:w="364" w:type="pct"/>
            <w:shd w:val="clear" w:color="auto" w:fill="auto"/>
          </w:tcPr>
          <w:p w14:paraId="74B67372" w14:textId="78AF3452" w:rsidR="00515008" w:rsidRPr="00A1115A" w:rsidDel="00515008" w:rsidRDefault="00515008" w:rsidP="00515008">
            <w:pPr>
              <w:pStyle w:val="TAC"/>
              <w:rPr>
                <w:del w:id="135" w:author="James Wang" w:date="2021-05-10T02:28:00Z"/>
              </w:rPr>
            </w:pPr>
            <w:del w:id="136" w:author="James Wang" w:date="2021-05-10T02:28:00Z">
              <w:r w:rsidRPr="00A1115A" w:rsidDel="00515008">
                <w:delText>-95.4</w:delText>
              </w:r>
            </w:del>
          </w:p>
        </w:tc>
        <w:tc>
          <w:tcPr>
            <w:tcW w:w="393" w:type="pct"/>
            <w:shd w:val="clear" w:color="auto" w:fill="auto"/>
          </w:tcPr>
          <w:p w14:paraId="1677DB7F" w14:textId="176386AE" w:rsidR="00515008" w:rsidRPr="00A1115A" w:rsidDel="00515008" w:rsidRDefault="00515008" w:rsidP="00515008">
            <w:pPr>
              <w:pStyle w:val="TAC"/>
              <w:rPr>
                <w:del w:id="137" w:author="James Wang" w:date="2021-05-10T02:28:00Z"/>
              </w:rPr>
            </w:pPr>
            <w:del w:id="138" w:author="James Wang" w:date="2021-05-10T02:28:00Z">
              <w:r w:rsidRPr="00A1115A" w:rsidDel="00515008">
                <w:delText>-94.2</w:delText>
              </w:r>
            </w:del>
          </w:p>
        </w:tc>
        <w:tc>
          <w:tcPr>
            <w:tcW w:w="295" w:type="pct"/>
            <w:shd w:val="clear" w:color="auto" w:fill="auto"/>
          </w:tcPr>
          <w:p w14:paraId="0F2C4D03" w14:textId="0DE3B0E2" w:rsidR="00515008" w:rsidRPr="00A1115A" w:rsidDel="00515008" w:rsidRDefault="00515008" w:rsidP="00515008">
            <w:pPr>
              <w:pStyle w:val="TAC"/>
              <w:rPr>
                <w:del w:id="139" w:author="James Wang" w:date="2021-05-10T02:28:00Z"/>
              </w:rPr>
            </w:pPr>
            <w:del w:id="140" w:author="James Wang" w:date="2021-05-10T02:28:00Z">
              <w:r w:rsidRPr="00A1115A" w:rsidDel="00515008">
                <w:delText>-93.0</w:delText>
              </w:r>
            </w:del>
          </w:p>
        </w:tc>
        <w:tc>
          <w:tcPr>
            <w:tcW w:w="295" w:type="pct"/>
          </w:tcPr>
          <w:p w14:paraId="31933692" w14:textId="380BFCA0" w:rsidR="00515008" w:rsidRPr="00A1115A" w:rsidDel="00515008" w:rsidRDefault="00515008" w:rsidP="00515008">
            <w:pPr>
              <w:pStyle w:val="TAC"/>
              <w:rPr>
                <w:del w:id="141" w:author="James Wang" w:date="2021-05-10T02:28:00Z"/>
              </w:rPr>
            </w:pPr>
            <w:del w:id="142" w:author="James Wang" w:date="2021-05-10T02:28:00Z">
              <w:r w:rsidRPr="00A1115A" w:rsidDel="00515008">
                <w:delText>-92.1</w:delText>
              </w:r>
            </w:del>
          </w:p>
        </w:tc>
        <w:tc>
          <w:tcPr>
            <w:tcW w:w="295" w:type="pct"/>
            <w:shd w:val="clear" w:color="auto" w:fill="auto"/>
          </w:tcPr>
          <w:p w14:paraId="77A147A4" w14:textId="4AD5755F" w:rsidR="00515008" w:rsidRPr="00A1115A" w:rsidDel="00515008" w:rsidRDefault="00515008" w:rsidP="00515008">
            <w:pPr>
              <w:pStyle w:val="TAC"/>
              <w:rPr>
                <w:del w:id="143" w:author="James Wang" w:date="2021-05-10T02:28:00Z"/>
              </w:rPr>
            </w:pPr>
            <w:del w:id="144" w:author="James Wang" w:date="2021-05-10T02:28:00Z">
              <w:r w:rsidRPr="00A1115A" w:rsidDel="00515008">
                <w:delText>-90.9</w:delText>
              </w:r>
            </w:del>
          </w:p>
        </w:tc>
        <w:tc>
          <w:tcPr>
            <w:tcW w:w="295" w:type="pct"/>
          </w:tcPr>
          <w:p w14:paraId="01465F29" w14:textId="687995B1" w:rsidR="00515008" w:rsidRPr="00A1115A" w:rsidDel="00515008" w:rsidRDefault="00515008" w:rsidP="00515008">
            <w:pPr>
              <w:pStyle w:val="TAC"/>
              <w:rPr>
                <w:del w:id="145" w:author="James Wang" w:date="2021-05-10T02:28:00Z"/>
              </w:rPr>
            </w:pPr>
            <w:del w:id="146" w:author="James Wang" w:date="2021-05-10T02:28:00Z">
              <w:r w:rsidRPr="00A1115A" w:rsidDel="00515008">
                <w:rPr>
                  <w:rFonts w:hint="eastAsia"/>
                  <w:lang w:eastAsia="zh-CN"/>
                </w:rPr>
                <w:delText>-</w:delText>
              </w:r>
              <w:r w:rsidRPr="00A1115A" w:rsidDel="00515008">
                <w:rPr>
                  <w:lang w:eastAsia="zh-CN"/>
                </w:rPr>
                <w:delText>89.7</w:delText>
              </w:r>
            </w:del>
          </w:p>
        </w:tc>
        <w:tc>
          <w:tcPr>
            <w:tcW w:w="295" w:type="pct"/>
          </w:tcPr>
          <w:p w14:paraId="03BD4FAF" w14:textId="1B70A5A2" w:rsidR="00515008" w:rsidRPr="00A1115A" w:rsidDel="00515008" w:rsidRDefault="00515008" w:rsidP="00515008">
            <w:pPr>
              <w:pStyle w:val="TAC"/>
              <w:rPr>
                <w:del w:id="147" w:author="James Wang" w:date="2021-05-10T02:28:00Z"/>
              </w:rPr>
            </w:pPr>
          </w:p>
        </w:tc>
        <w:tc>
          <w:tcPr>
            <w:tcW w:w="295" w:type="pct"/>
          </w:tcPr>
          <w:p w14:paraId="10A6B15D" w14:textId="4B8EF4C5" w:rsidR="00515008" w:rsidRPr="00A1115A" w:rsidDel="00515008" w:rsidRDefault="00515008" w:rsidP="00515008">
            <w:pPr>
              <w:pStyle w:val="TAC"/>
              <w:rPr>
                <w:del w:id="148" w:author="James Wang" w:date="2021-05-10T02:28:00Z"/>
              </w:rPr>
            </w:pPr>
          </w:p>
        </w:tc>
        <w:tc>
          <w:tcPr>
            <w:tcW w:w="295" w:type="pct"/>
          </w:tcPr>
          <w:p w14:paraId="65EEF204" w14:textId="4650F6E4" w:rsidR="00515008" w:rsidRPr="00A1115A" w:rsidDel="00515008" w:rsidRDefault="00515008" w:rsidP="00515008">
            <w:pPr>
              <w:pStyle w:val="TAC"/>
              <w:rPr>
                <w:del w:id="149" w:author="James Wang" w:date="2021-05-10T02:28:00Z"/>
              </w:rPr>
            </w:pPr>
          </w:p>
        </w:tc>
        <w:tc>
          <w:tcPr>
            <w:tcW w:w="296" w:type="pct"/>
          </w:tcPr>
          <w:p w14:paraId="1AC76AFD" w14:textId="2B1C740D" w:rsidR="00515008" w:rsidRPr="00A1115A" w:rsidDel="00515008" w:rsidRDefault="00515008" w:rsidP="00515008">
            <w:pPr>
              <w:pStyle w:val="TAC"/>
              <w:rPr>
                <w:del w:id="150" w:author="James Wang" w:date="2021-05-10T02:28:00Z"/>
              </w:rPr>
            </w:pPr>
          </w:p>
        </w:tc>
        <w:tc>
          <w:tcPr>
            <w:tcW w:w="296" w:type="pct"/>
          </w:tcPr>
          <w:p w14:paraId="6F60284D" w14:textId="7D9CEDC9" w:rsidR="00515008" w:rsidRPr="00A1115A" w:rsidDel="00515008" w:rsidRDefault="00515008" w:rsidP="00515008">
            <w:pPr>
              <w:pStyle w:val="TAC"/>
              <w:rPr>
                <w:del w:id="151" w:author="James Wang" w:date="2021-05-10T02:28:00Z"/>
              </w:rPr>
            </w:pPr>
          </w:p>
        </w:tc>
        <w:tc>
          <w:tcPr>
            <w:tcW w:w="333" w:type="pct"/>
            <w:gridSpan w:val="2"/>
            <w:tcBorders>
              <w:top w:val="nil"/>
              <w:bottom w:val="single" w:sz="4" w:space="0" w:color="auto"/>
            </w:tcBorders>
            <w:shd w:val="clear" w:color="auto" w:fill="auto"/>
          </w:tcPr>
          <w:p w14:paraId="56F6FB3F" w14:textId="085B3AC6" w:rsidR="00515008" w:rsidRPr="00A1115A" w:rsidDel="00515008" w:rsidRDefault="00515008" w:rsidP="00515008">
            <w:pPr>
              <w:pStyle w:val="TAC"/>
              <w:rPr>
                <w:del w:id="152" w:author="James Wang" w:date="2021-05-10T02:28:00Z"/>
              </w:rPr>
            </w:pPr>
          </w:p>
        </w:tc>
      </w:tr>
      <w:tr w:rsidR="00515008" w:rsidRPr="00A1115A" w:rsidDel="00515008" w14:paraId="27F23801" w14:textId="54D90D29" w:rsidTr="00515008">
        <w:trPr>
          <w:trHeight w:val="187"/>
          <w:del w:id="153" w:author="James Wang" w:date="2021-05-10T02:28:00Z"/>
        </w:trPr>
        <w:tc>
          <w:tcPr>
            <w:tcW w:w="428" w:type="pct"/>
            <w:tcBorders>
              <w:bottom w:val="nil"/>
            </w:tcBorders>
            <w:shd w:val="clear" w:color="auto" w:fill="auto"/>
          </w:tcPr>
          <w:p w14:paraId="26A85889" w14:textId="2545ED80" w:rsidR="00515008" w:rsidRPr="00A1115A" w:rsidDel="00515008" w:rsidRDefault="00515008" w:rsidP="00515008">
            <w:pPr>
              <w:pStyle w:val="TAC"/>
              <w:rPr>
                <w:del w:id="154" w:author="James Wang" w:date="2021-05-10T02:28:00Z"/>
              </w:rPr>
            </w:pPr>
            <w:del w:id="155" w:author="James Wang" w:date="2021-05-10T02:28:00Z">
              <w:r w:rsidRPr="00A1115A" w:rsidDel="00515008">
                <w:rPr>
                  <w:rFonts w:hint="eastAsia"/>
                  <w:lang w:eastAsia="zh-CN"/>
                </w:rPr>
                <w:delText>n2</w:delText>
              </w:r>
            </w:del>
          </w:p>
        </w:tc>
        <w:tc>
          <w:tcPr>
            <w:tcW w:w="235" w:type="pct"/>
          </w:tcPr>
          <w:p w14:paraId="23594A53" w14:textId="6B0F77D5" w:rsidR="00515008" w:rsidRPr="00A1115A" w:rsidDel="00515008" w:rsidRDefault="00515008" w:rsidP="00515008">
            <w:pPr>
              <w:pStyle w:val="TAC"/>
              <w:rPr>
                <w:del w:id="156" w:author="James Wang" w:date="2021-05-10T02:28:00Z"/>
                <w:rFonts w:cs="Arial"/>
              </w:rPr>
            </w:pPr>
            <w:del w:id="157" w:author="James Wang" w:date="2021-05-10T02:28:00Z">
              <w:r w:rsidRPr="00A1115A" w:rsidDel="00515008">
                <w:rPr>
                  <w:rFonts w:cs="Arial"/>
                </w:rPr>
                <w:delText>15</w:delText>
              </w:r>
            </w:del>
          </w:p>
        </w:tc>
        <w:tc>
          <w:tcPr>
            <w:tcW w:w="295" w:type="pct"/>
            <w:shd w:val="clear" w:color="auto" w:fill="auto"/>
          </w:tcPr>
          <w:p w14:paraId="338521BA" w14:textId="63BB68E6" w:rsidR="00515008" w:rsidRPr="00A1115A" w:rsidDel="00515008" w:rsidRDefault="00515008" w:rsidP="00515008">
            <w:pPr>
              <w:pStyle w:val="TAC"/>
              <w:rPr>
                <w:del w:id="158" w:author="James Wang" w:date="2021-05-10T02:28:00Z"/>
              </w:rPr>
            </w:pPr>
            <w:del w:id="159" w:author="James Wang" w:date="2021-05-10T02:28:00Z">
              <w:r w:rsidRPr="00A1115A" w:rsidDel="00515008">
                <w:rPr>
                  <w:rFonts w:cs="Arial"/>
                  <w:szCs w:val="18"/>
                </w:rPr>
                <w:delText>-98.0</w:delText>
              </w:r>
            </w:del>
          </w:p>
        </w:tc>
        <w:tc>
          <w:tcPr>
            <w:tcW w:w="295" w:type="pct"/>
            <w:shd w:val="clear" w:color="auto" w:fill="auto"/>
          </w:tcPr>
          <w:p w14:paraId="156BB2AA" w14:textId="44785B44" w:rsidR="00515008" w:rsidRPr="00A1115A" w:rsidDel="00515008" w:rsidRDefault="00515008" w:rsidP="00515008">
            <w:pPr>
              <w:pStyle w:val="TAC"/>
              <w:rPr>
                <w:del w:id="160" w:author="James Wang" w:date="2021-05-10T02:28:00Z"/>
              </w:rPr>
            </w:pPr>
            <w:del w:id="161" w:author="James Wang" w:date="2021-05-10T02:28:00Z">
              <w:r w:rsidRPr="00A1115A" w:rsidDel="00515008">
                <w:rPr>
                  <w:rFonts w:cs="Arial"/>
                  <w:szCs w:val="18"/>
                </w:rPr>
                <w:delText>-94.8</w:delText>
              </w:r>
            </w:del>
          </w:p>
        </w:tc>
        <w:tc>
          <w:tcPr>
            <w:tcW w:w="364" w:type="pct"/>
            <w:shd w:val="clear" w:color="auto" w:fill="auto"/>
          </w:tcPr>
          <w:p w14:paraId="5FB1F248" w14:textId="6245C8AC" w:rsidR="00515008" w:rsidRPr="00A1115A" w:rsidDel="00515008" w:rsidRDefault="00515008" w:rsidP="00515008">
            <w:pPr>
              <w:pStyle w:val="TAC"/>
              <w:rPr>
                <w:del w:id="162" w:author="James Wang" w:date="2021-05-10T02:28:00Z"/>
              </w:rPr>
            </w:pPr>
            <w:del w:id="163" w:author="James Wang" w:date="2021-05-10T02:28:00Z">
              <w:r w:rsidRPr="00A1115A" w:rsidDel="00515008">
                <w:rPr>
                  <w:rFonts w:cs="Arial"/>
                  <w:szCs w:val="18"/>
                </w:rPr>
                <w:delText>-93.0</w:delText>
              </w:r>
            </w:del>
          </w:p>
        </w:tc>
        <w:tc>
          <w:tcPr>
            <w:tcW w:w="393" w:type="pct"/>
            <w:shd w:val="clear" w:color="auto" w:fill="auto"/>
          </w:tcPr>
          <w:p w14:paraId="48A89BC8" w14:textId="1CEE2050" w:rsidR="00515008" w:rsidRPr="00A1115A" w:rsidDel="00515008" w:rsidRDefault="00515008" w:rsidP="00515008">
            <w:pPr>
              <w:pStyle w:val="TAC"/>
              <w:rPr>
                <w:del w:id="164" w:author="James Wang" w:date="2021-05-10T02:28:00Z"/>
              </w:rPr>
            </w:pPr>
            <w:del w:id="165" w:author="James Wang" w:date="2021-05-10T02:28:00Z">
              <w:r w:rsidRPr="00A1115A" w:rsidDel="00515008">
                <w:rPr>
                  <w:rFonts w:cs="Arial"/>
                  <w:szCs w:val="18"/>
                </w:rPr>
                <w:delText>-91.8</w:delText>
              </w:r>
            </w:del>
          </w:p>
        </w:tc>
        <w:tc>
          <w:tcPr>
            <w:tcW w:w="295" w:type="pct"/>
            <w:shd w:val="clear" w:color="auto" w:fill="auto"/>
          </w:tcPr>
          <w:p w14:paraId="076D2984" w14:textId="765A63F1" w:rsidR="00515008" w:rsidRPr="00A1115A" w:rsidDel="00515008" w:rsidRDefault="00515008" w:rsidP="00515008">
            <w:pPr>
              <w:pStyle w:val="TAC"/>
              <w:rPr>
                <w:del w:id="166" w:author="James Wang" w:date="2021-05-10T02:28:00Z"/>
              </w:rPr>
            </w:pPr>
          </w:p>
        </w:tc>
        <w:tc>
          <w:tcPr>
            <w:tcW w:w="295" w:type="pct"/>
          </w:tcPr>
          <w:p w14:paraId="01DE68FA" w14:textId="04B90E50" w:rsidR="00515008" w:rsidRPr="00A1115A" w:rsidDel="00515008" w:rsidRDefault="00515008" w:rsidP="00515008">
            <w:pPr>
              <w:pStyle w:val="TAC"/>
              <w:rPr>
                <w:del w:id="167" w:author="James Wang" w:date="2021-05-10T02:28:00Z"/>
              </w:rPr>
            </w:pPr>
          </w:p>
        </w:tc>
        <w:tc>
          <w:tcPr>
            <w:tcW w:w="295" w:type="pct"/>
            <w:shd w:val="clear" w:color="auto" w:fill="auto"/>
          </w:tcPr>
          <w:p w14:paraId="4C6DDEE4" w14:textId="4A66CCFB" w:rsidR="00515008" w:rsidRPr="00A1115A" w:rsidDel="00515008" w:rsidRDefault="00515008" w:rsidP="00515008">
            <w:pPr>
              <w:pStyle w:val="TAC"/>
              <w:rPr>
                <w:del w:id="168" w:author="James Wang" w:date="2021-05-10T02:28:00Z"/>
              </w:rPr>
            </w:pPr>
          </w:p>
        </w:tc>
        <w:tc>
          <w:tcPr>
            <w:tcW w:w="295" w:type="pct"/>
          </w:tcPr>
          <w:p w14:paraId="2E0CA0C8" w14:textId="64D2A2AE" w:rsidR="00515008" w:rsidRPr="00A1115A" w:rsidDel="00515008" w:rsidRDefault="00515008" w:rsidP="00515008">
            <w:pPr>
              <w:pStyle w:val="TAC"/>
              <w:rPr>
                <w:del w:id="169" w:author="James Wang" w:date="2021-05-10T02:28:00Z"/>
              </w:rPr>
            </w:pPr>
          </w:p>
        </w:tc>
        <w:tc>
          <w:tcPr>
            <w:tcW w:w="295" w:type="pct"/>
          </w:tcPr>
          <w:p w14:paraId="3580DBDE" w14:textId="7FB7E3D2" w:rsidR="00515008" w:rsidRPr="00A1115A" w:rsidDel="00515008" w:rsidRDefault="00515008" w:rsidP="00515008">
            <w:pPr>
              <w:pStyle w:val="TAC"/>
              <w:rPr>
                <w:del w:id="170" w:author="James Wang" w:date="2021-05-10T02:28:00Z"/>
              </w:rPr>
            </w:pPr>
          </w:p>
        </w:tc>
        <w:tc>
          <w:tcPr>
            <w:tcW w:w="295" w:type="pct"/>
          </w:tcPr>
          <w:p w14:paraId="2B7FAADE" w14:textId="4CABDDBC" w:rsidR="00515008" w:rsidRPr="00A1115A" w:rsidDel="00515008" w:rsidRDefault="00515008" w:rsidP="00515008">
            <w:pPr>
              <w:pStyle w:val="TAC"/>
              <w:rPr>
                <w:del w:id="171" w:author="James Wang" w:date="2021-05-10T02:28:00Z"/>
              </w:rPr>
            </w:pPr>
          </w:p>
        </w:tc>
        <w:tc>
          <w:tcPr>
            <w:tcW w:w="295" w:type="pct"/>
          </w:tcPr>
          <w:p w14:paraId="5BCACA9B" w14:textId="7866453E" w:rsidR="00515008" w:rsidRPr="00A1115A" w:rsidDel="00515008" w:rsidRDefault="00515008" w:rsidP="00515008">
            <w:pPr>
              <w:pStyle w:val="TAC"/>
              <w:rPr>
                <w:del w:id="172" w:author="James Wang" w:date="2021-05-10T02:28:00Z"/>
              </w:rPr>
            </w:pPr>
          </w:p>
        </w:tc>
        <w:tc>
          <w:tcPr>
            <w:tcW w:w="296" w:type="pct"/>
          </w:tcPr>
          <w:p w14:paraId="0DCB92D9" w14:textId="067B5476" w:rsidR="00515008" w:rsidRPr="00A1115A" w:rsidDel="00515008" w:rsidRDefault="00515008" w:rsidP="00515008">
            <w:pPr>
              <w:pStyle w:val="TAC"/>
              <w:rPr>
                <w:del w:id="173" w:author="James Wang" w:date="2021-05-10T02:28:00Z"/>
              </w:rPr>
            </w:pPr>
          </w:p>
        </w:tc>
        <w:tc>
          <w:tcPr>
            <w:tcW w:w="296" w:type="pct"/>
          </w:tcPr>
          <w:p w14:paraId="55CD4FF2" w14:textId="4463ECF0" w:rsidR="00515008" w:rsidRPr="00A1115A" w:rsidDel="00515008" w:rsidRDefault="00515008" w:rsidP="00515008">
            <w:pPr>
              <w:pStyle w:val="TAC"/>
              <w:rPr>
                <w:del w:id="174" w:author="James Wang" w:date="2021-05-10T02:28:00Z"/>
              </w:rPr>
            </w:pPr>
          </w:p>
        </w:tc>
        <w:tc>
          <w:tcPr>
            <w:tcW w:w="333" w:type="pct"/>
            <w:gridSpan w:val="2"/>
            <w:tcBorders>
              <w:bottom w:val="nil"/>
            </w:tcBorders>
            <w:shd w:val="clear" w:color="auto" w:fill="auto"/>
          </w:tcPr>
          <w:p w14:paraId="4080CAD6" w14:textId="452FC659" w:rsidR="00515008" w:rsidRPr="00A1115A" w:rsidDel="00515008" w:rsidRDefault="00515008" w:rsidP="00515008">
            <w:pPr>
              <w:pStyle w:val="TAC"/>
              <w:rPr>
                <w:del w:id="175" w:author="James Wang" w:date="2021-05-10T02:28:00Z"/>
              </w:rPr>
            </w:pPr>
            <w:del w:id="176" w:author="James Wang" w:date="2021-05-10T02:28:00Z">
              <w:r w:rsidRPr="00A1115A" w:rsidDel="00515008">
                <w:delText>FDD</w:delText>
              </w:r>
            </w:del>
          </w:p>
        </w:tc>
      </w:tr>
      <w:tr w:rsidR="00515008" w:rsidRPr="00A1115A" w:rsidDel="00515008" w14:paraId="5DDA981B" w14:textId="5884F95A" w:rsidTr="00515008">
        <w:trPr>
          <w:trHeight w:val="187"/>
          <w:del w:id="177" w:author="James Wang" w:date="2021-05-10T02:28:00Z"/>
        </w:trPr>
        <w:tc>
          <w:tcPr>
            <w:tcW w:w="428" w:type="pct"/>
            <w:tcBorders>
              <w:top w:val="nil"/>
              <w:bottom w:val="nil"/>
            </w:tcBorders>
            <w:shd w:val="clear" w:color="auto" w:fill="auto"/>
          </w:tcPr>
          <w:p w14:paraId="125B440D" w14:textId="25DACD04" w:rsidR="00515008" w:rsidRPr="00A1115A" w:rsidDel="00515008" w:rsidRDefault="00515008" w:rsidP="00515008">
            <w:pPr>
              <w:pStyle w:val="TAC"/>
              <w:rPr>
                <w:del w:id="178" w:author="James Wang" w:date="2021-05-10T02:28:00Z"/>
              </w:rPr>
            </w:pPr>
          </w:p>
        </w:tc>
        <w:tc>
          <w:tcPr>
            <w:tcW w:w="235" w:type="pct"/>
          </w:tcPr>
          <w:p w14:paraId="524E575A" w14:textId="1F96146F" w:rsidR="00515008" w:rsidRPr="00A1115A" w:rsidDel="00515008" w:rsidRDefault="00515008" w:rsidP="00515008">
            <w:pPr>
              <w:pStyle w:val="TAC"/>
              <w:rPr>
                <w:del w:id="179" w:author="James Wang" w:date="2021-05-10T02:28:00Z"/>
                <w:rFonts w:cs="Arial"/>
              </w:rPr>
            </w:pPr>
            <w:del w:id="180" w:author="James Wang" w:date="2021-05-10T02:28:00Z">
              <w:r w:rsidRPr="00A1115A" w:rsidDel="00515008">
                <w:rPr>
                  <w:rFonts w:cs="Arial"/>
                </w:rPr>
                <w:delText>30</w:delText>
              </w:r>
            </w:del>
          </w:p>
        </w:tc>
        <w:tc>
          <w:tcPr>
            <w:tcW w:w="295" w:type="pct"/>
            <w:shd w:val="clear" w:color="auto" w:fill="auto"/>
          </w:tcPr>
          <w:p w14:paraId="2279ED1E" w14:textId="5B9AABDB" w:rsidR="00515008" w:rsidRPr="00A1115A" w:rsidDel="00515008" w:rsidRDefault="00515008" w:rsidP="00515008">
            <w:pPr>
              <w:pStyle w:val="TAC"/>
              <w:rPr>
                <w:del w:id="181" w:author="James Wang" w:date="2021-05-10T02:28:00Z"/>
              </w:rPr>
            </w:pPr>
          </w:p>
        </w:tc>
        <w:tc>
          <w:tcPr>
            <w:tcW w:w="295" w:type="pct"/>
            <w:shd w:val="clear" w:color="auto" w:fill="auto"/>
          </w:tcPr>
          <w:p w14:paraId="3A8A4E12" w14:textId="7700577A" w:rsidR="00515008" w:rsidRPr="00A1115A" w:rsidDel="00515008" w:rsidRDefault="00515008" w:rsidP="00515008">
            <w:pPr>
              <w:pStyle w:val="TAC"/>
              <w:rPr>
                <w:del w:id="182" w:author="James Wang" w:date="2021-05-10T02:28:00Z"/>
              </w:rPr>
            </w:pPr>
            <w:del w:id="183" w:author="James Wang" w:date="2021-05-10T02:28:00Z">
              <w:r w:rsidRPr="00A1115A" w:rsidDel="00515008">
                <w:rPr>
                  <w:rFonts w:cs="Arial"/>
                  <w:szCs w:val="18"/>
                </w:rPr>
                <w:delText>-95.1</w:delText>
              </w:r>
            </w:del>
          </w:p>
        </w:tc>
        <w:tc>
          <w:tcPr>
            <w:tcW w:w="364" w:type="pct"/>
            <w:shd w:val="clear" w:color="auto" w:fill="auto"/>
          </w:tcPr>
          <w:p w14:paraId="66E1EEE4" w14:textId="32F81A11" w:rsidR="00515008" w:rsidRPr="00A1115A" w:rsidDel="00515008" w:rsidRDefault="00515008" w:rsidP="00515008">
            <w:pPr>
              <w:pStyle w:val="TAC"/>
              <w:rPr>
                <w:del w:id="184" w:author="James Wang" w:date="2021-05-10T02:28:00Z"/>
              </w:rPr>
            </w:pPr>
            <w:del w:id="185" w:author="James Wang" w:date="2021-05-10T02:28:00Z">
              <w:r w:rsidRPr="00A1115A" w:rsidDel="00515008">
                <w:rPr>
                  <w:rFonts w:cs="Arial"/>
                  <w:szCs w:val="18"/>
                </w:rPr>
                <w:delText>-93.1</w:delText>
              </w:r>
            </w:del>
          </w:p>
        </w:tc>
        <w:tc>
          <w:tcPr>
            <w:tcW w:w="393" w:type="pct"/>
            <w:shd w:val="clear" w:color="auto" w:fill="auto"/>
          </w:tcPr>
          <w:p w14:paraId="04967F51" w14:textId="4B32EC61" w:rsidR="00515008" w:rsidRPr="00A1115A" w:rsidDel="00515008" w:rsidRDefault="00515008" w:rsidP="00515008">
            <w:pPr>
              <w:pStyle w:val="TAC"/>
              <w:rPr>
                <w:del w:id="186" w:author="James Wang" w:date="2021-05-10T02:28:00Z"/>
              </w:rPr>
            </w:pPr>
            <w:del w:id="187" w:author="James Wang" w:date="2021-05-10T02:28:00Z">
              <w:r w:rsidRPr="00A1115A" w:rsidDel="00515008">
                <w:rPr>
                  <w:rFonts w:cs="Arial"/>
                  <w:szCs w:val="18"/>
                </w:rPr>
                <w:delText>-92.0</w:delText>
              </w:r>
            </w:del>
          </w:p>
        </w:tc>
        <w:tc>
          <w:tcPr>
            <w:tcW w:w="295" w:type="pct"/>
            <w:shd w:val="clear" w:color="auto" w:fill="auto"/>
          </w:tcPr>
          <w:p w14:paraId="1C9EFBC7" w14:textId="7BA328F7" w:rsidR="00515008" w:rsidRPr="00A1115A" w:rsidDel="00515008" w:rsidRDefault="00515008" w:rsidP="00515008">
            <w:pPr>
              <w:pStyle w:val="TAC"/>
              <w:rPr>
                <w:del w:id="188" w:author="James Wang" w:date="2021-05-10T02:28:00Z"/>
              </w:rPr>
            </w:pPr>
          </w:p>
        </w:tc>
        <w:tc>
          <w:tcPr>
            <w:tcW w:w="295" w:type="pct"/>
          </w:tcPr>
          <w:p w14:paraId="1A2DC15C" w14:textId="3D6782DE" w:rsidR="00515008" w:rsidRPr="00A1115A" w:rsidDel="00515008" w:rsidRDefault="00515008" w:rsidP="00515008">
            <w:pPr>
              <w:pStyle w:val="TAC"/>
              <w:rPr>
                <w:del w:id="189" w:author="James Wang" w:date="2021-05-10T02:28:00Z"/>
              </w:rPr>
            </w:pPr>
          </w:p>
        </w:tc>
        <w:tc>
          <w:tcPr>
            <w:tcW w:w="295" w:type="pct"/>
            <w:shd w:val="clear" w:color="auto" w:fill="auto"/>
          </w:tcPr>
          <w:p w14:paraId="685FA582" w14:textId="4714514B" w:rsidR="00515008" w:rsidRPr="00A1115A" w:rsidDel="00515008" w:rsidRDefault="00515008" w:rsidP="00515008">
            <w:pPr>
              <w:pStyle w:val="TAC"/>
              <w:rPr>
                <w:del w:id="190" w:author="James Wang" w:date="2021-05-10T02:28:00Z"/>
              </w:rPr>
            </w:pPr>
          </w:p>
        </w:tc>
        <w:tc>
          <w:tcPr>
            <w:tcW w:w="295" w:type="pct"/>
          </w:tcPr>
          <w:p w14:paraId="385D6A2F" w14:textId="717F917F" w:rsidR="00515008" w:rsidRPr="00A1115A" w:rsidDel="00515008" w:rsidRDefault="00515008" w:rsidP="00515008">
            <w:pPr>
              <w:pStyle w:val="TAC"/>
              <w:rPr>
                <w:del w:id="191" w:author="James Wang" w:date="2021-05-10T02:28:00Z"/>
              </w:rPr>
            </w:pPr>
          </w:p>
        </w:tc>
        <w:tc>
          <w:tcPr>
            <w:tcW w:w="295" w:type="pct"/>
          </w:tcPr>
          <w:p w14:paraId="72BF4D83" w14:textId="45FD9A84" w:rsidR="00515008" w:rsidRPr="00A1115A" w:rsidDel="00515008" w:rsidRDefault="00515008" w:rsidP="00515008">
            <w:pPr>
              <w:pStyle w:val="TAC"/>
              <w:rPr>
                <w:del w:id="192" w:author="James Wang" w:date="2021-05-10T02:28:00Z"/>
              </w:rPr>
            </w:pPr>
          </w:p>
        </w:tc>
        <w:tc>
          <w:tcPr>
            <w:tcW w:w="295" w:type="pct"/>
          </w:tcPr>
          <w:p w14:paraId="300D7C86" w14:textId="2D1D8AA7" w:rsidR="00515008" w:rsidRPr="00A1115A" w:rsidDel="00515008" w:rsidRDefault="00515008" w:rsidP="00515008">
            <w:pPr>
              <w:pStyle w:val="TAC"/>
              <w:rPr>
                <w:del w:id="193" w:author="James Wang" w:date="2021-05-10T02:28:00Z"/>
              </w:rPr>
            </w:pPr>
          </w:p>
        </w:tc>
        <w:tc>
          <w:tcPr>
            <w:tcW w:w="295" w:type="pct"/>
          </w:tcPr>
          <w:p w14:paraId="106EE3BE" w14:textId="615CF432" w:rsidR="00515008" w:rsidRPr="00A1115A" w:rsidDel="00515008" w:rsidRDefault="00515008" w:rsidP="00515008">
            <w:pPr>
              <w:pStyle w:val="TAC"/>
              <w:rPr>
                <w:del w:id="194" w:author="James Wang" w:date="2021-05-10T02:28:00Z"/>
              </w:rPr>
            </w:pPr>
          </w:p>
        </w:tc>
        <w:tc>
          <w:tcPr>
            <w:tcW w:w="296" w:type="pct"/>
          </w:tcPr>
          <w:p w14:paraId="0923B94F" w14:textId="4610FF99" w:rsidR="00515008" w:rsidRPr="00A1115A" w:rsidDel="00515008" w:rsidRDefault="00515008" w:rsidP="00515008">
            <w:pPr>
              <w:pStyle w:val="TAC"/>
              <w:rPr>
                <w:del w:id="195" w:author="James Wang" w:date="2021-05-10T02:28:00Z"/>
              </w:rPr>
            </w:pPr>
          </w:p>
        </w:tc>
        <w:tc>
          <w:tcPr>
            <w:tcW w:w="296" w:type="pct"/>
          </w:tcPr>
          <w:p w14:paraId="3A88B18A" w14:textId="152A7DD5" w:rsidR="00515008" w:rsidRPr="00A1115A" w:rsidDel="00515008" w:rsidRDefault="00515008" w:rsidP="00515008">
            <w:pPr>
              <w:pStyle w:val="TAC"/>
              <w:rPr>
                <w:del w:id="196" w:author="James Wang" w:date="2021-05-10T02:28:00Z"/>
              </w:rPr>
            </w:pPr>
          </w:p>
        </w:tc>
        <w:tc>
          <w:tcPr>
            <w:tcW w:w="333" w:type="pct"/>
            <w:gridSpan w:val="2"/>
            <w:tcBorders>
              <w:top w:val="nil"/>
              <w:bottom w:val="nil"/>
            </w:tcBorders>
            <w:shd w:val="clear" w:color="auto" w:fill="auto"/>
          </w:tcPr>
          <w:p w14:paraId="290FCA8F" w14:textId="1A2A016A" w:rsidR="00515008" w:rsidRPr="00A1115A" w:rsidDel="00515008" w:rsidRDefault="00515008" w:rsidP="00515008">
            <w:pPr>
              <w:pStyle w:val="TAC"/>
              <w:rPr>
                <w:del w:id="197" w:author="James Wang" w:date="2021-05-10T02:28:00Z"/>
              </w:rPr>
            </w:pPr>
          </w:p>
        </w:tc>
      </w:tr>
      <w:tr w:rsidR="00515008" w:rsidRPr="00A1115A" w:rsidDel="00515008" w14:paraId="5687D24F" w14:textId="704701D5" w:rsidTr="00515008">
        <w:trPr>
          <w:trHeight w:val="187"/>
          <w:del w:id="198" w:author="James Wang" w:date="2021-05-10T02:28:00Z"/>
        </w:trPr>
        <w:tc>
          <w:tcPr>
            <w:tcW w:w="428" w:type="pct"/>
            <w:tcBorders>
              <w:top w:val="nil"/>
              <w:bottom w:val="single" w:sz="4" w:space="0" w:color="auto"/>
            </w:tcBorders>
            <w:shd w:val="clear" w:color="auto" w:fill="auto"/>
          </w:tcPr>
          <w:p w14:paraId="260A1A94" w14:textId="005ED43B" w:rsidR="00515008" w:rsidRPr="00A1115A" w:rsidDel="00515008" w:rsidRDefault="00515008" w:rsidP="00515008">
            <w:pPr>
              <w:pStyle w:val="TAC"/>
              <w:rPr>
                <w:del w:id="199" w:author="James Wang" w:date="2021-05-10T02:28:00Z"/>
              </w:rPr>
            </w:pPr>
          </w:p>
        </w:tc>
        <w:tc>
          <w:tcPr>
            <w:tcW w:w="235" w:type="pct"/>
          </w:tcPr>
          <w:p w14:paraId="6CAA6047" w14:textId="1CA57BC3" w:rsidR="00515008" w:rsidRPr="00A1115A" w:rsidDel="00515008" w:rsidRDefault="00515008" w:rsidP="00515008">
            <w:pPr>
              <w:pStyle w:val="TAC"/>
              <w:rPr>
                <w:del w:id="200" w:author="James Wang" w:date="2021-05-10T02:28:00Z"/>
                <w:rFonts w:cs="Arial"/>
              </w:rPr>
            </w:pPr>
            <w:del w:id="201" w:author="James Wang" w:date="2021-05-10T02:28:00Z">
              <w:r w:rsidRPr="00A1115A" w:rsidDel="00515008">
                <w:rPr>
                  <w:rFonts w:cs="Arial"/>
                </w:rPr>
                <w:delText>60</w:delText>
              </w:r>
            </w:del>
          </w:p>
        </w:tc>
        <w:tc>
          <w:tcPr>
            <w:tcW w:w="295" w:type="pct"/>
            <w:shd w:val="clear" w:color="auto" w:fill="auto"/>
          </w:tcPr>
          <w:p w14:paraId="5F3C6CB1" w14:textId="1389A330" w:rsidR="00515008" w:rsidRPr="00A1115A" w:rsidDel="00515008" w:rsidRDefault="00515008" w:rsidP="00515008">
            <w:pPr>
              <w:pStyle w:val="TAC"/>
              <w:rPr>
                <w:del w:id="202" w:author="James Wang" w:date="2021-05-10T02:28:00Z"/>
              </w:rPr>
            </w:pPr>
          </w:p>
        </w:tc>
        <w:tc>
          <w:tcPr>
            <w:tcW w:w="295" w:type="pct"/>
            <w:shd w:val="clear" w:color="auto" w:fill="auto"/>
          </w:tcPr>
          <w:p w14:paraId="2C22A788" w14:textId="75DABAFD" w:rsidR="00515008" w:rsidRPr="00A1115A" w:rsidDel="00515008" w:rsidRDefault="00515008" w:rsidP="00515008">
            <w:pPr>
              <w:pStyle w:val="TAC"/>
              <w:rPr>
                <w:del w:id="203" w:author="James Wang" w:date="2021-05-10T02:28:00Z"/>
              </w:rPr>
            </w:pPr>
            <w:del w:id="204" w:author="James Wang" w:date="2021-05-10T02:28:00Z">
              <w:r w:rsidRPr="00A1115A" w:rsidDel="00515008">
                <w:rPr>
                  <w:rFonts w:hint="eastAsia"/>
                  <w:lang w:eastAsia="zh-CN"/>
                </w:rPr>
                <w:delText>-95.5</w:delText>
              </w:r>
            </w:del>
          </w:p>
        </w:tc>
        <w:tc>
          <w:tcPr>
            <w:tcW w:w="364" w:type="pct"/>
            <w:shd w:val="clear" w:color="auto" w:fill="auto"/>
          </w:tcPr>
          <w:p w14:paraId="4881CF18" w14:textId="53C208A5" w:rsidR="00515008" w:rsidRPr="00A1115A" w:rsidDel="00515008" w:rsidRDefault="00515008" w:rsidP="00515008">
            <w:pPr>
              <w:pStyle w:val="TAC"/>
              <w:rPr>
                <w:del w:id="205" w:author="James Wang" w:date="2021-05-10T02:28:00Z"/>
              </w:rPr>
            </w:pPr>
            <w:del w:id="206" w:author="James Wang" w:date="2021-05-10T02:28:00Z">
              <w:r w:rsidRPr="00A1115A" w:rsidDel="00515008">
                <w:rPr>
                  <w:rFonts w:cs="Arial"/>
                  <w:szCs w:val="18"/>
                </w:rPr>
                <w:delText>-93.4</w:delText>
              </w:r>
            </w:del>
          </w:p>
        </w:tc>
        <w:tc>
          <w:tcPr>
            <w:tcW w:w="393" w:type="pct"/>
            <w:shd w:val="clear" w:color="auto" w:fill="auto"/>
          </w:tcPr>
          <w:p w14:paraId="36F29885" w14:textId="09533D45" w:rsidR="00515008" w:rsidRPr="00A1115A" w:rsidDel="00515008" w:rsidRDefault="00515008" w:rsidP="00515008">
            <w:pPr>
              <w:pStyle w:val="TAC"/>
              <w:rPr>
                <w:del w:id="207" w:author="James Wang" w:date="2021-05-10T02:28:00Z"/>
              </w:rPr>
            </w:pPr>
            <w:del w:id="208" w:author="James Wang" w:date="2021-05-10T02:28:00Z">
              <w:r w:rsidRPr="00A1115A" w:rsidDel="00515008">
                <w:rPr>
                  <w:rFonts w:cs="Arial"/>
                  <w:szCs w:val="18"/>
                </w:rPr>
                <w:delText>-92.2</w:delText>
              </w:r>
            </w:del>
          </w:p>
        </w:tc>
        <w:tc>
          <w:tcPr>
            <w:tcW w:w="295" w:type="pct"/>
            <w:shd w:val="clear" w:color="auto" w:fill="auto"/>
          </w:tcPr>
          <w:p w14:paraId="13D20720" w14:textId="5962272E" w:rsidR="00515008" w:rsidRPr="00A1115A" w:rsidDel="00515008" w:rsidRDefault="00515008" w:rsidP="00515008">
            <w:pPr>
              <w:pStyle w:val="TAC"/>
              <w:rPr>
                <w:del w:id="209" w:author="James Wang" w:date="2021-05-10T02:28:00Z"/>
              </w:rPr>
            </w:pPr>
          </w:p>
        </w:tc>
        <w:tc>
          <w:tcPr>
            <w:tcW w:w="295" w:type="pct"/>
          </w:tcPr>
          <w:p w14:paraId="7B68242C" w14:textId="2585E282" w:rsidR="00515008" w:rsidRPr="00A1115A" w:rsidDel="00515008" w:rsidRDefault="00515008" w:rsidP="00515008">
            <w:pPr>
              <w:pStyle w:val="TAC"/>
              <w:rPr>
                <w:del w:id="210" w:author="James Wang" w:date="2021-05-10T02:28:00Z"/>
              </w:rPr>
            </w:pPr>
          </w:p>
        </w:tc>
        <w:tc>
          <w:tcPr>
            <w:tcW w:w="295" w:type="pct"/>
            <w:shd w:val="clear" w:color="auto" w:fill="auto"/>
          </w:tcPr>
          <w:p w14:paraId="6540AC1C" w14:textId="1C4F640E" w:rsidR="00515008" w:rsidRPr="00A1115A" w:rsidDel="00515008" w:rsidRDefault="00515008" w:rsidP="00515008">
            <w:pPr>
              <w:pStyle w:val="TAC"/>
              <w:rPr>
                <w:del w:id="211" w:author="James Wang" w:date="2021-05-10T02:28:00Z"/>
              </w:rPr>
            </w:pPr>
          </w:p>
        </w:tc>
        <w:tc>
          <w:tcPr>
            <w:tcW w:w="295" w:type="pct"/>
          </w:tcPr>
          <w:p w14:paraId="7D179F63" w14:textId="2CBE23DC" w:rsidR="00515008" w:rsidRPr="00A1115A" w:rsidDel="00515008" w:rsidRDefault="00515008" w:rsidP="00515008">
            <w:pPr>
              <w:pStyle w:val="TAC"/>
              <w:rPr>
                <w:del w:id="212" w:author="James Wang" w:date="2021-05-10T02:28:00Z"/>
              </w:rPr>
            </w:pPr>
          </w:p>
        </w:tc>
        <w:tc>
          <w:tcPr>
            <w:tcW w:w="295" w:type="pct"/>
          </w:tcPr>
          <w:p w14:paraId="0E4A846A" w14:textId="1572804C" w:rsidR="00515008" w:rsidRPr="00A1115A" w:rsidDel="00515008" w:rsidRDefault="00515008" w:rsidP="00515008">
            <w:pPr>
              <w:pStyle w:val="TAC"/>
              <w:rPr>
                <w:del w:id="213" w:author="James Wang" w:date="2021-05-10T02:28:00Z"/>
              </w:rPr>
            </w:pPr>
          </w:p>
        </w:tc>
        <w:tc>
          <w:tcPr>
            <w:tcW w:w="295" w:type="pct"/>
          </w:tcPr>
          <w:p w14:paraId="5BC69C44" w14:textId="64B0A120" w:rsidR="00515008" w:rsidRPr="00A1115A" w:rsidDel="00515008" w:rsidRDefault="00515008" w:rsidP="00515008">
            <w:pPr>
              <w:pStyle w:val="TAC"/>
              <w:rPr>
                <w:del w:id="214" w:author="James Wang" w:date="2021-05-10T02:28:00Z"/>
              </w:rPr>
            </w:pPr>
          </w:p>
        </w:tc>
        <w:tc>
          <w:tcPr>
            <w:tcW w:w="295" w:type="pct"/>
          </w:tcPr>
          <w:p w14:paraId="6D65BAA9" w14:textId="67222755" w:rsidR="00515008" w:rsidRPr="00A1115A" w:rsidDel="00515008" w:rsidRDefault="00515008" w:rsidP="00515008">
            <w:pPr>
              <w:pStyle w:val="TAC"/>
              <w:rPr>
                <w:del w:id="215" w:author="James Wang" w:date="2021-05-10T02:28:00Z"/>
              </w:rPr>
            </w:pPr>
          </w:p>
        </w:tc>
        <w:tc>
          <w:tcPr>
            <w:tcW w:w="296" w:type="pct"/>
          </w:tcPr>
          <w:p w14:paraId="72B6DD0D" w14:textId="244BD880" w:rsidR="00515008" w:rsidRPr="00A1115A" w:rsidDel="00515008" w:rsidRDefault="00515008" w:rsidP="00515008">
            <w:pPr>
              <w:pStyle w:val="TAC"/>
              <w:rPr>
                <w:del w:id="216" w:author="James Wang" w:date="2021-05-10T02:28:00Z"/>
              </w:rPr>
            </w:pPr>
          </w:p>
        </w:tc>
        <w:tc>
          <w:tcPr>
            <w:tcW w:w="296" w:type="pct"/>
          </w:tcPr>
          <w:p w14:paraId="6C4B3F12" w14:textId="0CBD5A34" w:rsidR="00515008" w:rsidRPr="00A1115A" w:rsidDel="00515008" w:rsidRDefault="00515008" w:rsidP="00515008">
            <w:pPr>
              <w:pStyle w:val="TAC"/>
              <w:rPr>
                <w:del w:id="217" w:author="James Wang" w:date="2021-05-10T02:28:00Z"/>
              </w:rPr>
            </w:pPr>
          </w:p>
        </w:tc>
        <w:tc>
          <w:tcPr>
            <w:tcW w:w="333" w:type="pct"/>
            <w:gridSpan w:val="2"/>
            <w:tcBorders>
              <w:top w:val="nil"/>
              <w:bottom w:val="single" w:sz="4" w:space="0" w:color="auto"/>
            </w:tcBorders>
            <w:shd w:val="clear" w:color="auto" w:fill="auto"/>
          </w:tcPr>
          <w:p w14:paraId="1DBF7F6A" w14:textId="573A3D1A" w:rsidR="00515008" w:rsidRPr="00A1115A" w:rsidDel="00515008" w:rsidRDefault="00515008" w:rsidP="00515008">
            <w:pPr>
              <w:pStyle w:val="TAC"/>
              <w:rPr>
                <w:del w:id="218" w:author="James Wang" w:date="2021-05-10T02:28:00Z"/>
              </w:rPr>
            </w:pPr>
          </w:p>
        </w:tc>
      </w:tr>
      <w:tr w:rsidR="00515008" w:rsidRPr="00A1115A" w:rsidDel="00515008" w14:paraId="360D1288" w14:textId="0DA75727" w:rsidTr="00515008">
        <w:trPr>
          <w:trHeight w:val="187"/>
          <w:del w:id="219" w:author="James Wang" w:date="2021-05-10T02:28:00Z"/>
        </w:trPr>
        <w:tc>
          <w:tcPr>
            <w:tcW w:w="428" w:type="pct"/>
            <w:tcBorders>
              <w:bottom w:val="nil"/>
            </w:tcBorders>
            <w:shd w:val="clear" w:color="auto" w:fill="auto"/>
          </w:tcPr>
          <w:p w14:paraId="339C0182" w14:textId="7640DFFA" w:rsidR="00515008" w:rsidRPr="00A1115A" w:rsidDel="00515008" w:rsidRDefault="00515008" w:rsidP="00515008">
            <w:pPr>
              <w:pStyle w:val="TAC"/>
              <w:rPr>
                <w:del w:id="220" w:author="James Wang" w:date="2021-05-10T02:28:00Z"/>
              </w:rPr>
            </w:pPr>
            <w:del w:id="221" w:author="James Wang" w:date="2021-05-10T02:28:00Z">
              <w:r w:rsidRPr="00A1115A" w:rsidDel="00515008">
                <w:rPr>
                  <w:rFonts w:hint="eastAsia"/>
                  <w:lang w:eastAsia="zh-CN"/>
                </w:rPr>
                <w:delText>n3</w:delText>
              </w:r>
            </w:del>
          </w:p>
        </w:tc>
        <w:tc>
          <w:tcPr>
            <w:tcW w:w="235" w:type="pct"/>
          </w:tcPr>
          <w:p w14:paraId="02F2A5C8" w14:textId="19D57BF6" w:rsidR="00515008" w:rsidRPr="00A1115A" w:rsidDel="00515008" w:rsidRDefault="00515008" w:rsidP="00515008">
            <w:pPr>
              <w:pStyle w:val="TAC"/>
              <w:rPr>
                <w:del w:id="222" w:author="James Wang" w:date="2021-05-10T02:28:00Z"/>
                <w:rFonts w:cs="Arial"/>
              </w:rPr>
            </w:pPr>
            <w:del w:id="223" w:author="James Wang" w:date="2021-05-10T02:28:00Z">
              <w:r w:rsidRPr="00A1115A" w:rsidDel="00515008">
                <w:rPr>
                  <w:rFonts w:cs="Arial"/>
                </w:rPr>
                <w:delText>15</w:delText>
              </w:r>
            </w:del>
          </w:p>
        </w:tc>
        <w:tc>
          <w:tcPr>
            <w:tcW w:w="295" w:type="pct"/>
            <w:shd w:val="clear" w:color="auto" w:fill="auto"/>
          </w:tcPr>
          <w:p w14:paraId="31CE9D0F" w14:textId="043F8D83" w:rsidR="00515008" w:rsidRPr="00A1115A" w:rsidDel="00515008" w:rsidRDefault="00515008" w:rsidP="00515008">
            <w:pPr>
              <w:pStyle w:val="TAC"/>
              <w:rPr>
                <w:del w:id="224" w:author="James Wang" w:date="2021-05-10T02:28:00Z"/>
              </w:rPr>
            </w:pPr>
            <w:del w:id="225" w:author="James Wang" w:date="2021-05-10T02:28:00Z">
              <w:r w:rsidRPr="00A1115A" w:rsidDel="00515008">
                <w:rPr>
                  <w:rFonts w:cs="Arial"/>
                  <w:szCs w:val="18"/>
                </w:rPr>
                <w:delText>-97.0</w:delText>
              </w:r>
            </w:del>
          </w:p>
        </w:tc>
        <w:tc>
          <w:tcPr>
            <w:tcW w:w="295" w:type="pct"/>
            <w:shd w:val="clear" w:color="auto" w:fill="auto"/>
          </w:tcPr>
          <w:p w14:paraId="5E6C1327" w14:textId="34DB65D3" w:rsidR="00515008" w:rsidRPr="00A1115A" w:rsidDel="00515008" w:rsidRDefault="00515008" w:rsidP="00515008">
            <w:pPr>
              <w:pStyle w:val="TAC"/>
              <w:rPr>
                <w:del w:id="226" w:author="James Wang" w:date="2021-05-10T02:28:00Z"/>
              </w:rPr>
            </w:pPr>
            <w:del w:id="227" w:author="James Wang" w:date="2021-05-10T02:28:00Z">
              <w:r w:rsidRPr="00A1115A" w:rsidDel="00515008">
                <w:rPr>
                  <w:rFonts w:cs="Arial"/>
                  <w:szCs w:val="18"/>
                </w:rPr>
                <w:delText>-93.8</w:delText>
              </w:r>
            </w:del>
          </w:p>
        </w:tc>
        <w:tc>
          <w:tcPr>
            <w:tcW w:w="364" w:type="pct"/>
            <w:shd w:val="clear" w:color="auto" w:fill="auto"/>
          </w:tcPr>
          <w:p w14:paraId="7327B3AE" w14:textId="6874BDBF" w:rsidR="00515008" w:rsidRPr="00A1115A" w:rsidDel="00515008" w:rsidRDefault="00515008" w:rsidP="00515008">
            <w:pPr>
              <w:pStyle w:val="TAC"/>
              <w:rPr>
                <w:del w:id="228" w:author="James Wang" w:date="2021-05-10T02:28:00Z"/>
              </w:rPr>
            </w:pPr>
            <w:del w:id="229" w:author="James Wang" w:date="2021-05-10T02:28:00Z">
              <w:r w:rsidRPr="00A1115A" w:rsidDel="00515008">
                <w:rPr>
                  <w:rFonts w:cs="Arial"/>
                  <w:szCs w:val="18"/>
                </w:rPr>
                <w:delText>-92.0</w:delText>
              </w:r>
            </w:del>
          </w:p>
        </w:tc>
        <w:tc>
          <w:tcPr>
            <w:tcW w:w="393" w:type="pct"/>
            <w:shd w:val="clear" w:color="auto" w:fill="auto"/>
          </w:tcPr>
          <w:p w14:paraId="5525055C" w14:textId="598FA2BF" w:rsidR="00515008" w:rsidRPr="00A1115A" w:rsidDel="00515008" w:rsidRDefault="00515008" w:rsidP="00515008">
            <w:pPr>
              <w:pStyle w:val="TAC"/>
              <w:rPr>
                <w:del w:id="230" w:author="James Wang" w:date="2021-05-10T02:28:00Z"/>
              </w:rPr>
            </w:pPr>
            <w:del w:id="231" w:author="James Wang" w:date="2021-05-10T02:28:00Z">
              <w:r w:rsidRPr="00A1115A" w:rsidDel="00515008">
                <w:rPr>
                  <w:rFonts w:cs="Arial"/>
                  <w:szCs w:val="18"/>
                </w:rPr>
                <w:delText>-90.8</w:delText>
              </w:r>
            </w:del>
          </w:p>
        </w:tc>
        <w:tc>
          <w:tcPr>
            <w:tcW w:w="295" w:type="pct"/>
            <w:shd w:val="clear" w:color="auto" w:fill="auto"/>
          </w:tcPr>
          <w:p w14:paraId="084B6AAC" w14:textId="5DC42F7D" w:rsidR="00515008" w:rsidRPr="00A1115A" w:rsidDel="00515008" w:rsidRDefault="00515008" w:rsidP="00515008">
            <w:pPr>
              <w:pStyle w:val="TAC"/>
              <w:rPr>
                <w:del w:id="232" w:author="James Wang" w:date="2021-05-10T02:28:00Z"/>
              </w:rPr>
            </w:pPr>
            <w:del w:id="233" w:author="James Wang" w:date="2021-05-10T02:28:00Z">
              <w:r w:rsidRPr="00A1115A" w:rsidDel="00515008">
                <w:rPr>
                  <w:rFonts w:cs="Arial"/>
                  <w:szCs w:val="18"/>
                </w:rPr>
                <w:delText>-89.7</w:delText>
              </w:r>
            </w:del>
          </w:p>
        </w:tc>
        <w:tc>
          <w:tcPr>
            <w:tcW w:w="295" w:type="pct"/>
          </w:tcPr>
          <w:p w14:paraId="50481091" w14:textId="2D77A4C4" w:rsidR="00515008" w:rsidRPr="00A1115A" w:rsidDel="00515008" w:rsidRDefault="00515008" w:rsidP="00515008">
            <w:pPr>
              <w:pStyle w:val="TAC"/>
              <w:rPr>
                <w:del w:id="234" w:author="James Wang" w:date="2021-05-10T02:28:00Z"/>
              </w:rPr>
            </w:pPr>
            <w:del w:id="235" w:author="James Wang" w:date="2021-05-10T02:28:00Z">
              <w:r w:rsidRPr="00A1115A" w:rsidDel="00515008">
                <w:rPr>
                  <w:rFonts w:cs="Arial"/>
                  <w:szCs w:val="18"/>
                  <w:lang w:val="en-US"/>
                </w:rPr>
                <w:delText>-88.9</w:delText>
              </w:r>
            </w:del>
          </w:p>
        </w:tc>
        <w:tc>
          <w:tcPr>
            <w:tcW w:w="295" w:type="pct"/>
            <w:shd w:val="clear" w:color="auto" w:fill="auto"/>
          </w:tcPr>
          <w:p w14:paraId="77B05A79" w14:textId="203DF7EA" w:rsidR="00515008" w:rsidRPr="00A1115A" w:rsidDel="00515008" w:rsidRDefault="00515008" w:rsidP="00515008">
            <w:pPr>
              <w:pStyle w:val="TAC"/>
              <w:rPr>
                <w:del w:id="236" w:author="James Wang" w:date="2021-05-10T02:28:00Z"/>
              </w:rPr>
            </w:pPr>
            <w:del w:id="237" w:author="James Wang" w:date="2021-05-10T02:28:00Z">
              <w:r w:rsidRPr="00A1115A" w:rsidDel="00515008">
                <w:delText>-82.3</w:delText>
              </w:r>
            </w:del>
          </w:p>
        </w:tc>
        <w:tc>
          <w:tcPr>
            <w:tcW w:w="295" w:type="pct"/>
          </w:tcPr>
          <w:p w14:paraId="438BBEF4" w14:textId="045C7FA3" w:rsidR="00515008" w:rsidRPr="00A1115A" w:rsidDel="00515008" w:rsidRDefault="00515008" w:rsidP="00515008">
            <w:pPr>
              <w:pStyle w:val="TAC"/>
              <w:rPr>
                <w:del w:id="238" w:author="James Wang" w:date="2021-05-10T02:28:00Z"/>
              </w:rPr>
            </w:pPr>
          </w:p>
        </w:tc>
        <w:tc>
          <w:tcPr>
            <w:tcW w:w="295" w:type="pct"/>
          </w:tcPr>
          <w:p w14:paraId="63297F2A" w14:textId="6B994975" w:rsidR="00515008" w:rsidRPr="00A1115A" w:rsidDel="00515008" w:rsidRDefault="00515008" w:rsidP="00515008">
            <w:pPr>
              <w:pStyle w:val="TAC"/>
              <w:rPr>
                <w:del w:id="239" w:author="James Wang" w:date="2021-05-10T02:28:00Z"/>
              </w:rPr>
            </w:pPr>
          </w:p>
        </w:tc>
        <w:tc>
          <w:tcPr>
            <w:tcW w:w="295" w:type="pct"/>
          </w:tcPr>
          <w:p w14:paraId="4A005702" w14:textId="72A40503" w:rsidR="00515008" w:rsidRPr="00A1115A" w:rsidDel="00515008" w:rsidRDefault="00515008" w:rsidP="00515008">
            <w:pPr>
              <w:pStyle w:val="TAC"/>
              <w:rPr>
                <w:del w:id="240" w:author="James Wang" w:date="2021-05-10T02:28:00Z"/>
              </w:rPr>
            </w:pPr>
          </w:p>
        </w:tc>
        <w:tc>
          <w:tcPr>
            <w:tcW w:w="295" w:type="pct"/>
          </w:tcPr>
          <w:p w14:paraId="0A16BF06" w14:textId="19613981" w:rsidR="00515008" w:rsidRPr="00A1115A" w:rsidDel="00515008" w:rsidRDefault="00515008" w:rsidP="00515008">
            <w:pPr>
              <w:pStyle w:val="TAC"/>
              <w:rPr>
                <w:del w:id="241" w:author="James Wang" w:date="2021-05-10T02:28:00Z"/>
              </w:rPr>
            </w:pPr>
          </w:p>
        </w:tc>
        <w:tc>
          <w:tcPr>
            <w:tcW w:w="296" w:type="pct"/>
          </w:tcPr>
          <w:p w14:paraId="25AAEDBF" w14:textId="41E7D59E" w:rsidR="00515008" w:rsidRPr="00A1115A" w:rsidDel="00515008" w:rsidRDefault="00515008" w:rsidP="00515008">
            <w:pPr>
              <w:pStyle w:val="TAC"/>
              <w:rPr>
                <w:del w:id="242" w:author="James Wang" w:date="2021-05-10T02:28:00Z"/>
              </w:rPr>
            </w:pPr>
          </w:p>
        </w:tc>
        <w:tc>
          <w:tcPr>
            <w:tcW w:w="296" w:type="pct"/>
          </w:tcPr>
          <w:p w14:paraId="296F8471" w14:textId="75FADA5F" w:rsidR="00515008" w:rsidRPr="00A1115A" w:rsidDel="00515008" w:rsidRDefault="00515008" w:rsidP="00515008">
            <w:pPr>
              <w:pStyle w:val="TAC"/>
              <w:rPr>
                <w:del w:id="243" w:author="James Wang" w:date="2021-05-10T02:28:00Z"/>
              </w:rPr>
            </w:pPr>
          </w:p>
        </w:tc>
        <w:tc>
          <w:tcPr>
            <w:tcW w:w="333" w:type="pct"/>
            <w:gridSpan w:val="2"/>
            <w:tcBorders>
              <w:bottom w:val="nil"/>
            </w:tcBorders>
            <w:shd w:val="clear" w:color="auto" w:fill="auto"/>
          </w:tcPr>
          <w:p w14:paraId="3638A48A" w14:textId="7AEA6811" w:rsidR="00515008" w:rsidRPr="00A1115A" w:rsidDel="00515008" w:rsidRDefault="00515008" w:rsidP="00515008">
            <w:pPr>
              <w:pStyle w:val="TAC"/>
              <w:rPr>
                <w:del w:id="244" w:author="James Wang" w:date="2021-05-10T02:28:00Z"/>
              </w:rPr>
            </w:pPr>
            <w:del w:id="245" w:author="James Wang" w:date="2021-05-10T02:28:00Z">
              <w:r w:rsidRPr="00A1115A" w:rsidDel="00515008">
                <w:delText>FDD</w:delText>
              </w:r>
            </w:del>
          </w:p>
        </w:tc>
      </w:tr>
      <w:tr w:rsidR="00515008" w:rsidRPr="00A1115A" w:rsidDel="00515008" w14:paraId="76234500" w14:textId="714E68E9" w:rsidTr="00515008">
        <w:trPr>
          <w:trHeight w:val="187"/>
          <w:del w:id="246" w:author="James Wang" w:date="2021-05-10T02:28:00Z"/>
        </w:trPr>
        <w:tc>
          <w:tcPr>
            <w:tcW w:w="428" w:type="pct"/>
            <w:tcBorders>
              <w:top w:val="nil"/>
              <w:bottom w:val="nil"/>
            </w:tcBorders>
            <w:shd w:val="clear" w:color="auto" w:fill="auto"/>
          </w:tcPr>
          <w:p w14:paraId="2E8CC16D" w14:textId="67C73A1F" w:rsidR="00515008" w:rsidRPr="00A1115A" w:rsidDel="00515008" w:rsidRDefault="00515008" w:rsidP="00515008">
            <w:pPr>
              <w:pStyle w:val="TAC"/>
              <w:rPr>
                <w:del w:id="247" w:author="James Wang" w:date="2021-05-10T02:28:00Z"/>
              </w:rPr>
            </w:pPr>
          </w:p>
        </w:tc>
        <w:tc>
          <w:tcPr>
            <w:tcW w:w="235" w:type="pct"/>
          </w:tcPr>
          <w:p w14:paraId="68E53A27" w14:textId="665840FF" w:rsidR="00515008" w:rsidRPr="00A1115A" w:rsidDel="00515008" w:rsidRDefault="00515008" w:rsidP="00515008">
            <w:pPr>
              <w:pStyle w:val="TAC"/>
              <w:rPr>
                <w:del w:id="248" w:author="James Wang" w:date="2021-05-10T02:28:00Z"/>
                <w:rFonts w:cs="Arial"/>
              </w:rPr>
            </w:pPr>
            <w:del w:id="249" w:author="James Wang" w:date="2021-05-10T02:28:00Z">
              <w:r w:rsidRPr="00A1115A" w:rsidDel="00515008">
                <w:rPr>
                  <w:rFonts w:cs="Arial"/>
                </w:rPr>
                <w:delText>30</w:delText>
              </w:r>
            </w:del>
          </w:p>
        </w:tc>
        <w:tc>
          <w:tcPr>
            <w:tcW w:w="295" w:type="pct"/>
            <w:shd w:val="clear" w:color="auto" w:fill="auto"/>
          </w:tcPr>
          <w:p w14:paraId="3CF4D5EA" w14:textId="62C2598A" w:rsidR="00515008" w:rsidRPr="00A1115A" w:rsidDel="00515008" w:rsidRDefault="00515008" w:rsidP="00515008">
            <w:pPr>
              <w:pStyle w:val="TAC"/>
              <w:rPr>
                <w:del w:id="250" w:author="James Wang" w:date="2021-05-10T02:28:00Z"/>
              </w:rPr>
            </w:pPr>
          </w:p>
        </w:tc>
        <w:tc>
          <w:tcPr>
            <w:tcW w:w="295" w:type="pct"/>
            <w:shd w:val="clear" w:color="auto" w:fill="auto"/>
          </w:tcPr>
          <w:p w14:paraId="17BF537E" w14:textId="621DDB6E" w:rsidR="00515008" w:rsidRPr="00A1115A" w:rsidDel="00515008" w:rsidRDefault="00515008" w:rsidP="00515008">
            <w:pPr>
              <w:pStyle w:val="TAC"/>
              <w:rPr>
                <w:del w:id="251" w:author="James Wang" w:date="2021-05-10T02:28:00Z"/>
              </w:rPr>
            </w:pPr>
            <w:del w:id="252" w:author="James Wang" w:date="2021-05-10T02:28:00Z">
              <w:r w:rsidRPr="00A1115A" w:rsidDel="00515008">
                <w:rPr>
                  <w:rFonts w:cs="Arial"/>
                  <w:szCs w:val="18"/>
                </w:rPr>
                <w:delText>-94.1</w:delText>
              </w:r>
            </w:del>
          </w:p>
        </w:tc>
        <w:tc>
          <w:tcPr>
            <w:tcW w:w="364" w:type="pct"/>
            <w:shd w:val="clear" w:color="auto" w:fill="auto"/>
          </w:tcPr>
          <w:p w14:paraId="21F2C851" w14:textId="4D9EE3F3" w:rsidR="00515008" w:rsidRPr="00A1115A" w:rsidDel="00515008" w:rsidRDefault="00515008" w:rsidP="00515008">
            <w:pPr>
              <w:pStyle w:val="TAC"/>
              <w:rPr>
                <w:del w:id="253" w:author="James Wang" w:date="2021-05-10T02:28:00Z"/>
              </w:rPr>
            </w:pPr>
            <w:del w:id="254" w:author="James Wang" w:date="2021-05-10T02:28:00Z">
              <w:r w:rsidRPr="00A1115A" w:rsidDel="00515008">
                <w:rPr>
                  <w:rFonts w:cs="Arial"/>
                  <w:szCs w:val="18"/>
                </w:rPr>
                <w:delText>-92.1</w:delText>
              </w:r>
            </w:del>
          </w:p>
        </w:tc>
        <w:tc>
          <w:tcPr>
            <w:tcW w:w="393" w:type="pct"/>
            <w:shd w:val="clear" w:color="auto" w:fill="auto"/>
          </w:tcPr>
          <w:p w14:paraId="79FB8019" w14:textId="6660D6D9" w:rsidR="00515008" w:rsidRPr="00A1115A" w:rsidDel="00515008" w:rsidRDefault="00515008" w:rsidP="00515008">
            <w:pPr>
              <w:pStyle w:val="TAC"/>
              <w:rPr>
                <w:del w:id="255" w:author="James Wang" w:date="2021-05-10T02:28:00Z"/>
              </w:rPr>
            </w:pPr>
            <w:del w:id="256" w:author="James Wang" w:date="2021-05-10T02:28:00Z">
              <w:r w:rsidRPr="00A1115A" w:rsidDel="00515008">
                <w:rPr>
                  <w:rFonts w:cs="Arial"/>
                  <w:szCs w:val="18"/>
                </w:rPr>
                <w:delText>-91.0</w:delText>
              </w:r>
            </w:del>
          </w:p>
        </w:tc>
        <w:tc>
          <w:tcPr>
            <w:tcW w:w="295" w:type="pct"/>
            <w:shd w:val="clear" w:color="auto" w:fill="auto"/>
          </w:tcPr>
          <w:p w14:paraId="406E3385" w14:textId="4278EEB0" w:rsidR="00515008" w:rsidRPr="00A1115A" w:rsidDel="00515008" w:rsidRDefault="00515008" w:rsidP="00515008">
            <w:pPr>
              <w:pStyle w:val="TAC"/>
              <w:rPr>
                <w:del w:id="257" w:author="James Wang" w:date="2021-05-10T02:28:00Z"/>
              </w:rPr>
            </w:pPr>
            <w:del w:id="258" w:author="James Wang" w:date="2021-05-10T02:28:00Z">
              <w:r w:rsidRPr="00A1115A" w:rsidDel="00515008">
                <w:rPr>
                  <w:rFonts w:cs="Arial"/>
                  <w:szCs w:val="18"/>
                </w:rPr>
                <w:delText>-89.8</w:delText>
              </w:r>
            </w:del>
          </w:p>
        </w:tc>
        <w:tc>
          <w:tcPr>
            <w:tcW w:w="295" w:type="pct"/>
          </w:tcPr>
          <w:p w14:paraId="5EBB59A5" w14:textId="566F2C9E" w:rsidR="00515008" w:rsidRPr="00A1115A" w:rsidDel="00515008" w:rsidRDefault="00515008" w:rsidP="00515008">
            <w:pPr>
              <w:pStyle w:val="TAC"/>
              <w:rPr>
                <w:del w:id="259" w:author="James Wang" w:date="2021-05-10T02:28:00Z"/>
              </w:rPr>
            </w:pPr>
            <w:del w:id="260" w:author="James Wang" w:date="2021-05-10T02:28:00Z">
              <w:r w:rsidRPr="00A1115A" w:rsidDel="00515008">
                <w:rPr>
                  <w:rFonts w:cs="Arial"/>
                  <w:szCs w:val="18"/>
                </w:rPr>
                <w:delText>-89.0</w:delText>
              </w:r>
            </w:del>
          </w:p>
        </w:tc>
        <w:tc>
          <w:tcPr>
            <w:tcW w:w="295" w:type="pct"/>
            <w:shd w:val="clear" w:color="auto" w:fill="auto"/>
          </w:tcPr>
          <w:p w14:paraId="546AF119" w14:textId="2A6F32B6" w:rsidR="00515008" w:rsidRPr="00A1115A" w:rsidDel="00515008" w:rsidRDefault="00515008" w:rsidP="00515008">
            <w:pPr>
              <w:pStyle w:val="TAC"/>
              <w:rPr>
                <w:del w:id="261" w:author="James Wang" w:date="2021-05-10T02:28:00Z"/>
              </w:rPr>
            </w:pPr>
            <w:del w:id="262" w:author="James Wang" w:date="2021-05-10T02:28:00Z">
              <w:r w:rsidRPr="00A1115A" w:rsidDel="00515008">
                <w:delText>-82.4</w:delText>
              </w:r>
            </w:del>
          </w:p>
        </w:tc>
        <w:tc>
          <w:tcPr>
            <w:tcW w:w="295" w:type="pct"/>
          </w:tcPr>
          <w:p w14:paraId="25B023FA" w14:textId="06F92EB0" w:rsidR="00515008" w:rsidRPr="00A1115A" w:rsidDel="00515008" w:rsidRDefault="00515008" w:rsidP="00515008">
            <w:pPr>
              <w:pStyle w:val="TAC"/>
              <w:rPr>
                <w:del w:id="263" w:author="James Wang" w:date="2021-05-10T02:28:00Z"/>
              </w:rPr>
            </w:pPr>
          </w:p>
        </w:tc>
        <w:tc>
          <w:tcPr>
            <w:tcW w:w="295" w:type="pct"/>
          </w:tcPr>
          <w:p w14:paraId="7160E3C4" w14:textId="2080D3C1" w:rsidR="00515008" w:rsidRPr="00A1115A" w:rsidDel="00515008" w:rsidRDefault="00515008" w:rsidP="00515008">
            <w:pPr>
              <w:pStyle w:val="TAC"/>
              <w:rPr>
                <w:del w:id="264" w:author="James Wang" w:date="2021-05-10T02:28:00Z"/>
              </w:rPr>
            </w:pPr>
          </w:p>
        </w:tc>
        <w:tc>
          <w:tcPr>
            <w:tcW w:w="295" w:type="pct"/>
          </w:tcPr>
          <w:p w14:paraId="2D0ECE04" w14:textId="09486756" w:rsidR="00515008" w:rsidRPr="00A1115A" w:rsidDel="00515008" w:rsidRDefault="00515008" w:rsidP="00515008">
            <w:pPr>
              <w:pStyle w:val="TAC"/>
              <w:rPr>
                <w:del w:id="265" w:author="James Wang" w:date="2021-05-10T02:28:00Z"/>
              </w:rPr>
            </w:pPr>
          </w:p>
        </w:tc>
        <w:tc>
          <w:tcPr>
            <w:tcW w:w="295" w:type="pct"/>
          </w:tcPr>
          <w:p w14:paraId="2C023404" w14:textId="39B10803" w:rsidR="00515008" w:rsidRPr="00A1115A" w:rsidDel="00515008" w:rsidRDefault="00515008" w:rsidP="00515008">
            <w:pPr>
              <w:pStyle w:val="TAC"/>
              <w:rPr>
                <w:del w:id="266" w:author="James Wang" w:date="2021-05-10T02:28:00Z"/>
              </w:rPr>
            </w:pPr>
          </w:p>
        </w:tc>
        <w:tc>
          <w:tcPr>
            <w:tcW w:w="296" w:type="pct"/>
          </w:tcPr>
          <w:p w14:paraId="6B9238A5" w14:textId="578D36A7" w:rsidR="00515008" w:rsidRPr="00A1115A" w:rsidDel="00515008" w:rsidRDefault="00515008" w:rsidP="00515008">
            <w:pPr>
              <w:pStyle w:val="TAC"/>
              <w:rPr>
                <w:del w:id="267" w:author="James Wang" w:date="2021-05-10T02:28:00Z"/>
              </w:rPr>
            </w:pPr>
          </w:p>
        </w:tc>
        <w:tc>
          <w:tcPr>
            <w:tcW w:w="296" w:type="pct"/>
          </w:tcPr>
          <w:p w14:paraId="6393FECF" w14:textId="5F767D28" w:rsidR="00515008" w:rsidRPr="00A1115A" w:rsidDel="00515008" w:rsidRDefault="00515008" w:rsidP="00515008">
            <w:pPr>
              <w:pStyle w:val="TAC"/>
              <w:rPr>
                <w:del w:id="268" w:author="James Wang" w:date="2021-05-10T02:28:00Z"/>
              </w:rPr>
            </w:pPr>
          </w:p>
        </w:tc>
        <w:tc>
          <w:tcPr>
            <w:tcW w:w="333" w:type="pct"/>
            <w:gridSpan w:val="2"/>
            <w:tcBorders>
              <w:top w:val="nil"/>
              <w:bottom w:val="nil"/>
            </w:tcBorders>
            <w:shd w:val="clear" w:color="auto" w:fill="auto"/>
          </w:tcPr>
          <w:p w14:paraId="3FA3488E" w14:textId="5FAC553A" w:rsidR="00515008" w:rsidRPr="00A1115A" w:rsidDel="00515008" w:rsidRDefault="00515008" w:rsidP="00515008">
            <w:pPr>
              <w:pStyle w:val="TAC"/>
              <w:rPr>
                <w:del w:id="269" w:author="James Wang" w:date="2021-05-10T02:28:00Z"/>
              </w:rPr>
            </w:pPr>
          </w:p>
        </w:tc>
      </w:tr>
      <w:tr w:rsidR="00515008" w:rsidRPr="00A1115A" w:rsidDel="00515008" w14:paraId="1A81BF62" w14:textId="132F1DD0" w:rsidTr="00515008">
        <w:trPr>
          <w:trHeight w:val="187"/>
          <w:del w:id="270" w:author="James Wang" w:date="2021-05-10T02:28:00Z"/>
        </w:trPr>
        <w:tc>
          <w:tcPr>
            <w:tcW w:w="428" w:type="pct"/>
            <w:tcBorders>
              <w:top w:val="nil"/>
              <w:bottom w:val="single" w:sz="4" w:space="0" w:color="auto"/>
            </w:tcBorders>
            <w:shd w:val="clear" w:color="auto" w:fill="auto"/>
          </w:tcPr>
          <w:p w14:paraId="421B13E6" w14:textId="681BA07D" w:rsidR="00515008" w:rsidRPr="00A1115A" w:rsidDel="00515008" w:rsidRDefault="00515008" w:rsidP="00515008">
            <w:pPr>
              <w:pStyle w:val="TAC"/>
              <w:rPr>
                <w:del w:id="271" w:author="James Wang" w:date="2021-05-10T02:28:00Z"/>
              </w:rPr>
            </w:pPr>
          </w:p>
        </w:tc>
        <w:tc>
          <w:tcPr>
            <w:tcW w:w="235" w:type="pct"/>
          </w:tcPr>
          <w:p w14:paraId="23D744FC" w14:textId="2A2796C9" w:rsidR="00515008" w:rsidRPr="00A1115A" w:rsidDel="00515008" w:rsidRDefault="00515008" w:rsidP="00515008">
            <w:pPr>
              <w:pStyle w:val="TAC"/>
              <w:rPr>
                <w:del w:id="272" w:author="James Wang" w:date="2021-05-10T02:28:00Z"/>
                <w:rFonts w:cs="Arial"/>
              </w:rPr>
            </w:pPr>
            <w:del w:id="273" w:author="James Wang" w:date="2021-05-10T02:28:00Z">
              <w:r w:rsidRPr="00A1115A" w:rsidDel="00515008">
                <w:rPr>
                  <w:rFonts w:cs="Arial"/>
                </w:rPr>
                <w:delText>60</w:delText>
              </w:r>
            </w:del>
          </w:p>
        </w:tc>
        <w:tc>
          <w:tcPr>
            <w:tcW w:w="295" w:type="pct"/>
            <w:shd w:val="clear" w:color="auto" w:fill="auto"/>
          </w:tcPr>
          <w:p w14:paraId="147E36A4" w14:textId="4BD053F1" w:rsidR="00515008" w:rsidRPr="00A1115A" w:rsidDel="00515008" w:rsidRDefault="00515008" w:rsidP="00515008">
            <w:pPr>
              <w:pStyle w:val="TAC"/>
              <w:rPr>
                <w:del w:id="274" w:author="James Wang" w:date="2021-05-10T02:28:00Z"/>
              </w:rPr>
            </w:pPr>
          </w:p>
        </w:tc>
        <w:tc>
          <w:tcPr>
            <w:tcW w:w="295" w:type="pct"/>
            <w:shd w:val="clear" w:color="auto" w:fill="auto"/>
          </w:tcPr>
          <w:p w14:paraId="4902E2CE" w14:textId="02398A90" w:rsidR="00515008" w:rsidRPr="00A1115A" w:rsidDel="00515008" w:rsidRDefault="00515008" w:rsidP="00515008">
            <w:pPr>
              <w:pStyle w:val="TAC"/>
              <w:rPr>
                <w:del w:id="275" w:author="James Wang" w:date="2021-05-10T02:28:00Z"/>
              </w:rPr>
            </w:pPr>
            <w:del w:id="276" w:author="James Wang" w:date="2021-05-10T02:28:00Z">
              <w:r w:rsidRPr="00A1115A" w:rsidDel="00515008">
                <w:rPr>
                  <w:rFonts w:hint="eastAsia"/>
                  <w:lang w:eastAsia="zh-CN"/>
                </w:rPr>
                <w:delText>-94.5</w:delText>
              </w:r>
            </w:del>
          </w:p>
        </w:tc>
        <w:tc>
          <w:tcPr>
            <w:tcW w:w="364" w:type="pct"/>
            <w:shd w:val="clear" w:color="auto" w:fill="auto"/>
          </w:tcPr>
          <w:p w14:paraId="0EC3DFA4" w14:textId="3E0FD25C" w:rsidR="00515008" w:rsidRPr="00A1115A" w:rsidDel="00515008" w:rsidRDefault="00515008" w:rsidP="00515008">
            <w:pPr>
              <w:pStyle w:val="TAC"/>
              <w:rPr>
                <w:del w:id="277" w:author="James Wang" w:date="2021-05-10T02:28:00Z"/>
              </w:rPr>
            </w:pPr>
            <w:del w:id="278" w:author="James Wang" w:date="2021-05-10T02:28:00Z">
              <w:r w:rsidRPr="00A1115A" w:rsidDel="00515008">
                <w:rPr>
                  <w:rFonts w:cs="Arial"/>
                  <w:szCs w:val="18"/>
                </w:rPr>
                <w:delText>-92.4</w:delText>
              </w:r>
            </w:del>
          </w:p>
        </w:tc>
        <w:tc>
          <w:tcPr>
            <w:tcW w:w="393" w:type="pct"/>
            <w:shd w:val="clear" w:color="auto" w:fill="auto"/>
          </w:tcPr>
          <w:p w14:paraId="0B675226" w14:textId="7BBA140C" w:rsidR="00515008" w:rsidRPr="00A1115A" w:rsidDel="00515008" w:rsidRDefault="00515008" w:rsidP="00515008">
            <w:pPr>
              <w:pStyle w:val="TAC"/>
              <w:rPr>
                <w:del w:id="279" w:author="James Wang" w:date="2021-05-10T02:28:00Z"/>
              </w:rPr>
            </w:pPr>
            <w:del w:id="280" w:author="James Wang" w:date="2021-05-10T02:28:00Z">
              <w:r w:rsidRPr="00A1115A" w:rsidDel="00515008">
                <w:rPr>
                  <w:rFonts w:cs="Arial"/>
                  <w:szCs w:val="18"/>
                </w:rPr>
                <w:delText>-91.2</w:delText>
              </w:r>
            </w:del>
          </w:p>
        </w:tc>
        <w:tc>
          <w:tcPr>
            <w:tcW w:w="295" w:type="pct"/>
            <w:shd w:val="clear" w:color="auto" w:fill="auto"/>
          </w:tcPr>
          <w:p w14:paraId="15C73ECB" w14:textId="1255131C" w:rsidR="00515008" w:rsidRPr="00A1115A" w:rsidDel="00515008" w:rsidRDefault="00515008" w:rsidP="00515008">
            <w:pPr>
              <w:pStyle w:val="TAC"/>
              <w:rPr>
                <w:del w:id="281" w:author="James Wang" w:date="2021-05-10T02:28:00Z"/>
              </w:rPr>
            </w:pPr>
            <w:del w:id="282" w:author="James Wang" w:date="2021-05-10T02:28:00Z">
              <w:r w:rsidRPr="00A1115A" w:rsidDel="00515008">
                <w:rPr>
                  <w:rFonts w:cs="Arial"/>
                  <w:szCs w:val="18"/>
                </w:rPr>
                <w:delText>-90.0</w:delText>
              </w:r>
            </w:del>
          </w:p>
        </w:tc>
        <w:tc>
          <w:tcPr>
            <w:tcW w:w="295" w:type="pct"/>
          </w:tcPr>
          <w:p w14:paraId="17C0B40F" w14:textId="54A39C42" w:rsidR="00515008" w:rsidRPr="00A1115A" w:rsidDel="00515008" w:rsidRDefault="00515008" w:rsidP="00515008">
            <w:pPr>
              <w:pStyle w:val="TAC"/>
              <w:rPr>
                <w:del w:id="283" w:author="James Wang" w:date="2021-05-10T02:28:00Z"/>
              </w:rPr>
            </w:pPr>
            <w:del w:id="284" w:author="James Wang" w:date="2021-05-10T02:28:00Z">
              <w:r w:rsidRPr="00A1115A" w:rsidDel="00515008">
                <w:rPr>
                  <w:rFonts w:cs="Arial" w:hint="eastAsia"/>
                  <w:szCs w:val="18"/>
                </w:rPr>
                <w:delText>-89.1</w:delText>
              </w:r>
            </w:del>
          </w:p>
        </w:tc>
        <w:tc>
          <w:tcPr>
            <w:tcW w:w="295" w:type="pct"/>
            <w:shd w:val="clear" w:color="auto" w:fill="auto"/>
          </w:tcPr>
          <w:p w14:paraId="56C873C5" w14:textId="76ADD69E" w:rsidR="00515008" w:rsidRPr="00A1115A" w:rsidDel="00515008" w:rsidRDefault="00515008" w:rsidP="00515008">
            <w:pPr>
              <w:pStyle w:val="TAC"/>
              <w:rPr>
                <w:del w:id="285" w:author="James Wang" w:date="2021-05-10T02:28:00Z"/>
              </w:rPr>
            </w:pPr>
            <w:del w:id="286" w:author="James Wang" w:date="2021-05-10T02:28:00Z">
              <w:r w:rsidRPr="00A1115A" w:rsidDel="00515008">
                <w:delText>-82.6</w:delText>
              </w:r>
            </w:del>
          </w:p>
        </w:tc>
        <w:tc>
          <w:tcPr>
            <w:tcW w:w="295" w:type="pct"/>
          </w:tcPr>
          <w:p w14:paraId="630E41FA" w14:textId="060F6DC7" w:rsidR="00515008" w:rsidRPr="00A1115A" w:rsidDel="00515008" w:rsidRDefault="00515008" w:rsidP="00515008">
            <w:pPr>
              <w:pStyle w:val="TAC"/>
              <w:rPr>
                <w:del w:id="287" w:author="James Wang" w:date="2021-05-10T02:28:00Z"/>
              </w:rPr>
            </w:pPr>
          </w:p>
        </w:tc>
        <w:tc>
          <w:tcPr>
            <w:tcW w:w="295" w:type="pct"/>
          </w:tcPr>
          <w:p w14:paraId="350605DD" w14:textId="18F320DF" w:rsidR="00515008" w:rsidRPr="00A1115A" w:rsidDel="00515008" w:rsidRDefault="00515008" w:rsidP="00515008">
            <w:pPr>
              <w:pStyle w:val="TAC"/>
              <w:rPr>
                <w:del w:id="288" w:author="James Wang" w:date="2021-05-10T02:28:00Z"/>
              </w:rPr>
            </w:pPr>
          </w:p>
        </w:tc>
        <w:tc>
          <w:tcPr>
            <w:tcW w:w="295" w:type="pct"/>
          </w:tcPr>
          <w:p w14:paraId="431BB44B" w14:textId="4240B99E" w:rsidR="00515008" w:rsidRPr="00A1115A" w:rsidDel="00515008" w:rsidRDefault="00515008" w:rsidP="00515008">
            <w:pPr>
              <w:pStyle w:val="TAC"/>
              <w:rPr>
                <w:del w:id="289" w:author="James Wang" w:date="2021-05-10T02:28:00Z"/>
              </w:rPr>
            </w:pPr>
          </w:p>
        </w:tc>
        <w:tc>
          <w:tcPr>
            <w:tcW w:w="295" w:type="pct"/>
          </w:tcPr>
          <w:p w14:paraId="18E08641" w14:textId="481DBB7D" w:rsidR="00515008" w:rsidRPr="00A1115A" w:rsidDel="00515008" w:rsidRDefault="00515008" w:rsidP="00515008">
            <w:pPr>
              <w:pStyle w:val="TAC"/>
              <w:rPr>
                <w:del w:id="290" w:author="James Wang" w:date="2021-05-10T02:28:00Z"/>
              </w:rPr>
            </w:pPr>
          </w:p>
        </w:tc>
        <w:tc>
          <w:tcPr>
            <w:tcW w:w="296" w:type="pct"/>
          </w:tcPr>
          <w:p w14:paraId="788B1964" w14:textId="37AE8320" w:rsidR="00515008" w:rsidRPr="00A1115A" w:rsidDel="00515008" w:rsidRDefault="00515008" w:rsidP="00515008">
            <w:pPr>
              <w:pStyle w:val="TAC"/>
              <w:rPr>
                <w:del w:id="291" w:author="James Wang" w:date="2021-05-10T02:28:00Z"/>
              </w:rPr>
            </w:pPr>
          </w:p>
        </w:tc>
        <w:tc>
          <w:tcPr>
            <w:tcW w:w="296" w:type="pct"/>
          </w:tcPr>
          <w:p w14:paraId="0B5A10DC" w14:textId="3CE93EDD" w:rsidR="00515008" w:rsidRPr="00A1115A" w:rsidDel="00515008" w:rsidRDefault="00515008" w:rsidP="00515008">
            <w:pPr>
              <w:pStyle w:val="TAC"/>
              <w:rPr>
                <w:del w:id="292" w:author="James Wang" w:date="2021-05-10T02:28:00Z"/>
              </w:rPr>
            </w:pPr>
          </w:p>
        </w:tc>
        <w:tc>
          <w:tcPr>
            <w:tcW w:w="333" w:type="pct"/>
            <w:gridSpan w:val="2"/>
            <w:tcBorders>
              <w:top w:val="nil"/>
              <w:bottom w:val="single" w:sz="4" w:space="0" w:color="auto"/>
            </w:tcBorders>
            <w:shd w:val="clear" w:color="auto" w:fill="auto"/>
          </w:tcPr>
          <w:p w14:paraId="19458165" w14:textId="5B1D6EC3" w:rsidR="00515008" w:rsidRPr="00A1115A" w:rsidDel="00515008" w:rsidRDefault="00515008" w:rsidP="00515008">
            <w:pPr>
              <w:pStyle w:val="TAC"/>
              <w:rPr>
                <w:del w:id="293" w:author="James Wang" w:date="2021-05-10T02:28:00Z"/>
              </w:rPr>
            </w:pPr>
          </w:p>
        </w:tc>
      </w:tr>
      <w:tr w:rsidR="00515008" w:rsidRPr="00A1115A" w:rsidDel="00515008" w14:paraId="6B7D78F1" w14:textId="4282DC2D" w:rsidTr="00515008">
        <w:trPr>
          <w:trHeight w:val="187"/>
          <w:del w:id="294" w:author="James Wang" w:date="2021-05-10T02:28:00Z"/>
        </w:trPr>
        <w:tc>
          <w:tcPr>
            <w:tcW w:w="428" w:type="pct"/>
            <w:tcBorders>
              <w:bottom w:val="nil"/>
            </w:tcBorders>
            <w:shd w:val="clear" w:color="auto" w:fill="auto"/>
          </w:tcPr>
          <w:p w14:paraId="7E97D536" w14:textId="788D78A8" w:rsidR="00515008" w:rsidRPr="00A1115A" w:rsidDel="00515008" w:rsidRDefault="00515008" w:rsidP="00515008">
            <w:pPr>
              <w:pStyle w:val="TAC"/>
              <w:rPr>
                <w:del w:id="295" w:author="James Wang" w:date="2021-05-10T02:28:00Z"/>
              </w:rPr>
            </w:pPr>
            <w:del w:id="296" w:author="James Wang" w:date="2021-05-10T02:28:00Z">
              <w:r w:rsidRPr="00A1115A" w:rsidDel="00515008">
                <w:rPr>
                  <w:rFonts w:hint="eastAsia"/>
                  <w:lang w:eastAsia="zh-CN"/>
                </w:rPr>
                <w:delText>n5</w:delText>
              </w:r>
            </w:del>
          </w:p>
        </w:tc>
        <w:tc>
          <w:tcPr>
            <w:tcW w:w="235" w:type="pct"/>
          </w:tcPr>
          <w:p w14:paraId="21DB64D1" w14:textId="4025A4F6" w:rsidR="00515008" w:rsidRPr="00A1115A" w:rsidDel="00515008" w:rsidRDefault="00515008" w:rsidP="00515008">
            <w:pPr>
              <w:pStyle w:val="TAC"/>
              <w:rPr>
                <w:del w:id="297" w:author="James Wang" w:date="2021-05-10T02:28:00Z"/>
                <w:rFonts w:cs="Arial"/>
              </w:rPr>
            </w:pPr>
            <w:del w:id="298" w:author="James Wang" w:date="2021-05-10T02:28:00Z">
              <w:r w:rsidRPr="00A1115A" w:rsidDel="00515008">
                <w:rPr>
                  <w:rFonts w:cs="Arial"/>
                </w:rPr>
                <w:delText>15</w:delText>
              </w:r>
            </w:del>
          </w:p>
        </w:tc>
        <w:tc>
          <w:tcPr>
            <w:tcW w:w="295" w:type="pct"/>
            <w:shd w:val="clear" w:color="auto" w:fill="auto"/>
          </w:tcPr>
          <w:p w14:paraId="78B7647D" w14:textId="5E46C093" w:rsidR="00515008" w:rsidRPr="00A1115A" w:rsidDel="00515008" w:rsidRDefault="00515008" w:rsidP="00515008">
            <w:pPr>
              <w:pStyle w:val="TAC"/>
              <w:rPr>
                <w:del w:id="299" w:author="James Wang" w:date="2021-05-10T02:28:00Z"/>
              </w:rPr>
            </w:pPr>
            <w:del w:id="300" w:author="James Wang" w:date="2021-05-10T02:28:00Z">
              <w:r w:rsidRPr="00A1115A" w:rsidDel="00515008">
                <w:rPr>
                  <w:rFonts w:cs="Arial"/>
                  <w:szCs w:val="18"/>
                </w:rPr>
                <w:delText>-98.0</w:delText>
              </w:r>
            </w:del>
          </w:p>
        </w:tc>
        <w:tc>
          <w:tcPr>
            <w:tcW w:w="295" w:type="pct"/>
            <w:shd w:val="clear" w:color="auto" w:fill="auto"/>
          </w:tcPr>
          <w:p w14:paraId="2E9702F3" w14:textId="2809BB74" w:rsidR="00515008" w:rsidRPr="00A1115A" w:rsidDel="00515008" w:rsidRDefault="00515008" w:rsidP="00515008">
            <w:pPr>
              <w:pStyle w:val="TAC"/>
              <w:rPr>
                <w:del w:id="301" w:author="James Wang" w:date="2021-05-10T02:28:00Z"/>
              </w:rPr>
            </w:pPr>
            <w:del w:id="302" w:author="James Wang" w:date="2021-05-10T02:28:00Z">
              <w:r w:rsidRPr="00A1115A" w:rsidDel="00515008">
                <w:rPr>
                  <w:rFonts w:cs="Arial"/>
                  <w:szCs w:val="18"/>
                </w:rPr>
                <w:delText>-94.8</w:delText>
              </w:r>
            </w:del>
          </w:p>
        </w:tc>
        <w:tc>
          <w:tcPr>
            <w:tcW w:w="364" w:type="pct"/>
            <w:shd w:val="clear" w:color="auto" w:fill="auto"/>
          </w:tcPr>
          <w:p w14:paraId="725901B6" w14:textId="1180E073" w:rsidR="00515008" w:rsidRPr="00A1115A" w:rsidDel="00515008" w:rsidRDefault="00515008" w:rsidP="00515008">
            <w:pPr>
              <w:pStyle w:val="TAC"/>
              <w:rPr>
                <w:del w:id="303" w:author="James Wang" w:date="2021-05-10T02:28:00Z"/>
              </w:rPr>
            </w:pPr>
            <w:del w:id="304" w:author="James Wang" w:date="2021-05-10T02:28:00Z">
              <w:r w:rsidRPr="00A1115A" w:rsidDel="00515008">
                <w:delText>-93.0</w:delText>
              </w:r>
            </w:del>
          </w:p>
        </w:tc>
        <w:tc>
          <w:tcPr>
            <w:tcW w:w="393" w:type="pct"/>
            <w:shd w:val="clear" w:color="auto" w:fill="auto"/>
          </w:tcPr>
          <w:p w14:paraId="5BA3905C" w14:textId="6CFCDFE2" w:rsidR="00515008" w:rsidRPr="00A1115A" w:rsidDel="00515008" w:rsidRDefault="00515008" w:rsidP="00515008">
            <w:pPr>
              <w:pStyle w:val="TAC"/>
              <w:rPr>
                <w:del w:id="305" w:author="James Wang" w:date="2021-05-10T02:28:00Z"/>
              </w:rPr>
            </w:pPr>
            <w:del w:id="306" w:author="James Wang" w:date="2021-05-10T02:28:00Z">
              <w:r w:rsidRPr="00A1115A" w:rsidDel="00515008">
                <w:rPr>
                  <w:lang w:eastAsia="zh-CN"/>
                </w:rPr>
                <w:delText>-86.8</w:delText>
              </w:r>
            </w:del>
          </w:p>
        </w:tc>
        <w:tc>
          <w:tcPr>
            <w:tcW w:w="295" w:type="pct"/>
            <w:shd w:val="clear" w:color="auto" w:fill="auto"/>
          </w:tcPr>
          <w:p w14:paraId="2CE61355" w14:textId="3C25CAD3" w:rsidR="00515008" w:rsidRPr="00A1115A" w:rsidDel="00515008" w:rsidRDefault="00515008" w:rsidP="00515008">
            <w:pPr>
              <w:pStyle w:val="TAC"/>
              <w:rPr>
                <w:del w:id="307" w:author="James Wang" w:date="2021-05-10T02:28:00Z"/>
              </w:rPr>
            </w:pPr>
          </w:p>
        </w:tc>
        <w:tc>
          <w:tcPr>
            <w:tcW w:w="295" w:type="pct"/>
          </w:tcPr>
          <w:p w14:paraId="11806BAA" w14:textId="10E2E5E2" w:rsidR="00515008" w:rsidRPr="00A1115A" w:rsidDel="00515008" w:rsidRDefault="00515008" w:rsidP="00515008">
            <w:pPr>
              <w:pStyle w:val="TAC"/>
              <w:rPr>
                <w:del w:id="308" w:author="James Wang" w:date="2021-05-10T02:28:00Z"/>
              </w:rPr>
            </w:pPr>
          </w:p>
        </w:tc>
        <w:tc>
          <w:tcPr>
            <w:tcW w:w="295" w:type="pct"/>
            <w:shd w:val="clear" w:color="auto" w:fill="auto"/>
          </w:tcPr>
          <w:p w14:paraId="06AF0CB0" w14:textId="6B99D1C9" w:rsidR="00515008" w:rsidRPr="00A1115A" w:rsidDel="00515008" w:rsidRDefault="00515008" w:rsidP="00515008">
            <w:pPr>
              <w:pStyle w:val="TAC"/>
              <w:rPr>
                <w:del w:id="309" w:author="James Wang" w:date="2021-05-10T02:28:00Z"/>
              </w:rPr>
            </w:pPr>
          </w:p>
        </w:tc>
        <w:tc>
          <w:tcPr>
            <w:tcW w:w="295" w:type="pct"/>
          </w:tcPr>
          <w:p w14:paraId="04866AB2" w14:textId="0711FF30" w:rsidR="00515008" w:rsidRPr="00A1115A" w:rsidDel="00515008" w:rsidRDefault="00515008" w:rsidP="00515008">
            <w:pPr>
              <w:pStyle w:val="TAC"/>
              <w:rPr>
                <w:del w:id="310" w:author="James Wang" w:date="2021-05-10T02:28:00Z"/>
              </w:rPr>
            </w:pPr>
          </w:p>
        </w:tc>
        <w:tc>
          <w:tcPr>
            <w:tcW w:w="295" w:type="pct"/>
          </w:tcPr>
          <w:p w14:paraId="33B7EF54" w14:textId="58778EF5" w:rsidR="00515008" w:rsidRPr="00A1115A" w:rsidDel="00515008" w:rsidRDefault="00515008" w:rsidP="00515008">
            <w:pPr>
              <w:pStyle w:val="TAC"/>
              <w:rPr>
                <w:del w:id="311" w:author="James Wang" w:date="2021-05-10T02:28:00Z"/>
              </w:rPr>
            </w:pPr>
          </w:p>
        </w:tc>
        <w:tc>
          <w:tcPr>
            <w:tcW w:w="295" w:type="pct"/>
          </w:tcPr>
          <w:p w14:paraId="326539FD" w14:textId="7DB42185" w:rsidR="00515008" w:rsidRPr="00A1115A" w:rsidDel="00515008" w:rsidRDefault="00515008" w:rsidP="00515008">
            <w:pPr>
              <w:pStyle w:val="TAC"/>
              <w:rPr>
                <w:del w:id="312" w:author="James Wang" w:date="2021-05-10T02:28:00Z"/>
              </w:rPr>
            </w:pPr>
          </w:p>
        </w:tc>
        <w:tc>
          <w:tcPr>
            <w:tcW w:w="295" w:type="pct"/>
          </w:tcPr>
          <w:p w14:paraId="706E7BE5" w14:textId="0276E754" w:rsidR="00515008" w:rsidRPr="00A1115A" w:rsidDel="00515008" w:rsidRDefault="00515008" w:rsidP="00515008">
            <w:pPr>
              <w:pStyle w:val="TAC"/>
              <w:rPr>
                <w:del w:id="313" w:author="James Wang" w:date="2021-05-10T02:28:00Z"/>
              </w:rPr>
            </w:pPr>
          </w:p>
        </w:tc>
        <w:tc>
          <w:tcPr>
            <w:tcW w:w="296" w:type="pct"/>
          </w:tcPr>
          <w:p w14:paraId="5993E9FD" w14:textId="2695264F" w:rsidR="00515008" w:rsidRPr="00A1115A" w:rsidDel="00515008" w:rsidRDefault="00515008" w:rsidP="00515008">
            <w:pPr>
              <w:pStyle w:val="TAC"/>
              <w:rPr>
                <w:del w:id="314" w:author="James Wang" w:date="2021-05-10T02:28:00Z"/>
              </w:rPr>
            </w:pPr>
          </w:p>
        </w:tc>
        <w:tc>
          <w:tcPr>
            <w:tcW w:w="296" w:type="pct"/>
          </w:tcPr>
          <w:p w14:paraId="1A847B09" w14:textId="42EB5F4C" w:rsidR="00515008" w:rsidRPr="00A1115A" w:rsidDel="00515008" w:rsidRDefault="00515008" w:rsidP="00515008">
            <w:pPr>
              <w:pStyle w:val="TAC"/>
              <w:rPr>
                <w:del w:id="315" w:author="James Wang" w:date="2021-05-10T02:28:00Z"/>
              </w:rPr>
            </w:pPr>
          </w:p>
        </w:tc>
        <w:tc>
          <w:tcPr>
            <w:tcW w:w="333" w:type="pct"/>
            <w:gridSpan w:val="2"/>
            <w:tcBorders>
              <w:bottom w:val="nil"/>
            </w:tcBorders>
            <w:shd w:val="clear" w:color="auto" w:fill="auto"/>
          </w:tcPr>
          <w:p w14:paraId="6770BFDD" w14:textId="3ADCC51E" w:rsidR="00515008" w:rsidRPr="00A1115A" w:rsidDel="00515008" w:rsidRDefault="00515008" w:rsidP="00515008">
            <w:pPr>
              <w:pStyle w:val="TAC"/>
              <w:rPr>
                <w:del w:id="316" w:author="James Wang" w:date="2021-05-10T02:28:00Z"/>
              </w:rPr>
            </w:pPr>
            <w:del w:id="317" w:author="James Wang" w:date="2021-05-10T02:28:00Z">
              <w:r w:rsidRPr="00A1115A" w:rsidDel="00515008">
                <w:delText>FDD</w:delText>
              </w:r>
            </w:del>
          </w:p>
        </w:tc>
      </w:tr>
      <w:tr w:rsidR="00515008" w:rsidRPr="00A1115A" w:rsidDel="00515008" w14:paraId="3AE3F631" w14:textId="15176E70" w:rsidTr="00515008">
        <w:trPr>
          <w:trHeight w:val="187"/>
          <w:del w:id="318" w:author="James Wang" w:date="2021-05-10T02:28:00Z"/>
        </w:trPr>
        <w:tc>
          <w:tcPr>
            <w:tcW w:w="428" w:type="pct"/>
            <w:tcBorders>
              <w:top w:val="nil"/>
              <w:bottom w:val="nil"/>
            </w:tcBorders>
            <w:shd w:val="clear" w:color="auto" w:fill="auto"/>
          </w:tcPr>
          <w:p w14:paraId="4795B8D3" w14:textId="314580BE" w:rsidR="00515008" w:rsidRPr="00A1115A" w:rsidDel="00515008" w:rsidRDefault="00515008" w:rsidP="00515008">
            <w:pPr>
              <w:pStyle w:val="TAC"/>
              <w:rPr>
                <w:del w:id="319" w:author="James Wang" w:date="2021-05-10T02:28:00Z"/>
              </w:rPr>
            </w:pPr>
          </w:p>
        </w:tc>
        <w:tc>
          <w:tcPr>
            <w:tcW w:w="235" w:type="pct"/>
          </w:tcPr>
          <w:p w14:paraId="55E0597B" w14:textId="1729BF98" w:rsidR="00515008" w:rsidRPr="00A1115A" w:rsidDel="00515008" w:rsidRDefault="00515008" w:rsidP="00515008">
            <w:pPr>
              <w:pStyle w:val="TAC"/>
              <w:rPr>
                <w:del w:id="320" w:author="James Wang" w:date="2021-05-10T02:28:00Z"/>
                <w:rFonts w:cs="Arial"/>
              </w:rPr>
            </w:pPr>
            <w:del w:id="321" w:author="James Wang" w:date="2021-05-10T02:28:00Z">
              <w:r w:rsidRPr="00A1115A" w:rsidDel="00515008">
                <w:rPr>
                  <w:rFonts w:cs="Arial"/>
                </w:rPr>
                <w:delText>30</w:delText>
              </w:r>
            </w:del>
          </w:p>
        </w:tc>
        <w:tc>
          <w:tcPr>
            <w:tcW w:w="295" w:type="pct"/>
            <w:shd w:val="clear" w:color="auto" w:fill="auto"/>
          </w:tcPr>
          <w:p w14:paraId="1AD5B3EE" w14:textId="37A7E736" w:rsidR="00515008" w:rsidRPr="00A1115A" w:rsidDel="00515008" w:rsidRDefault="00515008" w:rsidP="00515008">
            <w:pPr>
              <w:pStyle w:val="TAC"/>
              <w:rPr>
                <w:del w:id="322" w:author="James Wang" w:date="2021-05-10T02:28:00Z"/>
              </w:rPr>
            </w:pPr>
          </w:p>
        </w:tc>
        <w:tc>
          <w:tcPr>
            <w:tcW w:w="295" w:type="pct"/>
            <w:shd w:val="clear" w:color="auto" w:fill="auto"/>
          </w:tcPr>
          <w:p w14:paraId="136468B0" w14:textId="0E0A8FC0" w:rsidR="00515008" w:rsidRPr="00A1115A" w:rsidDel="00515008" w:rsidRDefault="00515008" w:rsidP="00515008">
            <w:pPr>
              <w:pStyle w:val="TAC"/>
              <w:rPr>
                <w:del w:id="323" w:author="James Wang" w:date="2021-05-10T02:28:00Z"/>
              </w:rPr>
            </w:pPr>
            <w:del w:id="324" w:author="James Wang" w:date="2021-05-10T02:28:00Z">
              <w:r w:rsidRPr="00A1115A" w:rsidDel="00515008">
                <w:rPr>
                  <w:rFonts w:cs="Arial"/>
                  <w:szCs w:val="18"/>
                </w:rPr>
                <w:delText>-95.1</w:delText>
              </w:r>
            </w:del>
          </w:p>
        </w:tc>
        <w:tc>
          <w:tcPr>
            <w:tcW w:w="364" w:type="pct"/>
            <w:shd w:val="clear" w:color="auto" w:fill="auto"/>
          </w:tcPr>
          <w:p w14:paraId="0E10D665" w14:textId="239DC2E2" w:rsidR="00515008" w:rsidRPr="00A1115A" w:rsidDel="00515008" w:rsidRDefault="00515008" w:rsidP="00515008">
            <w:pPr>
              <w:pStyle w:val="TAC"/>
              <w:rPr>
                <w:del w:id="325" w:author="James Wang" w:date="2021-05-10T02:28:00Z"/>
              </w:rPr>
            </w:pPr>
            <w:del w:id="326" w:author="James Wang" w:date="2021-05-10T02:28:00Z">
              <w:r w:rsidRPr="00A1115A" w:rsidDel="00515008">
                <w:rPr>
                  <w:rFonts w:hint="eastAsia"/>
                  <w:lang w:eastAsia="zh-CN"/>
                </w:rPr>
                <w:delText>-93.1</w:delText>
              </w:r>
            </w:del>
          </w:p>
        </w:tc>
        <w:tc>
          <w:tcPr>
            <w:tcW w:w="393" w:type="pct"/>
            <w:shd w:val="clear" w:color="auto" w:fill="auto"/>
          </w:tcPr>
          <w:p w14:paraId="36FDABD8" w14:textId="4FE6143E" w:rsidR="00515008" w:rsidRPr="00A1115A" w:rsidDel="00515008" w:rsidRDefault="00515008" w:rsidP="00515008">
            <w:pPr>
              <w:pStyle w:val="TAC"/>
              <w:rPr>
                <w:del w:id="327" w:author="James Wang" w:date="2021-05-10T02:28:00Z"/>
              </w:rPr>
            </w:pPr>
            <w:del w:id="328" w:author="James Wang" w:date="2021-05-10T02:28:00Z">
              <w:r w:rsidRPr="00A1115A" w:rsidDel="00515008">
                <w:rPr>
                  <w:rFonts w:hint="eastAsia"/>
                  <w:lang w:eastAsia="zh-CN"/>
                </w:rPr>
                <w:delText>-</w:delText>
              </w:r>
              <w:r w:rsidRPr="00A1115A" w:rsidDel="00515008">
                <w:rPr>
                  <w:lang w:eastAsia="zh-CN"/>
                </w:rPr>
                <w:delText>88.6</w:delText>
              </w:r>
            </w:del>
          </w:p>
        </w:tc>
        <w:tc>
          <w:tcPr>
            <w:tcW w:w="295" w:type="pct"/>
            <w:shd w:val="clear" w:color="auto" w:fill="auto"/>
          </w:tcPr>
          <w:p w14:paraId="3CB65E6D" w14:textId="48A361B2" w:rsidR="00515008" w:rsidRPr="00A1115A" w:rsidDel="00515008" w:rsidRDefault="00515008" w:rsidP="00515008">
            <w:pPr>
              <w:pStyle w:val="TAC"/>
              <w:rPr>
                <w:del w:id="329" w:author="James Wang" w:date="2021-05-10T02:28:00Z"/>
              </w:rPr>
            </w:pPr>
          </w:p>
        </w:tc>
        <w:tc>
          <w:tcPr>
            <w:tcW w:w="295" w:type="pct"/>
          </w:tcPr>
          <w:p w14:paraId="3B515716" w14:textId="3EE7B4F8" w:rsidR="00515008" w:rsidRPr="00A1115A" w:rsidDel="00515008" w:rsidRDefault="00515008" w:rsidP="00515008">
            <w:pPr>
              <w:pStyle w:val="TAC"/>
              <w:rPr>
                <w:del w:id="330" w:author="James Wang" w:date="2021-05-10T02:28:00Z"/>
              </w:rPr>
            </w:pPr>
          </w:p>
        </w:tc>
        <w:tc>
          <w:tcPr>
            <w:tcW w:w="295" w:type="pct"/>
            <w:shd w:val="clear" w:color="auto" w:fill="auto"/>
          </w:tcPr>
          <w:p w14:paraId="3A86B884" w14:textId="5A1656A0" w:rsidR="00515008" w:rsidRPr="00A1115A" w:rsidDel="00515008" w:rsidRDefault="00515008" w:rsidP="00515008">
            <w:pPr>
              <w:pStyle w:val="TAC"/>
              <w:rPr>
                <w:del w:id="331" w:author="James Wang" w:date="2021-05-10T02:28:00Z"/>
              </w:rPr>
            </w:pPr>
          </w:p>
        </w:tc>
        <w:tc>
          <w:tcPr>
            <w:tcW w:w="295" w:type="pct"/>
          </w:tcPr>
          <w:p w14:paraId="5D616B68" w14:textId="26060B5F" w:rsidR="00515008" w:rsidRPr="00A1115A" w:rsidDel="00515008" w:rsidRDefault="00515008" w:rsidP="00515008">
            <w:pPr>
              <w:pStyle w:val="TAC"/>
              <w:rPr>
                <w:del w:id="332" w:author="James Wang" w:date="2021-05-10T02:28:00Z"/>
              </w:rPr>
            </w:pPr>
          </w:p>
        </w:tc>
        <w:tc>
          <w:tcPr>
            <w:tcW w:w="295" w:type="pct"/>
          </w:tcPr>
          <w:p w14:paraId="7D624B3F" w14:textId="50EF0DC8" w:rsidR="00515008" w:rsidRPr="00A1115A" w:rsidDel="00515008" w:rsidRDefault="00515008" w:rsidP="00515008">
            <w:pPr>
              <w:pStyle w:val="TAC"/>
              <w:rPr>
                <w:del w:id="333" w:author="James Wang" w:date="2021-05-10T02:28:00Z"/>
              </w:rPr>
            </w:pPr>
          </w:p>
        </w:tc>
        <w:tc>
          <w:tcPr>
            <w:tcW w:w="295" w:type="pct"/>
          </w:tcPr>
          <w:p w14:paraId="3EEDA141" w14:textId="7DF09C6D" w:rsidR="00515008" w:rsidRPr="00A1115A" w:rsidDel="00515008" w:rsidRDefault="00515008" w:rsidP="00515008">
            <w:pPr>
              <w:pStyle w:val="TAC"/>
              <w:rPr>
                <w:del w:id="334" w:author="James Wang" w:date="2021-05-10T02:28:00Z"/>
              </w:rPr>
            </w:pPr>
          </w:p>
        </w:tc>
        <w:tc>
          <w:tcPr>
            <w:tcW w:w="295" w:type="pct"/>
          </w:tcPr>
          <w:p w14:paraId="3D500DB6" w14:textId="12ADFB96" w:rsidR="00515008" w:rsidRPr="00A1115A" w:rsidDel="00515008" w:rsidRDefault="00515008" w:rsidP="00515008">
            <w:pPr>
              <w:pStyle w:val="TAC"/>
              <w:rPr>
                <w:del w:id="335" w:author="James Wang" w:date="2021-05-10T02:28:00Z"/>
              </w:rPr>
            </w:pPr>
          </w:p>
        </w:tc>
        <w:tc>
          <w:tcPr>
            <w:tcW w:w="296" w:type="pct"/>
          </w:tcPr>
          <w:p w14:paraId="432AC374" w14:textId="379951E1" w:rsidR="00515008" w:rsidRPr="00A1115A" w:rsidDel="00515008" w:rsidRDefault="00515008" w:rsidP="00515008">
            <w:pPr>
              <w:pStyle w:val="TAC"/>
              <w:rPr>
                <w:del w:id="336" w:author="James Wang" w:date="2021-05-10T02:28:00Z"/>
              </w:rPr>
            </w:pPr>
          </w:p>
        </w:tc>
        <w:tc>
          <w:tcPr>
            <w:tcW w:w="296" w:type="pct"/>
          </w:tcPr>
          <w:p w14:paraId="5A9905CA" w14:textId="0FE6FAE9" w:rsidR="00515008" w:rsidRPr="00A1115A" w:rsidDel="00515008" w:rsidRDefault="00515008" w:rsidP="00515008">
            <w:pPr>
              <w:pStyle w:val="TAC"/>
              <w:rPr>
                <w:del w:id="337" w:author="James Wang" w:date="2021-05-10T02:28:00Z"/>
              </w:rPr>
            </w:pPr>
          </w:p>
        </w:tc>
        <w:tc>
          <w:tcPr>
            <w:tcW w:w="333" w:type="pct"/>
            <w:gridSpan w:val="2"/>
            <w:tcBorders>
              <w:top w:val="nil"/>
              <w:bottom w:val="nil"/>
            </w:tcBorders>
            <w:shd w:val="clear" w:color="auto" w:fill="auto"/>
          </w:tcPr>
          <w:p w14:paraId="3B800F9E" w14:textId="2B346BC7" w:rsidR="00515008" w:rsidRPr="00A1115A" w:rsidDel="00515008" w:rsidRDefault="00515008" w:rsidP="00515008">
            <w:pPr>
              <w:pStyle w:val="TAC"/>
              <w:rPr>
                <w:del w:id="338" w:author="James Wang" w:date="2021-05-10T02:28:00Z"/>
              </w:rPr>
            </w:pPr>
          </w:p>
        </w:tc>
      </w:tr>
      <w:tr w:rsidR="00515008" w:rsidRPr="00A1115A" w:rsidDel="00515008" w14:paraId="3322D4E8" w14:textId="6A951DC7" w:rsidTr="00515008">
        <w:trPr>
          <w:trHeight w:val="187"/>
          <w:del w:id="339" w:author="James Wang" w:date="2021-05-10T02:28:00Z"/>
        </w:trPr>
        <w:tc>
          <w:tcPr>
            <w:tcW w:w="428" w:type="pct"/>
            <w:tcBorders>
              <w:top w:val="nil"/>
              <w:bottom w:val="single" w:sz="4" w:space="0" w:color="auto"/>
            </w:tcBorders>
            <w:shd w:val="clear" w:color="auto" w:fill="auto"/>
          </w:tcPr>
          <w:p w14:paraId="56688ED1" w14:textId="3EF47A8E" w:rsidR="00515008" w:rsidRPr="00A1115A" w:rsidDel="00515008" w:rsidRDefault="00515008" w:rsidP="00515008">
            <w:pPr>
              <w:pStyle w:val="TAC"/>
              <w:rPr>
                <w:del w:id="340" w:author="James Wang" w:date="2021-05-10T02:28:00Z"/>
              </w:rPr>
            </w:pPr>
          </w:p>
        </w:tc>
        <w:tc>
          <w:tcPr>
            <w:tcW w:w="235" w:type="pct"/>
          </w:tcPr>
          <w:p w14:paraId="043BB9AD" w14:textId="7A2F859A" w:rsidR="00515008" w:rsidRPr="00A1115A" w:rsidDel="00515008" w:rsidRDefault="00515008" w:rsidP="00515008">
            <w:pPr>
              <w:pStyle w:val="TAC"/>
              <w:rPr>
                <w:del w:id="341" w:author="James Wang" w:date="2021-05-10T02:28:00Z"/>
                <w:rFonts w:cs="Arial"/>
              </w:rPr>
            </w:pPr>
            <w:del w:id="342" w:author="James Wang" w:date="2021-05-10T02:28:00Z">
              <w:r w:rsidRPr="00A1115A" w:rsidDel="00515008">
                <w:rPr>
                  <w:rFonts w:cs="Arial"/>
                </w:rPr>
                <w:delText>60</w:delText>
              </w:r>
            </w:del>
          </w:p>
        </w:tc>
        <w:tc>
          <w:tcPr>
            <w:tcW w:w="295" w:type="pct"/>
            <w:shd w:val="clear" w:color="auto" w:fill="auto"/>
          </w:tcPr>
          <w:p w14:paraId="024EDBD9" w14:textId="0C255D22" w:rsidR="00515008" w:rsidRPr="00A1115A" w:rsidDel="00515008" w:rsidRDefault="00515008" w:rsidP="00515008">
            <w:pPr>
              <w:pStyle w:val="TAC"/>
              <w:rPr>
                <w:del w:id="343" w:author="James Wang" w:date="2021-05-10T02:28:00Z"/>
              </w:rPr>
            </w:pPr>
          </w:p>
        </w:tc>
        <w:tc>
          <w:tcPr>
            <w:tcW w:w="295" w:type="pct"/>
            <w:shd w:val="clear" w:color="auto" w:fill="auto"/>
          </w:tcPr>
          <w:p w14:paraId="2654B793" w14:textId="1072A251" w:rsidR="00515008" w:rsidRPr="00A1115A" w:rsidDel="00515008" w:rsidRDefault="00515008" w:rsidP="00515008">
            <w:pPr>
              <w:pStyle w:val="TAC"/>
              <w:rPr>
                <w:del w:id="344" w:author="James Wang" w:date="2021-05-10T02:28:00Z"/>
              </w:rPr>
            </w:pPr>
          </w:p>
        </w:tc>
        <w:tc>
          <w:tcPr>
            <w:tcW w:w="364" w:type="pct"/>
            <w:shd w:val="clear" w:color="auto" w:fill="auto"/>
          </w:tcPr>
          <w:p w14:paraId="1B134E89" w14:textId="18C9C369" w:rsidR="00515008" w:rsidRPr="00A1115A" w:rsidDel="00515008" w:rsidRDefault="00515008" w:rsidP="00515008">
            <w:pPr>
              <w:pStyle w:val="TAC"/>
              <w:rPr>
                <w:del w:id="345" w:author="James Wang" w:date="2021-05-10T02:28:00Z"/>
              </w:rPr>
            </w:pPr>
          </w:p>
        </w:tc>
        <w:tc>
          <w:tcPr>
            <w:tcW w:w="393" w:type="pct"/>
            <w:shd w:val="clear" w:color="auto" w:fill="auto"/>
          </w:tcPr>
          <w:p w14:paraId="4EB896DD" w14:textId="0F5A5FA6" w:rsidR="00515008" w:rsidRPr="00A1115A" w:rsidDel="00515008" w:rsidRDefault="00515008" w:rsidP="00515008">
            <w:pPr>
              <w:pStyle w:val="TAC"/>
              <w:rPr>
                <w:del w:id="346" w:author="James Wang" w:date="2021-05-10T02:28:00Z"/>
              </w:rPr>
            </w:pPr>
          </w:p>
        </w:tc>
        <w:tc>
          <w:tcPr>
            <w:tcW w:w="295" w:type="pct"/>
            <w:shd w:val="clear" w:color="auto" w:fill="auto"/>
          </w:tcPr>
          <w:p w14:paraId="1A8085DD" w14:textId="1914283E" w:rsidR="00515008" w:rsidRPr="00A1115A" w:rsidDel="00515008" w:rsidRDefault="00515008" w:rsidP="00515008">
            <w:pPr>
              <w:pStyle w:val="TAC"/>
              <w:rPr>
                <w:del w:id="347" w:author="James Wang" w:date="2021-05-10T02:28:00Z"/>
              </w:rPr>
            </w:pPr>
          </w:p>
        </w:tc>
        <w:tc>
          <w:tcPr>
            <w:tcW w:w="295" w:type="pct"/>
          </w:tcPr>
          <w:p w14:paraId="4F9C2023" w14:textId="35588A32" w:rsidR="00515008" w:rsidRPr="00A1115A" w:rsidDel="00515008" w:rsidRDefault="00515008" w:rsidP="00515008">
            <w:pPr>
              <w:pStyle w:val="TAC"/>
              <w:rPr>
                <w:del w:id="348" w:author="James Wang" w:date="2021-05-10T02:28:00Z"/>
              </w:rPr>
            </w:pPr>
          </w:p>
        </w:tc>
        <w:tc>
          <w:tcPr>
            <w:tcW w:w="295" w:type="pct"/>
            <w:shd w:val="clear" w:color="auto" w:fill="auto"/>
          </w:tcPr>
          <w:p w14:paraId="3389C90A" w14:textId="20BA786F" w:rsidR="00515008" w:rsidRPr="00A1115A" w:rsidDel="00515008" w:rsidRDefault="00515008" w:rsidP="00515008">
            <w:pPr>
              <w:pStyle w:val="TAC"/>
              <w:rPr>
                <w:del w:id="349" w:author="James Wang" w:date="2021-05-10T02:28:00Z"/>
              </w:rPr>
            </w:pPr>
          </w:p>
        </w:tc>
        <w:tc>
          <w:tcPr>
            <w:tcW w:w="295" w:type="pct"/>
          </w:tcPr>
          <w:p w14:paraId="47F254CE" w14:textId="2CAAECC1" w:rsidR="00515008" w:rsidRPr="00A1115A" w:rsidDel="00515008" w:rsidRDefault="00515008" w:rsidP="00515008">
            <w:pPr>
              <w:pStyle w:val="TAC"/>
              <w:rPr>
                <w:del w:id="350" w:author="James Wang" w:date="2021-05-10T02:28:00Z"/>
              </w:rPr>
            </w:pPr>
          </w:p>
        </w:tc>
        <w:tc>
          <w:tcPr>
            <w:tcW w:w="295" w:type="pct"/>
          </w:tcPr>
          <w:p w14:paraId="36AC4A50" w14:textId="344964F5" w:rsidR="00515008" w:rsidRPr="00A1115A" w:rsidDel="00515008" w:rsidRDefault="00515008" w:rsidP="00515008">
            <w:pPr>
              <w:pStyle w:val="TAC"/>
              <w:rPr>
                <w:del w:id="351" w:author="James Wang" w:date="2021-05-10T02:28:00Z"/>
              </w:rPr>
            </w:pPr>
          </w:p>
        </w:tc>
        <w:tc>
          <w:tcPr>
            <w:tcW w:w="295" w:type="pct"/>
          </w:tcPr>
          <w:p w14:paraId="0AABB2FC" w14:textId="7EB2D15C" w:rsidR="00515008" w:rsidRPr="00A1115A" w:rsidDel="00515008" w:rsidRDefault="00515008" w:rsidP="00515008">
            <w:pPr>
              <w:pStyle w:val="TAC"/>
              <w:rPr>
                <w:del w:id="352" w:author="James Wang" w:date="2021-05-10T02:28:00Z"/>
              </w:rPr>
            </w:pPr>
          </w:p>
        </w:tc>
        <w:tc>
          <w:tcPr>
            <w:tcW w:w="295" w:type="pct"/>
          </w:tcPr>
          <w:p w14:paraId="77FE31CE" w14:textId="2D16A5C4" w:rsidR="00515008" w:rsidRPr="00A1115A" w:rsidDel="00515008" w:rsidRDefault="00515008" w:rsidP="00515008">
            <w:pPr>
              <w:pStyle w:val="TAC"/>
              <w:rPr>
                <w:del w:id="353" w:author="James Wang" w:date="2021-05-10T02:28:00Z"/>
              </w:rPr>
            </w:pPr>
          </w:p>
        </w:tc>
        <w:tc>
          <w:tcPr>
            <w:tcW w:w="296" w:type="pct"/>
          </w:tcPr>
          <w:p w14:paraId="6DC997E1" w14:textId="58E2270B" w:rsidR="00515008" w:rsidRPr="00A1115A" w:rsidDel="00515008" w:rsidRDefault="00515008" w:rsidP="00515008">
            <w:pPr>
              <w:pStyle w:val="TAC"/>
              <w:rPr>
                <w:del w:id="354" w:author="James Wang" w:date="2021-05-10T02:28:00Z"/>
              </w:rPr>
            </w:pPr>
          </w:p>
        </w:tc>
        <w:tc>
          <w:tcPr>
            <w:tcW w:w="296" w:type="pct"/>
          </w:tcPr>
          <w:p w14:paraId="69D4903E" w14:textId="7700BED7" w:rsidR="00515008" w:rsidRPr="00A1115A" w:rsidDel="00515008" w:rsidRDefault="00515008" w:rsidP="00515008">
            <w:pPr>
              <w:pStyle w:val="TAC"/>
              <w:rPr>
                <w:del w:id="355" w:author="James Wang" w:date="2021-05-10T02:28:00Z"/>
              </w:rPr>
            </w:pPr>
          </w:p>
        </w:tc>
        <w:tc>
          <w:tcPr>
            <w:tcW w:w="333" w:type="pct"/>
            <w:gridSpan w:val="2"/>
            <w:tcBorders>
              <w:top w:val="nil"/>
              <w:bottom w:val="single" w:sz="4" w:space="0" w:color="auto"/>
            </w:tcBorders>
            <w:shd w:val="clear" w:color="auto" w:fill="auto"/>
          </w:tcPr>
          <w:p w14:paraId="1AAE7DF5" w14:textId="72A622E2" w:rsidR="00515008" w:rsidRPr="00A1115A" w:rsidDel="00515008" w:rsidRDefault="00515008" w:rsidP="00515008">
            <w:pPr>
              <w:pStyle w:val="TAC"/>
              <w:rPr>
                <w:del w:id="356" w:author="James Wang" w:date="2021-05-10T02:28:00Z"/>
              </w:rPr>
            </w:pPr>
          </w:p>
        </w:tc>
      </w:tr>
      <w:tr w:rsidR="00515008" w:rsidRPr="00A1115A" w:rsidDel="00515008" w14:paraId="7CB3D204" w14:textId="3598EAED" w:rsidTr="00515008">
        <w:trPr>
          <w:trHeight w:val="187"/>
          <w:del w:id="357" w:author="James Wang" w:date="2021-05-10T02:28:00Z"/>
        </w:trPr>
        <w:tc>
          <w:tcPr>
            <w:tcW w:w="428" w:type="pct"/>
            <w:tcBorders>
              <w:bottom w:val="nil"/>
            </w:tcBorders>
            <w:shd w:val="clear" w:color="auto" w:fill="auto"/>
          </w:tcPr>
          <w:p w14:paraId="5A4E84E6" w14:textId="6E1DC73C" w:rsidR="00515008" w:rsidRPr="00A1115A" w:rsidDel="00515008" w:rsidRDefault="00515008" w:rsidP="00515008">
            <w:pPr>
              <w:pStyle w:val="TAC"/>
              <w:rPr>
                <w:del w:id="358" w:author="James Wang" w:date="2021-05-10T02:28:00Z"/>
              </w:rPr>
            </w:pPr>
            <w:del w:id="359" w:author="James Wang" w:date="2021-05-10T02:28:00Z">
              <w:r w:rsidRPr="00A1115A" w:rsidDel="00515008">
                <w:rPr>
                  <w:rFonts w:hint="eastAsia"/>
                  <w:lang w:eastAsia="zh-CN"/>
                </w:rPr>
                <w:delText>n7</w:delText>
              </w:r>
              <w:r w:rsidRPr="00A1115A" w:rsidDel="00515008">
                <w:rPr>
                  <w:vertAlign w:val="superscript"/>
                  <w:lang w:eastAsia="zh-CN"/>
                </w:rPr>
                <w:delText>1</w:delText>
              </w:r>
            </w:del>
          </w:p>
        </w:tc>
        <w:tc>
          <w:tcPr>
            <w:tcW w:w="235" w:type="pct"/>
          </w:tcPr>
          <w:p w14:paraId="114D4360" w14:textId="1B16AFDB" w:rsidR="00515008" w:rsidRPr="00A1115A" w:rsidDel="00515008" w:rsidRDefault="00515008" w:rsidP="00515008">
            <w:pPr>
              <w:pStyle w:val="TAC"/>
              <w:rPr>
                <w:del w:id="360" w:author="James Wang" w:date="2021-05-10T02:28:00Z"/>
                <w:rFonts w:cs="Arial"/>
              </w:rPr>
            </w:pPr>
            <w:del w:id="361" w:author="James Wang" w:date="2021-05-10T02:28:00Z">
              <w:r w:rsidRPr="00A1115A" w:rsidDel="00515008">
                <w:rPr>
                  <w:rFonts w:cs="Arial"/>
                </w:rPr>
                <w:delText>15</w:delText>
              </w:r>
            </w:del>
          </w:p>
        </w:tc>
        <w:tc>
          <w:tcPr>
            <w:tcW w:w="295" w:type="pct"/>
            <w:shd w:val="clear" w:color="auto" w:fill="auto"/>
          </w:tcPr>
          <w:p w14:paraId="5C1E68DB" w14:textId="558252F6" w:rsidR="00515008" w:rsidRPr="00A1115A" w:rsidDel="00515008" w:rsidRDefault="00515008" w:rsidP="00515008">
            <w:pPr>
              <w:pStyle w:val="TAC"/>
              <w:rPr>
                <w:del w:id="362" w:author="James Wang" w:date="2021-05-10T02:28:00Z"/>
              </w:rPr>
            </w:pPr>
            <w:del w:id="363" w:author="James Wang" w:date="2021-05-10T02:28:00Z">
              <w:r w:rsidRPr="00A1115A" w:rsidDel="00515008">
                <w:rPr>
                  <w:rFonts w:cs="Arial"/>
                  <w:szCs w:val="18"/>
                </w:rPr>
                <w:delText>-98.0</w:delText>
              </w:r>
            </w:del>
          </w:p>
        </w:tc>
        <w:tc>
          <w:tcPr>
            <w:tcW w:w="295" w:type="pct"/>
            <w:shd w:val="clear" w:color="auto" w:fill="auto"/>
          </w:tcPr>
          <w:p w14:paraId="15A96F21" w14:textId="65F0F700" w:rsidR="00515008" w:rsidRPr="00A1115A" w:rsidDel="00515008" w:rsidRDefault="00515008" w:rsidP="00515008">
            <w:pPr>
              <w:pStyle w:val="TAC"/>
              <w:rPr>
                <w:del w:id="364" w:author="James Wang" w:date="2021-05-10T02:28:00Z"/>
              </w:rPr>
            </w:pPr>
            <w:del w:id="365" w:author="James Wang" w:date="2021-05-10T02:28:00Z">
              <w:r w:rsidRPr="00A1115A" w:rsidDel="00515008">
                <w:rPr>
                  <w:rFonts w:cs="Arial"/>
                  <w:szCs w:val="18"/>
                </w:rPr>
                <w:delText>-94.8</w:delText>
              </w:r>
            </w:del>
          </w:p>
        </w:tc>
        <w:tc>
          <w:tcPr>
            <w:tcW w:w="364" w:type="pct"/>
            <w:shd w:val="clear" w:color="auto" w:fill="auto"/>
          </w:tcPr>
          <w:p w14:paraId="2019091A" w14:textId="13EAC7A1" w:rsidR="00515008" w:rsidRPr="00A1115A" w:rsidDel="00515008" w:rsidRDefault="00515008" w:rsidP="00515008">
            <w:pPr>
              <w:pStyle w:val="TAC"/>
              <w:rPr>
                <w:del w:id="366" w:author="James Wang" w:date="2021-05-10T02:28:00Z"/>
              </w:rPr>
            </w:pPr>
            <w:del w:id="367" w:author="James Wang" w:date="2021-05-10T02:28:00Z">
              <w:r w:rsidRPr="00A1115A" w:rsidDel="00515008">
                <w:rPr>
                  <w:rFonts w:cs="Arial"/>
                  <w:szCs w:val="18"/>
                </w:rPr>
                <w:delText>-93.0</w:delText>
              </w:r>
            </w:del>
          </w:p>
        </w:tc>
        <w:tc>
          <w:tcPr>
            <w:tcW w:w="393" w:type="pct"/>
            <w:shd w:val="clear" w:color="auto" w:fill="auto"/>
          </w:tcPr>
          <w:p w14:paraId="7B7EE230" w14:textId="61DD879D" w:rsidR="00515008" w:rsidRPr="00A1115A" w:rsidDel="00515008" w:rsidRDefault="00515008" w:rsidP="00515008">
            <w:pPr>
              <w:pStyle w:val="TAC"/>
              <w:rPr>
                <w:del w:id="368" w:author="James Wang" w:date="2021-05-10T02:28:00Z"/>
              </w:rPr>
            </w:pPr>
            <w:del w:id="369" w:author="James Wang" w:date="2021-05-10T02:28:00Z">
              <w:r w:rsidRPr="00A1115A" w:rsidDel="00515008">
                <w:rPr>
                  <w:rFonts w:cs="Arial"/>
                  <w:szCs w:val="18"/>
                </w:rPr>
                <w:delText>-91.8</w:delText>
              </w:r>
            </w:del>
          </w:p>
        </w:tc>
        <w:tc>
          <w:tcPr>
            <w:tcW w:w="295" w:type="pct"/>
            <w:shd w:val="clear" w:color="auto" w:fill="auto"/>
          </w:tcPr>
          <w:p w14:paraId="4DB85109" w14:textId="7D6CBD72" w:rsidR="00515008" w:rsidRPr="00A1115A" w:rsidDel="00515008" w:rsidRDefault="00515008" w:rsidP="00515008">
            <w:pPr>
              <w:pStyle w:val="TAC"/>
              <w:rPr>
                <w:del w:id="370" w:author="James Wang" w:date="2021-05-10T02:28:00Z"/>
              </w:rPr>
            </w:pPr>
            <w:del w:id="371" w:author="James Wang" w:date="2021-05-10T02:28:00Z">
              <w:r w:rsidRPr="00A1115A" w:rsidDel="00515008">
                <w:delText>-90.7</w:delText>
              </w:r>
            </w:del>
          </w:p>
        </w:tc>
        <w:tc>
          <w:tcPr>
            <w:tcW w:w="295" w:type="pct"/>
          </w:tcPr>
          <w:p w14:paraId="33099B04" w14:textId="2EBB005C" w:rsidR="00515008" w:rsidRPr="00A1115A" w:rsidDel="00515008" w:rsidRDefault="00515008" w:rsidP="00515008">
            <w:pPr>
              <w:pStyle w:val="TAC"/>
              <w:rPr>
                <w:del w:id="372" w:author="James Wang" w:date="2021-05-10T02:28:00Z"/>
              </w:rPr>
            </w:pPr>
            <w:del w:id="373" w:author="James Wang" w:date="2021-05-10T02:28:00Z">
              <w:r w:rsidRPr="00A1115A" w:rsidDel="00515008">
                <w:delText>-89.9</w:delText>
              </w:r>
            </w:del>
          </w:p>
        </w:tc>
        <w:tc>
          <w:tcPr>
            <w:tcW w:w="295" w:type="pct"/>
            <w:shd w:val="clear" w:color="auto" w:fill="auto"/>
          </w:tcPr>
          <w:p w14:paraId="128CACA4" w14:textId="25CC49E7" w:rsidR="00515008" w:rsidRPr="00A1115A" w:rsidDel="00515008" w:rsidRDefault="00515008" w:rsidP="00515008">
            <w:pPr>
              <w:pStyle w:val="TAC"/>
              <w:rPr>
                <w:del w:id="374" w:author="James Wang" w:date="2021-05-10T02:28:00Z"/>
              </w:rPr>
            </w:pPr>
            <w:del w:id="375" w:author="James Wang" w:date="2021-05-10T02:28:00Z">
              <w:r w:rsidRPr="00A1115A" w:rsidDel="00515008">
                <w:delText>-88.6</w:delText>
              </w:r>
            </w:del>
          </w:p>
        </w:tc>
        <w:tc>
          <w:tcPr>
            <w:tcW w:w="295" w:type="pct"/>
          </w:tcPr>
          <w:p w14:paraId="39C7CE4B" w14:textId="7D5F5004" w:rsidR="00515008" w:rsidRPr="00A1115A" w:rsidDel="00515008" w:rsidRDefault="00515008" w:rsidP="00515008">
            <w:pPr>
              <w:pStyle w:val="TAC"/>
              <w:rPr>
                <w:del w:id="376" w:author="James Wang" w:date="2021-05-10T02:28:00Z"/>
              </w:rPr>
            </w:pPr>
            <w:del w:id="377" w:author="James Wang" w:date="2021-05-10T02:28:00Z">
              <w:r w:rsidRPr="00A1115A" w:rsidDel="00515008">
                <w:delText>-81.5</w:delText>
              </w:r>
            </w:del>
          </w:p>
        </w:tc>
        <w:tc>
          <w:tcPr>
            <w:tcW w:w="295" w:type="pct"/>
          </w:tcPr>
          <w:p w14:paraId="4141EE5C" w14:textId="4C8DA516" w:rsidR="00515008" w:rsidRPr="00A1115A" w:rsidDel="00515008" w:rsidRDefault="00515008" w:rsidP="00515008">
            <w:pPr>
              <w:pStyle w:val="TAC"/>
              <w:rPr>
                <w:del w:id="378" w:author="James Wang" w:date="2021-05-10T02:28:00Z"/>
              </w:rPr>
            </w:pPr>
          </w:p>
        </w:tc>
        <w:tc>
          <w:tcPr>
            <w:tcW w:w="295" w:type="pct"/>
          </w:tcPr>
          <w:p w14:paraId="19621478" w14:textId="71030BBD" w:rsidR="00515008" w:rsidRPr="00A1115A" w:rsidDel="00515008" w:rsidRDefault="00515008" w:rsidP="00515008">
            <w:pPr>
              <w:pStyle w:val="TAC"/>
              <w:rPr>
                <w:del w:id="379" w:author="James Wang" w:date="2021-05-10T02:28:00Z"/>
              </w:rPr>
            </w:pPr>
          </w:p>
        </w:tc>
        <w:tc>
          <w:tcPr>
            <w:tcW w:w="295" w:type="pct"/>
          </w:tcPr>
          <w:p w14:paraId="62B7F949" w14:textId="1CE64E32" w:rsidR="00515008" w:rsidRPr="00A1115A" w:rsidDel="00515008" w:rsidRDefault="00515008" w:rsidP="00515008">
            <w:pPr>
              <w:pStyle w:val="TAC"/>
              <w:rPr>
                <w:del w:id="380" w:author="James Wang" w:date="2021-05-10T02:28:00Z"/>
              </w:rPr>
            </w:pPr>
          </w:p>
        </w:tc>
        <w:tc>
          <w:tcPr>
            <w:tcW w:w="296" w:type="pct"/>
          </w:tcPr>
          <w:p w14:paraId="46E3607A" w14:textId="4A528372" w:rsidR="00515008" w:rsidRPr="00A1115A" w:rsidDel="00515008" w:rsidRDefault="00515008" w:rsidP="00515008">
            <w:pPr>
              <w:pStyle w:val="TAC"/>
              <w:rPr>
                <w:del w:id="381" w:author="James Wang" w:date="2021-05-10T02:28:00Z"/>
              </w:rPr>
            </w:pPr>
          </w:p>
        </w:tc>
        <w:tc>
          <w:tcPr>
            <w:tcW w:w="296" w:type="pct"/>
          </w:tcPr>
          <w:p w14:paraId="1BF904EF" w14:textId="5A89777E" w:rsidR="00515008" w:rsidRPr="00A1115A" w:rsidDel="00515008" w:rsidRDefault="00515008" w:rsidP="00515008">
            <w:pPr>
              <w:pStyle w:val="TAC"/>
              <w:rPr>
                <w:del w:id="382" w:author="James Wang" w:date="2021-05-10T02:28:00Z"/>
              </w:rPr>
            </w:pPr>
          </w:p>
        </w:tc>
        <w:tc>
          <w:tcPr>
            <w:tcW w:w="333" w:type="pct"/>
            <w:gridSpan w:val="2"/>
            <w:tcBorders>
              <w:bottom w:val="nil"/>
            </w:tcBorders>
            <w:shd w:val="clear" w:color="auto" w:fill="auto"/>
          </w:tcPr>
          <w:p w14:paraId="3B3F0BC8" w14:textId="073C7674" w:rsidR="00515008" w:rsidRPr="00A1115A" w:rsidDel="00515008" w:rsidRDefault="00515008" w:rsidP="00515008">
            <w:pPr>
              <w:pStyle w:val="TAC"/>
              <w:rPr>
                <w:del w:id="383" w:author="James Wang" w:date="2021-05-10T02:28:00Z"/>
              </w:rPr>
            </w:pPr>
            <w:del w:id="384" w:author="James Wang" w:date="2021-05-10T02:28:00Z">
              <w:r w:rsidRPr="00A1115A" w:rsidDel="00515008">
                <w:delText>FDD</w:delText>
              </w:r>
            </w:del>
          </w:p>
        </w:tc>
      </w:tr>
      <w:tr w:rsidR="00515008" w:rsidRPr="00A1115A" w:rsidDel="00515008" w14:paraId="2D62A1FB" w14:textId="24E69DA2" w:rsidTr="00515008">
        <w:trPr>
          <w:trHeight w:val="187"/>
          <w:del w:id="385" w:author="James Wang" w:date="2021-05-10T02:28:00Z"/>
        </w:trPr>
        <w:tc>
          <w:tcPr>
            <w:tcW w:w="428" w:type="pct"/>
            <w:tcBorders>
              <w:top w:val="nil"/>
              <w:bottom w:val="nil"/>
            </w:tcBorders>
            <w:shd w:val="clear" w:color="auto" w:fill="auto"/>
          </w:tcPr>
          <w:p w14:paraId="198CE5E8" w14:textId="46795512" w:rsidR="00515008" w:rsidRPr="00A1115A" w:rsidDel="00515008" w:rsidRDefault="00515008" w:rsidP="00515008">
            <w:pPr>
              <w:pStyle w:val="TAC"/>
              <w:rPr>
                <w:del w:id="386" w:author="James Wang" w:date="2021-05-10T02:28:00Z"/>
              </w:rPr>
            </w:pPr>
          </w:p>
        </w:tc>
        <w:tc>
          <w:tcPr>
            <w:tcW w:w="235" w:type="pct"/>
          </w:tcPr>
          <w:p w14:paraId="4D5CB1E6" w14:textId="1523162B" w:rsidR="00515008" w:rsidRPr="00A1115A" w:rsidDel="00515008" w:rsidRDefault="00515008" w:rsidP="00515008">
            <w:pPr>
              <w:pStyle w:val="TAC"/>
              <w:rPr>
                <w:del w:id="387" w:author="James Wang" w:date="2021-05-10T02:28:00Z"/>
                <w:rFonts w:cs="Arial"/>
              </w:rPr>
            </w:pPr>
            <w:del w:id="388" w:author="James Wang" w:date="2021-05-10T02:28:00Z">
              <w:r w:rsidRPr="00A1115A" w:rsidDel="00515008">
                <w:rPr>
                  <w:rFonts w:cs="Arial"/>
                </w:rPr>
                <w:delText>30</w:delText>
              </w:r>
            </w:del>
          </w:p>
        </w:tc>
        <w:tc>
          <w:tcPr>
            <w:tcW w:w="295" w:type="pct"/>
            <w:shd w:val="clear" w:color="auto" w:fill="auto"/>
          </w:tcPr>
          <w:p w14:paraId="78219C5E" w14:textId="7E162DE2" w:rsidR="00515008" w:rsidRPr="00A1115A" w:rsidDel="00515008" w:rsidRDefault="00515008" w:rsidP="00515008">
            <w:pPr>
              <w:pStyle w:val="TAC"/>
              <w:rPr>
                <w:del w:id="389" w:author="James Wang" w:date="2021-05-10T02:28:00Z"/>
              </w:rPr>
            </w:pPr>
          </w:p>
        </w:tc>
        <w:tc>
          <w:tcPr>
            <w:tcW w:w="295" w:type="pct"/>
            <w:shd w:val="clear" w:color="auto" w:fill="auto"/>
          </w:tcPr>
          <w:p w14:paraId="3C78BDDB" w14:textId="616220E8" w:rsidR="00515008" w:rsidRPr="00A1115A" w:rsidDel="00515008" w:rsidRDefault="00515008" w:rsidP="00515008">
            <w:pPr>
              <w:pStyle w:val="TAC"/>
              <w:rPr>
                <w:del w:id="390" w:author="James Wang" w:date="2021-05-10T02:28:00Z"/>
              </w:rPr>
            </w:pPr>
            <w:del w:id="391" w:author="James Wang" w:date="2021-05-10T02:28:00Z">
              <w:r w:rsidRPr="00A1115A" w:rsidDel="00515008">
                <w:rPr>
                  <w:rFonts w:cs="Arial"/>
                  <w:szCs w:val="18"/>
                </w:rPr>
                <w:delText>-95.1</w:delText>
              </w:r>
            </w:del>
          </w:p>
        </w:tc>
        <w:tc>
          <w:tcPr>
            <w:tcW w:w="364" w:type="pct"/>
            <w:shd w:val="clear" w:color="auto" w:fill="auto"/>
          </w:tcPr>
          <w:p w14:paraId="7F185033" w14:textId="572BFE06" w:rsidR="00515008" w:rsidRPr="00A1115A" w:rsidDel="00515008" w:rsidRDefault="00515008" w:rsidP="00515008">
            <w:pPr>
              <w:pStyle w:val="TAC"/>
              <w:rPr>
                <w:del w:id="392" w:author="James Wang" w:date="2021-05-10T02:28:00Z"/>
              </w:rPr>
            </w:pPr>
            <w:del w:id="393" w:author="James Wang" w:date="2021-05-10T02:28:00Z">
              <w:r w:rsidRPr="00A1115A" w:rsidDel="00515008">
                <w:rPr>
                  <w:rFonts w:cs="Arial"/>
                  <w:szCs w:val="18"/>
                </w:rPr>
                <w:delText>-93.1</w:delText>
              </w:r>
            </w:del>
          </w:p>
        </w:tc>
        <w:tc>
          <w:tcPr>
            <w:tcW w:w="393" w:type="pct"/>
            <w:shd w:val="clear" w:color="auto" w:fill="auto"/>
          </w:tcPr>
          <w:p w14:paraId="62C9A5F8" w14:textId="696B8AAA" w:rsidR="00515008" w:rsidRPr="00A1115A" w:rsidDel="00515008" w:rsidRDefault="00515008" w:rsidP="00515008">
            <w:pPr>
              <w:pStyle w:val="TAC"/>
              <w:rPr>
                <w:del w:id="394" w:author="James Wang" w:date="2021-05-10T02:28:00Z"/>
              </w:rPr>
            </w:pPr>
            <w:del w:id="395" w:author="James Wang" w:date="2021-05-10T02:28:00Z">
              <w:r w:rsidRPr="00A1115A" w:rsidDel="00515008">
                <w:rPr>
                  <w:rFonts w:cs="Arial"/>
                  <w:szCs w:val="18"/>
                </w:rPr>
                <w:delText>-92.0</w:delText>
              </w:r>
            </w:del>
          </w:p>
        </w:tc>
        <w:tc>
          <w:tcPr>
            <w:tcW w:w="295" w:type="pct"/>
            <w:shd w:val="clear" w:color="auto" w:fill="auto"/>
          </w:tcPr>
          <w:p w14:paraId="6CF0F53B" w14:textId="4CAFB258" w:rsidR="00515008" w:rsidRPr="00A1115A" w:rsidDel="00515008" w:rsidRDefault="00515008" w:rsidP="00515008">
            <w:pPr>
              <w:pStyle w:val="TAC"/>
              <w:rPr>
                <w:del w:id="396" w:author="James Wang" w:date="2021-05-10T02:28:00Z"/>
              </w:rPr>
            </w:pPr>
            <w:del w:id="397" w:author="James Wang" w:date="2021-05-10T02:28:00Z">
              <w:r w:rsidRPr="00A1115A" w:rsidDel="00515008">
                <w:delText>-90.8</w:delText>
              </w:r>
            </w:del>
          </w:p>
        </w:tc>
        <w:tc>
          <w:tcPr>
            <w:tcW w:w="295" w:type="pct"/>
          </w:tcPr>
          <w:p w14:paraId="72FCC5FA" w14:textId="0A7C4793" w:rsidR="00515008" w:rsidRPr="00A1115A" w:rsidDel="00515008" w:rsidRDefault="00515008" w:rsidP="00515008">
            <w:pPr>
              <w:pStyle w:val="TAC"/>
              <w:rPr>
                <w:del w:id="398" w:author="James Wang" w:date="2021-05-10T02:28:00Z"/>
              </w:rPr>
            </w:pPr>
            <w:del w:id="399" w:author="James Wang" w:date="2021-05-10T02:28:00Z">
              <w:r w:rsidRPr="00A1115A" w:rsidDel="00515008">
                <w:delText>-90.0</w:delText>
              </w:r>
            </w:del>
          </w:p>
        </w:tc>
        <w:tc>
          <w:tcPr>
            <w:tcW w:w="295" w:type="pct"/>
            <w:shd w:val="clear" w:color="auto" w:fill="auto"/>
          </w:tcPr>
          <w:p w14:paraId="6643F73D" w14:textId="13A8F770" w:rsidR="00515008" w:rsidRPr="00A1115A" w:rsidDel="00515008" w:rsidRDefault="00515008" w:rsidP="00515008">
            <w:pPr>
              <w:pStyle w:val="TAC"/>
              <w:rPr>
                <w:del w:id="400" w:author="James Wang" w:date="2021-05-10T02:28:00Z"/>
              </w:rPr>
            </w:pPr>
            <w:del w:id="401" w:author="James Wang" w:date="2021-05-10T02:28:00Z">
              <w:r w:rsidRPr="00A1115A" w:rsidDel="00515008">
                <w:delText>-88.7</w:delText>
              </w:r>
            </w:del>
          </w:p>
        </w:tc>
        <w:tc>
          <w:tcPr>
            <w:tcW w:w="295" w:type="pct"/>
          </w:tcPr>
          <w:p w14:paraId="5870BCE5" w14:textId="4F2FD5A8" w:rsidR="00515008" w:rsidRPr="00A1115A" w:rsidDel="00515008" w:rsidRDefault="00515008" w:rsidP="00515008">
            <w:pPr>
              <w:pStyle w:val="TAC"/>
              <w:rPr>
                <w:del w:id="402" w:author="James Wang" w:date="2021-05-10T02:28:00Z"/>
              </w:rPr>
            </w:pPr>
            <w:del w:id="403" w:author="James Wang" w:date="2021-05-10T02:28:00Z">
              <w:r w:rsidRPr="00A1115A" w:rsidDel="00515008">
                <w:delText>-81.5</w:delText>
              </w:r>
            </w:del>
          </w:p>
        </w:tc>
        <w:tc>
          <w:tcPr>
            <w:tcW w:w="295" w:type="pct"/>
          </w:tcPr>
          <w:p w14:paraId="780B7FF2" w14:textId="79247BDF" w:rsidR="00515008" w:rsidRPr="00A1115A" w:rsidDel="00515008" w:rsidRDefault="00515008" w:rsidP="00515008">
            <w:pPr>
              <w:pStyle w:val="TAC"/>
              <w:rPr>
                <w:del w:id="404" w:author="James Wang" w:date="2021-05-10T02:28:00Z"/>
              </w:rPr>
            </w:pPr>
          </w:p>
        </w:tc>
        <w:tc>
          <w:tcPr>
            <w:tcW w:w="295" w:type="pct"/>
          </w:tcPr>
          <w:p w14:paraId="6C385030" w14:textId="07B12528" w:rsidR="00515008" w:rsidRPr="00A1115A" w:rsidDel="00515008" w:rsidRDefault="00515008" w:rsidP="00515008">
            <w:pPr>
              <w:pStyle w:val="TAC"/>
              <w:rPr>
                <w:del w:id="405" w:author="James Wang" w:date="2021-05-10T02:28:00Z"/>
              </w:rPr>
            </w:pPr>
          </w:p>
        </w:tc>
        <w:tc>
          <w:tcPr>
            <w:tcW w:w="295" w:type="pct"/>
          </w:tcPr>
          <w:p w14:paraId="47692338" w14:textId="31EB2ED9" w:rsidR="00515008" w:rsidRPr="00A1115A" w:rsidDel="00515008" w:rsidRDefault="00515008" w:rsidP="00515008">
            <w:pPr>
              <w:pStyle w:val="TAC"/>
              <w:rPr>
                <w:del w:id="406" w:author="James Wang" w:date="2021-05-10T02:28:00Z"/>
              </w:rPr>
            </w:pPr>
          </w:p>
        </w:tc>
        <w:tc>
          <w:tcPr>
            <w:tcW w:w="296" w:type="pct"/>
          </w:tcPr>
          <w:p w14:paraId="2778F6D5" w14:textId="267100F8" w:rsidR="00515008" w:rsidRPr="00A1115A" w:rsidDel="00515008" w:rsidRDefault="00515008" w:rsidP="00515008">
            <w:pPr>
              <w:pStyle w:val="TAC"/>
              <w:rPr>
                <w:del w:id="407" w:author="James Wang" w:date="2021-05-10T02:28:00Z"/>
              </w:rPr>
            </w:pPr>
          </w:p>
        </w:tc>
        <w:tc>
          <w:tcPr>
            <w:tcW w:w="296" w:type="pct"/>
          </w:tcPr>
          <w:p w14:paraId="66A21AE6" w14:textId="583EDE2B" w:rsidR="00515008" w:rsidRPr="00A1115A" w:rsidDel="00515008" w:rsidRDefault="00515008" w:rsidP="00515008">
            <w:pPr>
              <w:pStyle w:val="TAC"/>
              <w:rPr>
                <w:del w:id="408" w:author="James Wang" w:date="2021-05-10T02:28:00Z"/>
              </w:rPr>
            </w:pPr>
          </w:p>
        </w:tc>
        <w:tc>
          <w:tcPr>
            <w:tcW w:w="333" w:type="pct"/>
            <w:gridSpan w:val="2"/>
            <w:tcBorders>
              <w:top w:val="nil"/>
              <w:bottom w:val="nil"/>
            </w:tcBorders>
            <w:shd w:val="clear" w:color="auto" w:fill="auto"/>
          </w:tcPr>
          <w:p w14:paraId="73EEDB5E" w14:textId="7EDDFAAC" w:rsidR="00515008" w:rsidRPr="00A1115A" w:rsidDel="00515008" w:rsidRDefault="00515008" w:rsidP="00515008">
            <w:pPr>
              <w:pStyle w:val="TAC"/>
              <w:rPr>
                <w:del w:id="409" w:author="James Wang" w:date="2021-05-10T02:28:00Z"/>
              </w:rPr>
            </w:pPr>
          </w:p>
        </w:tc>
      </w:tr>
      <w:tr w:rsidR="00515008" w:rsidRPr="00A1115A" w:rsidDel="00515008" w14:paraId="095D054E" w14:textId="43CEF244" w:rsidTr="00515008">
        <w:trPr>
          <w:trHeight w:val="187"/>
          <w:del w:id="410" w:author="James Wang" w:date="2021-05-10T02:28:00Z"/>
        </w:trPr>
        <w:tc>
          <w:tcPr>
            <w:tcW w:w="428" w:type="pct"/>
            <w:tcBorders>
              <w:top w:val="nil"/>
              <w:bottom w:val="single" w:sz="4" w:space="0" w:color="auto"/>
            </w:tcBorders>
            <w:shd w:val="clear" w:color="auto" w:fill="auto"/>
          </w:tcPr>
          <w:p w14:paraId="3BECE556" w14:textId="3E3A2126" w:rsidR="00515008" w:rsidRPr="00A1115A" w:rsidDel="00515008" w:rsidRDefault="00515008" w:rsidP="00515008">
            <w:pPr>
              <w:pStyle w:val="TAC"/>
              <w:rPr>
                <w:del w:id="411" w:author="James Wang" w:date="2021-05-10T02:28:00Z"/>
              </w:rPr>
            </w:pPr>
          </w:p>
        </w:tc>
        <w:tc>
          <w:tcPr>
            <w:tcW w:w="235" w:type="pct"/>
          </w:tcPr>
          <w:p w14:paraId="0A26F534" w14:textId="16FACE50" w:rsidR="00515008" w:rsidRPr="00A1115A" w:rsidDel="00515008" w:rsidRDefault="00515008" w:rsidP="00515008">
            <w:pPr>
              <w:pStyle w:val="TAC"/>
              <w:rPr>
                <w:del w:id="412" w:author="James Wang" w:date="2021-05-10T02:28:00Z"/>
                <w:rFonts w:cs="Arial"/>
              </w:rPr>
            </w:pPr>
            <w:del w:id="413" w:author="James Wang" w:date="2021-05-10T02:28:00Z">
              <w:r w:rsidRPr="00A1115A" w:rsidDel="00515008">
                <w:rPr>
                  <w:rFonts w:cs="Arial"/>
                </w:rPr>
                <w:delText>60</w:delText>
              </w:r>
            </w:del>
          </w:p>
        </w:tc>
        <w:tc>
          <w:tcPr>
            <w:tcW w:w="295" w:type="pct"/>
            <w:shd w:val="clear" w:color="auto" w:fill="auto"/>
          </w:tcPr>
          <w:p w14:paraId="13998105" w14:textId="2EC99CF1" w:rsidR="00515008" w:rsidRPr="00A1115A" w:rsidDel="00515008" w:rsidRDefault="00515008" w:rsidP="00515008">
            <w:pPr>
              <w:pStyle w:val="TAC"/>
              <w:rPr>
                <w:del w:id="414" w:author="James Wang" w:date="2021-05-10T02:28:00Z"/>
              </w:rPr>
            </w:pPr>
          </w:p>
        </w:tc>
        <w:tc>
          <w:tcPr>
            <w:tcW w:w="295" w:type="pct"/>
            <w:shd w:val="clear" w:color="auto" w:fill="auto"/>
          </w:tcPr>
          <w:p w14:paraId="02F747FB" w14:textId="3996BE89" w:rsidR="00515008" w:rsidRPr="00A1115A" w:rsidDel="00515008" w:rsidRDefault="00515008" w:rsidP="00515008">
            <w:pPr>
              <w:pStyle w:val="TAC"/>
              <w:rPr>
                <w:del w:id="415" w:author="James Wang" w:date="2021-05-10T02:28:00Z"/>
              </w:rPr>
            </w:pPr>
            <w:del w:id="416" w:author="James Wang" w:date="2021-05-10T02:28:00Z">
              <w:r w:rsidRPr="00A1115A" w:rsidDel="00515008">
                <w:rPr>
                  <w:rFonts w:hint="eastAsia"/>
                  <w:lang w:eastAsia="zh-CN"/>
                </w:rPr>
                <w:delText>-95.5</w:delText>
              </w:r>
            </w:del>
          </w:p>
        </w:tc>
        <w:tc>
          <w:tcPr>
            <w:tcW w:w="364" w:type="pct"/>
            <w:shd w:val="clear" w:color="auto" w:fill="auto"/>
          </w:tcPr>
          <w:p w14:paraId="63910D45" w14:textId="2C1836B1" w:rsidR="00515008" w:rsidRPr="00A1115A" w:rsidDel="00515008" w:rsidRDefault="00515008" w:rsidP="00515008">
            <w:pPr>
              <w:pStyle w:val="TAC"/>
              <w:rPr>
                <w:del w:id="417" w:author="James Wang" w:date="2021-05-10T02:28:00Z"/>
              </w:rPr>
            </w:pPr>
            <w:del w:id="418" w:author="James Wang" w:date="2021-05-10T02:28:00Z">
              <w:r w:rsidRPr="00A1115A" w:rsidDel="00515008">
                <w:rPr>
                  <w:rFonts w:cs="Arial"/>
                  <w:szCs w:val="18"/>
                </w:rPr>
                <w:delText>-93.4</w:delText>
              </w:r>
            </w:del>
          </w:p>
        </w:tc>
        <w:tc>
          <w:tcPr>
            <w:tcW w:w="393" w:type="pct"/>
            <w:shd w:val="clear" w:color="auto" w:fill="auto"/>
          </w:tcPr>
          <w:p w14:paraId="4EB70CE6" w14:textId="19BFB9E8" w:rsidR="00515008" w:rsidRPr="00A1115A" w:rsidDel="00515008" w:rsidRDefault="00515008" w:rsidP="00515008">
            <w:pPr>
              <w:pStyle w:val="TAC"/>
              <w:rPr>
                <w:del w:id="419" w:author="James Wang" w:date="2021-05-10T02:28:00Z"/>
              </w:rPr>
            </w:pPr>
            <w:del w:id="420" w:author="James Wang" w:date="2021-05-10T02:28:00Z">
              <w:r w:rsidRPr="00A1115A" w:rsidDel="00515008">
                <w:rPr>
                  <w:rFonts w:cs="Arial"/>
                  <w:szCs w:val="18"/>
                </w:rPr>
                <w:delText>-92.2</w:delText>
              </w:r>
            </w:del>
          </w:p>
        </w:tc>
        <w:tc>
          <w:tcPr>
            <w:tcW w:w="295" w:type="pct"/>
            <w:shd w:val="clear" w:color="auto" w:fill="auto"/>
          </w:tcPr>
          <w:p w14:paraId="5F76B58F" w14:textId="54C736C3" w:rsidR="00515008" w:rsidRPr="00A1115A" w:rsidDel="00515008" w:rsidRDefault="00515008" w:rsidP="00515008">
            <w:pPr>
              <w:pStyle w:val="TAC"/>
              <w:rPr>
                <w:del w:id="421" w:author="James Wang" w:date="2021-05-10T02:28:00Z"/>
              </w:rPr>
            </w:pPr>
            <w:del w:id="422" w:author="James Wang" w:date="2021-05-10T02:28:00Z">
              <w:r w:rsidRPr="00A1115A" w:rsidDel="00515008">
                <w:delText>-91.0</w:delText>
              </w:r>
            </w:del>
          </w:p>
        </w:tc>
        <w:tc>
          <w:tcPr>
            <w:tcW w:w="295" w:type="pct"/>
          </w:tcPr>
          <w:p w14:paraId="68201F44" w14:textId="28EF2C04" w:rsidR="00515008" w:rsidRPr="00A1115A" w:rsidDel="00515008" w:rsidRDefault="00515008" w:rsidP="00515008">
            <w:pPr>
              <w:pStyle w:val="TAC"/>
              <w:rPr>
                <w:del w:id="423" w:author="James Wang" w:date="2021-05-10T02:28:00Z"/>
              </w:rPr>
            </w:pPr>
            <w:del w:id="424" w:author="James Wang" w:date="2021-05-10T02:28:00Z">
              <w:r w:rsidRPr="00A1115A" w:rsidDel="00515008">
                <w:delText>-90.1</w:delText>
              </w:r>
            </w:del>
          </w:p>
        </w:tc>
        <w:tc>
          <w:tcPr>
            <w:tcW w:w="295" w:type="pct"/>
            <w:shd w:val="clear" w:color="auto" w:fill="auto"/>
          </w:tcPr>
          <w:p w14:paraId="335C5842" w14:textId="79975ED0" w:rsidR="00515008" w:rsidRPr="00A1115A" w:rsidDel="00515008" w:rsidRDefault="00515008" w:rsidP="00515008">
            <w:pPr>
              <w:pStyle w:val="TAC"/>
              <w:rPr>
                <w:del w:id="425" w:author="James Wang" w:date="2021-05-10T02:28:00Z"/>
              </w:rPr>
            </w:pPr>
            <w:del w:id="426" w:author="James Wang" w:date="2021-05-10T02:28:00Z">
              <w:r w:rsidRPr="00A1115A" w:rsidDel="00515008">
                <w:delText>-88.9</w:delText>
              </w:r>
            </w:del>
          </w:p>
        </w:tc>
        <w:tc>
          <w:tcPr>
            <w:tcW w:w="295" w:type="pct"/>
          </w:tcPr>
          <w:p w14:paraId="78B2ACAC" w14:textId="5F7844BF" w:rsidR="00515008" w:rsidRPr="00A1115A" w:rsidDel="00515008" w:rsidRDefault="00515008" w:rsidP="00515008">
            <w:pPr>
              <w:pStyle w:val="TAC"/>
              <w:rPr>
                <w:del w:id="427" w:author="James Wang" w:date="2021-05-10T02:28:00Z"/>
              </w:rPr>
            </w:pPr>
            <w:del w:id="428" w:author="James Wang" w:date="2021-05-10T02:28:00Z">
              <w:r w:rsidRPr="00A1115A" w:rsidDel="00515008">
                <w:delText>-81.5</w:delText>
              </w:r>
            </w:del>
          </w:p>
        </w:tc>
        <w:tc>
          <w:tcPr>
            <w:tcW w:w="295" w:type="pct"/>
          </w:tcPr>
          <w:p w14:paraId="7997345F" w14:textId="23F23C70" w:rsidR="00515008" w:rsidRPr="00A1115A" w:rsidDel="00515008" w:rsidRDefault="00515008" w:rsidP="00515008">
            <w:pPr>
              <w:pStyle w:val="TAC"/>
              <w:rPr>
                <w:del w:id="429" w:author="James Wang" w:date="2021-05-10T02:28:00Z"/>
              </w:rPr>
            </w:pPr>
          </w:p>
        </w:tc>
        <w:tc>
          <w:tcPr>
            <w:tcW w:w="295" w:type="pct"/>
          </w:tcPr>
          <w:p w14:paraId="38C12450" w14:textId="1F05617E" w:rsidR="00515008" w:rsidRPr="00A1115A" w:rsidDel="00515008" w:rsidRDefault="00515008" w:rsidP="00515008">
            <w:pPr>
              <w:pStyle w:val="TAC"/>
              <w:rPr>
                <w:del w:id="430" w:author="James Wang" w:date="2021-05-10T02:28:00Z"/>
              </w:rPr>
            </w:pPr>
          </w:p>
        </w:tc>
        <w:tc>
          <w:tcPr>
            <w:tcW w:w="295" w:type="pct"/>
          </w:tcPr>
          <w:p w14:paraId="649AD805" w14:textId="2C79D938" w:rsidR="00515008" w:rsidRPr="00A1115A" w:rsidDel="00515008" w:rsidRDefault="00515008" w:rsidP="00515008">
            <w:pPr>
              <w:pStyle w:val="TAC"/>
              <w:rPr>
                <w:del w:id="431" w:author="James Wang" w:date="2021-05-10T02:28:00Z"/>
              </w:rPr>
            </w:pPr>
          </w:p>
        </w:tc>
        <w:tc>
          <w:tcPr>
            <w:tcW w:w="296" w:type="pct"/>
          </w:tcPr>
          <w:p w14:paraId="235E122F" w14:textId="598F06E5" w:rsidR="00515008" w:rsidRPr="00A1115A" w:rsidDel="00515008" w:rsidRDefault="00515008" w:rsidP="00515008">
            <w:pPr>
              <w:pStyle w:val="TAC"/>
              <w:rPr>
                <w:del w:id="432" w:author="James Wang" w:date="2021-05-10T02:28:00Z"/>
              </w:rPr>
            </w:pPr>
          </w:p>
        </w:tc>
        <w:tc>
          <w:tcPr>
            <w:tcW w:w="296" w:type="pct"/>
          </w:tcPr>
          <w:p w14:paraId="6AEC4ACC" w14:textId="5F0858F4" w:rsidR="00515008" w:rsidRPr="00A1115A" w:rsidDel="00515008" w:rsidRDefault="00515008" w:rsidP="00515008">
            <w:pPr>
              <w:pStyle w:val="TAC"/>
              <w:rPr>
                <w:del w:id="433" w:author="James Wang" w:date="2021-05-10T02:28:00Z"/>
              </w:rPr>
            </w:pPr>
          </w:p>
        </w:tc>
        <w:tc>
          <w:tcPr>
            <w:tcW w:w="333" w:type="pct"/>
            <w:gridSpan w:val="2"/>
            <w:tcBorders>
              <w:top w:val="nil"/>
              <w:bottom w:val="single" w:sz="4" w:space="0" w:color="auto"/>
            </w:tcBorders>
            <w:shd w:val="clear" w:color="auto" w:fill="auto"/>
          </w:tcPr>
          <w:p w14:paraId="05FE5705" w14:textId="5E4979B5" w:rsidR="00515008" w:rsidRPr="00A1115A" w:rsidDel="00515008" w:rsidRDefault="00515008" w:rsidP="00515008">
            <w:pPr>
              <w:pStyle w:val="TAC"/>
              <w:rPr>
                <w:del w:id="434" w:author="James Wang" w:date="2021-05-10T02:28:00Z"/>
              </w:rPr>
            </w:pPr>
          </w:p>
        </w:tc>
      </w:tr>
      <w:tr w:rsidR="00515008" w:rsidRPr="00A1115A" w:rsidDel="00515008" w14:paraId="749C6AF2" w14:textId="685AC529" w:rsidTr="00515008">
        <w:trPr>
          <w:trHeight w:val="187"/>
          <w:del w:id="435" w:author="James Wang" w:date="2021-05-10T02:28:00Z"/>
        </w:trPr>
        <w:tc>
          <w:tcPr>
            <w:tcW w:w="428" w:type="pct"/>
            <w:tcBorders>
              <w:bottom w:val="nil"/>
            </w:tcBorders>
            <w:shd w:val="clear" w:color="auto" w:fill="auto"/>
          </w:tcPr>
          <w:p w14:paraId="50A13470" w14:textId="70565EDC" w:rsidR="00515008" w:rsidRPr="00A1115A" w:rsidDel="00515008" w:rsidRDefault="00515008" w:rsidP="00515008">
            <w:pPr>
              <w:pStyle w:val="TAC"/>
              <w:rPr>
                <w:del w:id="436" w:author="James Wang" w:date="2021-05-10T02:28:00Z"/>
              </w:rPr>
            </w:pPr>
            <w:del w:id="437" w:author="James Wang" w:date="2021-05-10T02:28:00Z">
              <w:r w:rsidRPr="00A1115A" w:rsidDel="00515008">
                <w:rPr>
                  <w:rFonts w:hint="eastAsia"/>
                  <w:lang w:eastAsia="zh-CN"/>
                </w:rPr>
                <w:delText>n8</w:delText>
              </w:r>
            </w:del>
          </w:p>
        </w:tc>
        <w:tc>
          <w:tcPr>
            <w:tcW w:w="235" w:type="pct"/>
          </w:tcPr>
          <w:p w14:paraId="536581E1" w14:textId="621339B0" w:rsidR="00515008" w:rsidRPr="00A1115A" w:rsidDel="00515008" w:rsidRDefault="00515008" w:rsidP="00515008">
            <w:pPr>
              <w:pStyle w:val="TAC"/>
              <w:rPr>
                <w:del w:id="438" w:author="James Wang" w:date="2021-05-10T02:28:00Z"/>
                <w:rFonts w:cs="Arial"/>
              </w:rPr>
            </w:pPr>
            <w:del w:id="439" w:author="James Wang" w:date="2021-05-10T02:28:00Z">
              <w:r w:rsidRPr="00A1115A" w:rsidDel="00515008">
                <w:rPr>
                  <w:rFonts w:cs="Arial"/>
                </w:rPr>
                <w:delText>15</w:delText>
              </w:r>
            </w:del>
          </w:p>
        </w:tc>
        <w:tc>
          <w:tcPr>
            <w:tcW w:w="295" w:type="pct"/>
            <w:shd w:val="clear" w:color="auto" w:fill="auto"/>
          </w:tcPr>
          <w:p w14:paraId="783482BB" w14:textId="05B3A6F5" w:rsidR="00515008" w:rsidRPr="00A1115A" w:rsidDel="00515008" w:rsidRDefault="00515008" w:rsidP="00515008">
            <w:pPr>
              <w:pStyle w:val="TAC"/>
              <w:rPr>
                <w:del w:id="440" w:author="James Wang" w:date="2021-05-10T02:28:00Z"/>
              </w:rPr>
            </w:pPr>
            <w:del w:id="441" w:author="James Wang" w:date="2021-05-10T02:28:00Z">
              <w:r w:rsidRPr="00A1115A" w:rsidDel="00515008">
                <w:rPr>
                  <w:rFonts w:cs="Arial"/>
                  <w:szCs w:val="18"/>
                </w:rPr>
                <w:delText>-97.0</w:delText>
              </w:r>
            </w:del>
          </w:p>
        </w:tc>
        <w:tc>
          <w:tcPr>
            <w:tcW w:w="295" w:type="pct"/>
            <w:shd w:val="clear" w:color="auto" w:fill="auto"/>
          </w:tcPr>
          <w:p w14:paraId="118832A7" w14:textId="488C6B4B" w:rsidR="00515008" w:rsidRPr="00A1115A" w:rsidDel="00515008" w:rsidRDefault="00515008" w:rsidP="00515008">
            <w:pPr>
              <w:pStyle w:val="TAC"/>
              <w:rPr>
                <w:del w:id="442" w:author="James Wang" w:date="2021-05-10T02:28:00Z"/>
              </w:rPr>
            </w:pPr>
            <w:del w:id="443" w:author="James Wang" w:date="2021-05-10T02:28:00Z">
              <w:r w:rsidRPr="00A1115A" w:rsidDel="00515008">
                <w:rPr>
                  <w:rFonts w:cs="Arial"/>
                  <w:szCs w:val="18"/>
                </w:rPr>
                <w:delText>-93.8</w:delText>
              </w:r>
            </w:del>
          </w:p>
        </w:tc>
        <w:tc>
          <w:tcPr>
            <w:tcW w:w="364" w:type="pct"/>
            <w:shd w:val="clear" w:color="auto" w:fill="auto"/>
          </w:tcPr>
          <w:p w14:paraId="310BE7BE" w14:textId="71116062" w:rsidR="00515008" w:rsidRPr="00A1115A" w:rsidDel="00515008" w:rsidRDefault="00515008" w:rsidP="00515008">
            <w:pPr>
              <w:pStyle w:val="TAC"/>
              <w:rPr>
                <w:del w:id="444" w:author="James Wang" w:date="2021-05-10T02:28:00Z"/>
              </w:rPr>
            </w:pPr>
            <w:del w:id="445" w:author="James Wang" w:date="2021-05-10T02:28:00Z">
              <w:r w:rsidRPr="00A1115A" w:rsidDel="00515008">
                <w:rPr>
                  <w:rFonts w:hint="eastAsia"/>
                  <w:lang w:eastAsia="zh-CN"/>
                </w:rPr>
                <w:delText>-</w:delText>
              </w:r>
              <w:r w:rsidRPr="00A1115A" w:rsidDel="00515008">
                <w:rPr>
                  <w:lang w:eastAsia="zh-CN"/>
                </w:rPr>
                <w:delText>91.4</w:delText>
              </w:r>
            </w:del>
          </w:p>
        </w:tc>
        <w:tc>
          <w:tcPr>
            <w:tcW w:w="393" w:type="pct"/>
            <w:shd w:val="clear" w:color="auto" w:fill="auto"/>
          </w:tcPr>
          <w:p w14:paraId="30C62AE8" w14:textId="42975D9A" w:rsidR="00515008" w:rsidRPr="00A1115A" w:rsidDel="00515008" w:rsidRDefault="00515008" w:rsidP="00515008">
            <w:pPr>
              <w:pStyle w:val="TAC"/>
              <w:rPr>
                <w:del w:id="446" w:author="James Wang" w:date="2021-05-10T02:28:00Z"/>
              </w:rPr>
            </w:pPr>
            <w:del w:id="447" w:author="James Wang" w:date="2021-05-10T02:28:00Z">
              <w:r w:rsidRPr="00A1115A" w:rsidDel="00515008">
                <w:rPr>
                  <w:rFonts w:hint="eastAsia"/>
                  <w:lang w:eastAsia="zh-CN"/>
                </w:rPr>
                <w:delText>-</w:delText>
              </w:r>
              <w:r w:rsidRPr="00A1115A" w:rsidDel="00515008">
                <w:rPr>
                  <w:lang w:eastAsia="zh-CN"/>
                </w:rPr>
                <w:delText>85.8</w:delText>
              </w:r>
            </w:del>
          </w:p>
        </w:tc>
        <w:tc>
          <w:tcPr>
            <w:tcW w:w="295" w:type="pct"/>
            <w:shd w:val="clear" w:color="auto" w:fill="auto"/>
          </w:tcPr>
          <w:p w14:paraId="3D68D9AD" w14:textId="43EEA540" w:rsidR="00515008" w:rsidRPr="00A1115A" w:rsidDel="00515008" w:rsidRDefault="00515008" w:rsidP="00515008">
            <w:pPr>
              <w:pStyle w:val="TAC"/>
              <w:rPr>
                <w:del w:id="448" w:author="James Wang" w:date="2021-05-10T02:28:00Z"/>
              </w:rPr>
            </w:pPr>
          </w:p>
        </w:tc>
        <w:tc>
          <w:tcPr>
            <w:tcW w:w="295" w:type="pct"/>
          </w:tcPr>
          <w:p w14:paraId="7A73A20D" w14:textId="35466CF4" w:rsidR="00515008" w:rsidRPr="00A1115A" w:rsidDel="00515008" w:rsidRDefault="00515008" w:rsidP="00515008">
            <w:pPr>
              <w:pStyle w:val="TAC"/>
              <w:rPr>
                <w:del w:id="449" w:author="James Wang" w:date="2021-05-10T02:28:00Z"/>
              </w:rPr>
            </w:pPr>
          </w:p>
        </w:tc>
        <w:tc>
          <w:tcPr>
            <w:tcW w:w="295" w:type="pct"/>
            <w:shd w:val="clear" w:color="auto" w:fill="auto"/>
          </w:tcPr>
          <w:p w14:paraId="411CD59E" w14:textId="69CEAB46" w:rsidR="00515008" w:rsidRPr="00A1115A" w:rsidDel="00515008" w:rsidRDefault="00515008" w:rsidP="00515008">
            <w:pPr>
              <w:pStyle w:val="TAC"/>
              <w:rPr>
                <w:del w:id="450" w:author="James Wang" w:date="2021-05-10T02:28:00Z"/>
              </w:rPr>
            </w:pPr>
          </w:p>
        </w:tc>
        <w:tc>
          <w:tcPr>
            <w:tcW w:w="295" w:type="pct"/>
          </w:tcPr>
          <w:p w14:paraId="0A3BE2D9" w14:textId="388D8614" w:rsidR="00515008" w:rsidRPr="00A1115A" w:rsidDel="00515008" w:rsidRDefault="00515008" w:rsidP="00515008">
            <w:pPr>
              <w:pStyle w:val="TAC"/>
              <w:rPr>
                <w:del w:id="451" w:author="James Wang" w:date="2021-05-10T02:28:00Z"/>
              </w:rPr>
            </w:pPr>
          </w:p>
        </w:tc>
        <w:tc>
          <w:tcPr>
            <w:tcW w:w="295" w:type="pct"/>
          </w:tcPr>
          <w:p w14:paraId="367A4725" w14:textId="285D8B74" w:rsidR="00515008" w:rsidRPr="00A1115A" w:rsidDel="00515008" w:rsidRDefault="00515008" w:rsidP="00515008">
            <w:pPr>
              <w:pStyle w:val="TAC"/>
              <w:rPr>
                <w:del w:id="452" w:author="James Wang" w:date="2021-05-10T02:28:00Z"/>
              </w:rPr>
            </w:pPr>
          </w:p>
        </w:tc>
        <w:tc>
          <w:tcPr>
            <w:tcW w:w="295" w:type="pct"/>
          </w:tcPr>
          <w:p w14:paraId="0C0825A5" w14:textId="27BBA0FB" w:rsidR="00515008" w:rsidRPr="00A1115A" w:rsidDel="00515008" w:rsidRDefault="00515008" w:rsidP="00515008">
            <w:pPr>
              <w:pStyle w:val="TAC"/>
              <w:rPr>
                <w:del w:id="453" w:author="James Wang" w:date="2021-05-10T02:28:00Z"/>
              </w:rPr>
            </w:pPr>
          </w:p>
        </w:tc>
        <w:tc>
          <w:tcPr>
            <w:tcW w:w="295" w:type="pct"/>
          </w:tcPr>
          <w:p w14:paraId="2F98DE32" w14:textId="641B8DBB" w:rsidR="00515008" w:rsidRPr="00A1115A" w:rsidDel="00515008" w:rsidRDefault="00515008" w:rsidP="00515008">
            <w:pPr>
              <w:pStyle w:val="TAC"/>
              <w:rPr>
                <w:del w:id="454" w:author="James Wang" w:date="2021-05-10T02:28:00Z"/>
              </w:rPr>
            </w:pPr>
          </w:p>
        </w:tc>
        <w:tc>
          <w:tcPr>
            <w:tcW w:w="296" w:type="pct"/>
          </w:tcPr>
          <w:p w14:paraId="1690E0EF" w14:textId="101922E4" w:rsidR="00515008" w:rsidRPr="00A1115A" w:rsidDel="00515008" w:rsidRDefault="00515008" w:rsidP="00515008">
            <w:pPr>
              <w:pStyle w:val="TAC"/>
              <w:rPr>
                <w:del w:id="455" w:author="James Wang" w:date="2021-05-10T02:28:00Z"/>
              </w:rPr>
            </w:pPr>
          </w:p>
        </w:tc>
        <w:tc>
          <w:tcPr>
            <w:tcW w:w="296" w:type="pct"/>
          </w:tcPr>
          <w:p w14:paraId="4F11F037" w14:textId="2F5C4425" w:rsidR="00515008" w:rsidRPr="00A1115A" w:rsidDel="00515008" w:rsidRDefault="00515008" w:rsidP="00515008">
            <w:pPr>
              <w:pStyle w:val="TAC"/>
              <w:rPr>
                <w:del w:id="456" w:author="James Wang" w:date="2021-05-10T02:28:00Z"/>
              </w:rPr>
            </w:pPr>
          </w:p>
        </w:tc>
        <w:tc>
          <w:tcPr>
            <w:tcW w:w="333" w:type="pct"/>
            <w:gridSpan w:val="2"/>
            <w:tcBorders>
              <w:bottom w:val="nil"/>
            </w:tcBorders>
            <w:shd w:val="clear" w:color="auto" w:fill="auto"/>
          </w:tcPr>
          <w:p w14:paraId="7E393B14" w14:textId="3275B2D8" w:rsidR="00515008" w:rsidRPr="00A1115A" w:rsidDel="00515008" w:rsidRDefault="00515008" w:rsidP="00515008">
            <w:pPr>
              <w:pStyle w:val="TAC"/>
              <w:rPr>
                <w:del w:id="457" w:author="James Wang" w:date="2021-05-10T02:28:00Z"/>
              </w:rPr>
            </w:pPr>
            <w:del w:id="458" w:author="James Wang" w:date="2021-05-10T02:28:00Z">
              <w:r w:rsidRPr="00A1115A" w:rsidDel="00515008">
                <w:rPr>
                  <w:rFonts w:hint="eastAsia"/>
                  <w:lang w:eastAsia="zh-CN"/>
                </w:rPr>
                <w:delText>FDD</w:delText>
              </w:r>
            </w:del>
          </w:p>
        </w:tc>
      </w:tr>
      <w:tr w:rsidR="00515008" w:rsidRPr="00A1115A" w:rsidDel="00515008" w14:paraId="45CDF4ED" w14:textId="0EE6F383" w:rsidTr="00515008">
        <w:trPr>
          <w:trHeight w:val="187"/>
          <w:del w:id="459" w:author="James Wang" w:date="2021-05-10T02:28:00Z"/>
        </w:trPr>
        <w:tc>
          <w:tcPr>
            <w:tcW w:w="428" w:type="pct"/>
            <w:tcBorders>
              <w:top w:val="nil"/>
              <w:bottom w:val="nil"/>
            </w:tcBorders>
            <w:shd w:val="clear" w:color="auto" w:fill="auto"/>
          </w:tcPr>
          <w:p w14:paraId="2FBFA958" w14:textId="7D4AABAE" w:rsidR="00515008" w:rsidRPr="00A1115A" w:rsidDel="00515008" w:rsidRDefault="00515008" w:rsidP="00515008">
            <w:pPr>
              <w:pStyle w:val="TAC"/>
              <w:rPr>
                <w:del w:id="460" w:author="James Wang" w:date="2021-05-10T02:28:00Z"/>
              </w:rPr>
            </w:pPr>
          </w:p>
        </w:tc>
        <w:tc>
          <w:tcPr>
            <w:tcW w:w="235" w:type="pct"/>
          </w:tcPr>
          <w:p w14:paraId="66D0704E" w14:textId="57597CC6" w:rsidR="00515008" w:rsidRPr="00A1115A" w:rsidDel="00515008" w:rsidRDefault="00515008" w:rsidP="00515008">
            <w:pPr>
              <w:pStyle w:val="TAC"/>
              <w:rPr>
                <w:del w:id="461" w:author="James Wang" w:date="2021-05-10T02:28:00Z"/>
                <w:rFonts w:cs="Arial"/>
              </w:rPr>
            </w:pPr>
            <w:del w:id="462" w:author="James Wang" w:date="2021-05-10T02:28:00Z">
              <w:r w:rsidRPr="00A1115A" w:rsidDel="00515008">
                <w:rPr>
                  <w:rFonts w:cs="Arial"/>
                </w:rPr>
                <w:delText>30</w:delText>
              </w:r>
            </w:del>
          </w:p>
        </w:tc>
        <w:tc>
          <w:tcPr>
            <w:tcW w:w="295" w:type="pct"/>
            <w:shd w:val="clear" w:color="auto" w:fill="auto"/>
          </w:tcPr>
          <w:p w14:paraId="65714A48" w14:textId="1F14A5C7" w:rsidR="00515008" w:rsidRPr="00A1115A" w:rsidDel="00515008" w:rsidRDefault="00515008" w:rsidP="00515008">
            <w:pPr>
              <w:pStyle w:val="TAC"/>
              <w:rPr>
                <w:del w:id="463" w:author="James Wang" w:date="2021-05-10T02:28:00Z"/>
              </w:rPr>
            </w:pPr>
          </w:p>
        </w:tc>
        <w:tc>
          <w:tcPr>
            <w:tcW w:w="295" w:type="pct"/>
            <w:shd w:val="clear" w:color="auto" w:fill="auto"/>
          </w:tcPr>
          <w:p w14:paraId="463BA637" w14:textId="0B04E25C" w:rsidR="00515008" w:rsidRPr="00A1115A" w:rsidDel="00515008" w:rsidRDefault="00515008" w:rsidP="00515008">
            <w:pPr>
              <w:pStyle w:val="TAC"/>
              <w:rPr>
                <w:del w:id="464" w:author="James Wang" w:date="2021-05-10T02:28:00Z"/>
              </w:rPr>
            </w:pPr>
            <w:del w:id="465" w:author="James Wang" w:date="2021-05-10T02:28:00Z">
              <w:r w:rsidRPr="00A1115A" w:rsidDel="00515008">
                <w:rPr>
                  <w:rFonts w:cs="Arial"/>
                  <w:szCs w:val="18"/>
                </w:rPr>
                <w:delText>-94.1</w:delText>
              </w:r>
            </w:del>
          </w:p>
        </w:tc>
        <w:tc>
          <w:tcPr>
            <w:tcW w:w="364" w:type="pct"/>
            <w:shd w:val="clear" w:color="auto" w:fill="auto"/>
          </w:tcPr>
          <w:p w14:paraId="796461B2" w14:textId="5A015C67" w:rsidR="00515008" w:rsidRPr="00A1115A" w:rsidDel="00515008" w:rsidRDefault="00515008" w:rsidP="00515008">
            <w:pPr>
              <w:pStyle w:val="TAC"/>
              <w:rPr>
                <w:del w:id="466" w:author="James Wang" w:date="2021-05-10T02:28:00Z"/>
              </w:rPr>
            </w:pPr>
            <w:del w:id="467" w:author="James Wang" w:date="2021-05-10T02:28:00Z">
              <w:r w:rsidRPr="00A1115A" w:rsidDel="00515008">
                <w:rPr>
                  <w:rFonts w:hint="eastAsia"/>
                  <w:lang w:eastAsia="zh-CN"/>
                </w:rPr>
                <w:delText>-</w:delText>
              </w:r>
              <w:r w:rsidRPr="00A1115A" w:rsidDel="00515008">
                <w:rPr>
                  <w:lang w:eastAsia="zh-CN"/>
                </w:rPr>
                <w:delText>91.7</w:delText>
              </w:r>
            </w:del>
          </w:p>
        </w:tc>
        <w:tc>
          <w:tcPr>
            <w:tcW w:w="393" w:type="pct"/>
            <w:shd w:val="clear" w:color="auto" w:fill="auto"/>
          </w:tcPr>
          <w:p w14:paraId="1B04E214" w14:textId="46595557" w:rsidR="00515008" w:rsidRPr="00A1115A" w:rsidDel="00515008" w:rsidRDefault="00515008" w:rsidP="00515008">
            <w:pPr>
              <w:pStyle w:val="TAC"/>
              <w:rPr>
                <w:del w:id="468" w:author="James Wang" w:date="2021-05-10T02:28:00Z"/>
              </w:rPr>
            </w:pPr>
            <w:del w:id="469" w:author="James Wang" w:date="2021-05-10T02:28:00Z">
              <w:r w:rsidRPr="00A1115A" w:rsidDel="00515008">
                <w:rPr>
                  <w:rFonts w:hint="eastAsia"/>
                  <w:lang w:eastAsia="zh-CN"/>
                </w:rPr>
                <w:delText>-</w:delText>
              </w:r>
              <w:r w:rsidRPr="00A1115A" w:rsidDel="00515008">
                <w:rPr>
                  <w:lang w:eastAsia="zh-CN"/>
                </w:rPr>
                <w:delText>87.2</w:delText>
              </w:r>
            </w:del>
          </w:p>
        </w:tc>
        <w:tc>
          <w:tcPr>
            <w:tcW w:w="295" w:type="pct"/>
            <w:shd w:val="clear" w:color="auto" w:fill="auto"/>
          </w:tcPr>
          <w:p w14:paraId="2561C8D9" w14:textId="6C2BC857" w:rsidR="00515008" w:rsidRPr="00A1115A" w:rsidDel="00515008" w:rsidRDefault="00515008" w:rsidP="00515008">
            <w:pPr>
              <w:pStyle w:val="TAC"/>
              <w:rPr>
                <w:del w:id="470" w:author="James Wang" w:date="2021-05-10T02:28:00Z"/>
              </w:rPr>
            </w:pPr>
          </w:p>
        </w:tc>
        <w:tc>
          <w:tcPr>
            <w:tcW w:w="295" w:type="pct"/>
          </w:tcPr>
          <w:p w14:paraId="3362ED6C" w14:textId="66B1945C" w:rsidR="00515008" w:rsidRPr="00A1115A" w:rsidDel="00515008" w:rsidRDefault="00515008" w:rsidP="00515008">
            <w:pPr>
              <w:pStyle w:val="TAC"/>
              <w:rPr>
                <w:del w:id="471" w:author="James Wang" w:date="2021-05-10T02:28:00Z"/>
              </w:rPr>
            </w:pPr>
          </w:p>
        </w:tc>
        <w:tc>
          <w:tcPr>
            <w:tcW w:w="295" w:type="pct"/>
            <w:shd w:val="clear" w:color="auto" w:fill="auto"/>
          </w:tcPr>
          <w:p w14:paraId="753B11BC" w14:textId="459576D9" w:rsidR="00515008" w:rsidRPr="00A1115A" w:rsidDel="00515008" w:rsidRDefault="00515008" w:rsidP="00515008">
            <w:pPr>
              <w:pStyle w:val="TAC"/>
              <w:rPr>
                <w:del w:id="472" w:author="James Wang" w:date="2021-05-10T02:28:00Z"/>
              </w:rPr>
            </w:pPr>
          </w:p>
        </w:tc>
        <w:tc>
          <w:tcPr>
            <w:tcW w:w="295" w:type="pct"/>
          </w:tcPr>
          <w:p w14:paraId="762460C4" w14:textId="11FD2C1D" w:rsidR="00515008" w:rsidRPr="00A1115A" w:rsidDel="00515008" w:rsidRDefault="00515008" w:rsidP="00515008">
            <w:pPr>
              <w:pStyle w:val="TAC"/>
              <w:rPr>
                <w:del w:id="473" w:author="James Wang" w:date="2021-05-10T02:28:00Z"/>
              </w:rPr>
            </w:pPr>
          </w:p>
        </w:tc>
        <w:tc>
          <w:tcPr>
            <w:tcW w:w="295" w:type="pct"/>
          </w:tcPr>
          <w:p w14:paraId="6CA128A0" w14:textId="389220BD" w:rsidR="00515008" w:rsidRPr="00A1115A" w:rsidDel="00515008" w:rsidRDefault="00515008" w:rsidP="00515008">
            <w:pPr>
              <w:pStyle w:val="TAC"/>
              <w:rPr>
                <w:del w:id="474" w:author="James Wang" w:date="2021-05-10T02:28:00Z"/>
              </w:rPr>
            </w:pPr>
          </w:p>
        </w:tc>
        <w:tc>
          <w:tcPr>
            <w:tcW w:w="295" w:type="pct"/>
          </w:tcPr>
          <w:p w14:paraId="7DA071D7" w14:textId="58FEC215" w:rsidR="00515008" w:rsidRPr="00A1115A" w:rsidDel="00515008" w:rsidRDefault="00515008" w:rsidP="00515008">
            <w:pPr>
              <w:pStyle w:val="TAC"/>
              <w:rPr>
                <w:del w:id="475" w:author="James Wang" w:date="2021-05-10T02:28:00Z"/>
              </w:rPr>
            </w:pPr>
          </w:p>
        </w:tc>
        <w:tc>
          <w:tcPr>
            <w:tcW w:w="295" w:type="pct"/>
          </w:tcPr>
          <w:p w14:paraId="0F3C3EB8" w14:textId="40688E26" w:rsidR="00515008" w:rsidRPr="00A1115A" w:rsidDel="00515008" w:rsidRDefault="00515008" w:rsidP="00515008">
            <w:pPr>
              <w:pStyle w:val="TAC"/>
              <w:rPr>
                <w:del w:id="476" w:author="James Wang" w:date="2021-05-10T02:28:00Z"/>
              </w:rPr>
            </w:pPr>
          </w:p>
        </w:tc>
        <w:tc>
          <w:tcPr>
            <w:tcW w:w="296" w:type="pct"/>
          </w:tcPr>
          <w:p w14:paraId="153EC4D4" w14:textId="06221E93" w:rsidR="00515008" w:rsidRPr="00A1115A" w:rsidDel="00515008" w:rsidRDefault="00515008" w:rsidP="00515008">
            <w:pPr>
              <w:pStyle w:val="TAC"/>
              <w:rPr>
                <w:del w:id="477" w:author="James Wang" w:date="2021-05-10T02:28:00Z"/>
              </w:rPr>
            </w:pPr>
          </w:p>
        </w:tc>
        <w:tc>
          <w:tcPr>
            <w:tcW w:w="296" w:type="pct"/>
          </w:tcPr>
          <w:p w14:paraId="2411C465" w14:textId="65FBADEA" w:rsidR="00515008" w:rsidRPr="00A1115A" w:rsidDel="00515008" w:rsidRDefault="00515008" w:rsidP="00515008">
            <w:pPr>
              <w:pStyle w:val="TAC"/>
              <w:rPr>
                <w:del w:id="478" w:author="James Wang" w:date="2021-05-10T02:28:00Z"/>
              </w:rPr>
            </w:pPr>
          </w:p>
        </w:tc>
        <w:tc>
          <w:tcPr>
            <w:tcW w:w="333" w:type="pct"/>
            <w:gridSpan w:val="2"/>
            <w:tcBorders>
              <w:top w:val="nil"/>
              <w:bottom w:val="nil"/>
            </w:tcBorders>
            <w:shd w:val="clear" w:color="auto" w:fill="auto"/>
          </w:tcPr>
          <w:p w14:paraId="58A82630" w14:textId="034BD2E9" w:rsidR="00515008" w:rsidRPr="00A1115A" w:rsidDel="00515008" w:rsidRDefault="00515008" w:rsidP="00515008">
            <w:pPr>
              <w:pStyle w:val="TAC"/>
              <w:rPr>
                <w:del w:id="479" w:author="James Wang" w:date="2021-05-10T02:28:00Z"/>
              </w:rPr>
            </w:pPr>
          </w:p>
        </w:tc>
      </w:tr>
      <w:tr w:rsidR="00515008" w:rsidRPr="00A1115A" w:rsidDel="00515008" w14:paraId="6A8C1D53" w14:textId="4E80A1F4" w:rsidTr="00515008">
        <w:trPr>
          <w:trHeight w:val="187"/>
          <w:del w:id="480" w:author="James Wang" w:date="2021-05-10T02:28:00Z"/>
        </w:trPr>
        <w:tc>
          <w:tcPr>
            <w:tcW w:w="428" w:type="pct"/>
            <w:tcBorders>
              <w:top w:val="nil"/>
              <w:bottom w:val="single" w:sz="4" w:space="0" w:color="auto"/>
            </w:tcBorders>
            <w:shd w:val="clear" w:color="auto" w:fill="auto"/>
          </w:tcPr>
          <w:p w14:paraId="0939FABF" w14:textId="4D18AB47" w:rsidR="00515008" w:rsidRPr="00A1115A" w:rsidDel="00515008" w:rsidRDefault="00515008" w:rsidP="00515008">
            <w:pPr>
              <w:pStyle w:val="TAC"/>
              <w:rPr>
                <w:del w:id="481" w:author="James Wang" w:date="2021-05-10T02:28:00Z"/>
              </w:rPr>
            </w:pPr>
          </w:p>
        </w:tc>
        <w:tc>
          <w:tcPr>
            <w:tcW w:w="235" w:type="pct"/>
          </w:tcPr>
          <w:p w14:paraId="10553247" w14:textId="44571353" w:rsidR="00515008" w:rsidRPr="00A1115A" w:rsidDel="00515008" w:rsidRDefault="00515008" w:rsidP="00515008">
            <w:pPr>
              <w:pStyle w:val="TAC"/>
              <w:rPr>
                <w:del w:id="482" w:author="James Wang" w:date="2021-05-10T02:28:00Z"/>
                <w:rFonts w:cs="Arial"/>
              </w:rPr>
            </w:pPr>
            <w:del w:id="483" w:author="James Wang" w:date="2021-05-10T02:28:00Z">
              <w:r w:rsidRPr="00A1115A" w:rsidDel="00515008">
                <w:rPr>
                  <w:rFonts w:cs="Arial"/>
                </w:rPr>
                <w:delText>60</w:delText>
              </w:r>
            </w:del>
          </w:p>
        </w:tc>
        <w:tc>
          <w:tcPr>
            <w:tcW w:w="295" w:type="pct"/>
            <w:shd w:val="clear" w:color="auto" w:fill="auto"/>
          </w:tcPr>
          <w:p w14:paraId="2F768CCF" w14:textId="5B8D2587" w:rsidR="00515008" w:rsidRPr="00A1115A" w:rsidDel="00515008" w:rsidRDefault="00515008" w:rsidP="00515008">
            <w:pPr>
              <w:pStyle w:val="TAC"/>
              <w:rPr>
                <w:del w:id="484" w:author="James Wang" w:date="2021-05-10T02:28:00Z"/>
              </w:rPr>
            </w:pPr>
          </w:p>
        </w:tc>
        <w:tc>
          <w:tcPr>
            <w:tcW w:w="295" w:type="pct"/>
            <w:shd w:val="clear" w:color="auto" w:fill="auto"/>
          </w:tcPr>
          <w:p w14:paraId="7204B1D2" w14:textId="50E585BB" w:rsidR="00515008" w:rsidRPr="00A1115A" w:rsidDel="00515008" w:rsidRDefault="00515008" w:rsidP="00515008">
            <w:pPr>
              <w:pStyle w:val="TAC"/>
              <w:rPr>
                <w:del w:id="485" w:author="James Wang" w:date="2021-05-10T02:28:00Z"/>
              </w:rPr>
            </w:pPr>
          </w:p>
        </w:tc>
        <w:tc>
          <w:tcPr>
            <w:tcW w:w="364" w:type="pct"/>
            <w:shd w:val="clear" w:color="auto" w:fill="auto"/>
          </w:tcPr>
          <w:p w14:paraId="3926B036" w14:textId="10484109" w:rsidR="00515008" w:rsidRPr="00A1115A" w:rsidDel="00515008" w:rsidRDefault="00515008" w:rsidP="00515008">
            <w:pPr>
              <w:pStyle w:val="TAC"/>
              <w:rPr>
                <w:del w:id="486" w:author="James Wang" w:date="2021-05-10T02:28:00Z"/>
              </w:rPr>
            </w:pPr>
          </w:p>
        </w:tc>
        <w:tc>
          <w:tcPr>
            <w:tcW w:w="393" w:type="pct"/>
            <w:shd w:val="clear" w:color="auto" w:fill="auto"/>
          </w:tcPr>
          <w:p w14:paraId="1C42E940" w14:textId="3EF3B18A" w:rsidR="00515008" w:rsidRPr="00A1115A" w:rsidDel="00515008" w:rsidRDefault="00515008" w:rsidP="00515008">
            <w:pPr>
              <w:pStyle w:val="TAC"/>
              <w:rPr>
                <w:del w:id="487" w:author="James Wang" w:date="2021-05-10T02:28:00Z"/>
              </w:rPr>
            </w:pPr>
          </w:p>
        </w:tc>
        <w:tc>
          <w:tcPr>
            <w:tcW w:w="295" w:type="pct"/>
            <w:shd w:val="clear" w:color="auto" w:fill="auto"/>
          </w:tcPr>
          <w:p w14:paraId="4DFB09BA" w14:textId="25EEC89C" w:rsidR="00515008" w:rsidRPr="00A1115A" w:rsidDel="00515008" w:rsidRDefault="00515008" w:rsidP="00515008">
            <w:pPr>
              <w:pStyle w:val="TAC"/>
              <w:rPr>
                <w:del w:id="488" w:author="James Wang" w:date="2021-05-10T02:28:00Z"/>
              </w:rPr>
            </w:pPr>
          </w:p>
        </w:tc>
        <w:tc>
          <w:tcPr>
            <w:tcW w:w="295" w:type="pct"/>
          </w:tcPr>
          <w:p w14:paraId="32B0F75E" w14:textId="5492DB77" w:rsidR="00515008" w:rsidRPr="00A1115A" w:rsidDel="00515008" w:rsidRDefault="00515008" w:rsidP="00515008">
            <w:pPr>
              <w:pStyle w:val="TAC"/>
              <w:rPr>
                <w:del w:id="489" w:author="James Wang" w:date="2021-05-10T02:28:00Z"/>
              </w:rPr>
            </w:pPr>
          </w:p>
        </w:tc>
        <w:tc>
          <w:tcPr>
            <w:tcW w:w="295" w:type="pct"/>
            <w:shd w:val="clear" w:color="auto" w:fill="auto"/>
          </w:tcPr>
          <w:p w14:paraId="4A0E9FF9" w14:textId="20FA596C" w:rsidR="00515008" w:rsidRPr="00A1115A" w:rsidDel="00515008" w:rsidRDefault="00515008" w:rsidP="00515008">
            <w:pPr>
              <w:pStyle w:val="TAC"/>
              <w:rPr>
                <w:del w:id="490" w:author="James Wang" w:date="2021-05-10T02:28:00Z"/>
              </w:rPr>
            </w:pPr>
          </w:p>
        </w:tc>
        <w:tc>
          <w:tcPr>
            <w:tcW w:w="295" w:type="pct"/>
          </w:tcPr>
          <w:p w14:paraId="2E1BF098" w14:textId="3F453B02" w:rsidR="00515008" w:rsidRPr="00A1115A" w:rsidDel="00515008" w:rsidRDefault="00515008" w:rsidP="00515008">
            <w:pPr>
              <w:pStyle w:val="TAC"/>
              <w:rPr>
                <w:del w:id="491" w:author="James Wang" w:date="2021-05-10T02:28:00Z"/>
              </w:rPr>
            </w:pPr>
          </w:p>
        </w:tc>
        <w:tc>
          <w:tcPr>
            <w:tcW w:w="295" w:type="pct"/>
          </w:tcPr>
          <w:p w14:paraId="00E9C898" w14:textId="5DF58D19" w:rsidR="00515008" w:rsidRPr="00A1115A" w:rsidDel="00515008" w:rsidRDefault="00515008" w:rsidP="00515008">
            <w:pPr>
              <w:pStyle w:val="TAC"/>
              <w:rPr>
                <w:del w:id="492" w:author="James Wang" w:date="2021-05-10T02:28:00Z"/>
              </w:rPr>
            </w:pPr>
          </w:p>
        </w:tc>
        <w:tc>
          <w:tcPr>
            <w:tcW w:w="295" w:type="pct"/>
          </w:tcPr>
          <w:p w14:paraId="23C12CBD" w14:textId="3032DBF6" w:rsidR="00515008" w:rsidRPr="00A1115A" w:rsidDel="00515008" w:rsidRDefault="00515008" w:rsidP="00515008">
            <w:pPr>
              <w:pStyle w:val="TAC"/>
              <w:rPr>
                <w:del w:id="493" w:author="James Wang" w:date="2021-05-10T02:28:00Z"/>
              </w:rPr>
            </w:pPr>
          </w:p>
        </w:tc>
        <w:tc>
          <w:tcPr>
            <w:tcW w:w="295" w:type="pct"/>
          </w:tcPr>
          <w:p w14:paraId="44DE0702" w14:textId="2A2D4B14" w:rsidR="00515008" w:rsidRPr="00A1115A" w:rsidDel="00515008" w:rsidRDefault="00515008" w:rsidP="00515008">
            <w:pPr>
              <w:pStyle w:val="TAC"/>
              <w:rPr>
                <w:del w:id="494" w:author="James Wang" w:date="2021-05-10T02:28:00Z"/>
              </w:rPr>
            </w:pPr>
          </w:p>
        </w:tc>
        <w:tc>
          <w:tcPr>
            <w:tcW w:w="296" w:type="pct"/>
          </w:tcPr>
          <w:p w14:paraId="14BFAD7C" w14:textId="26A60885" w:rsidR="00515008" w:rsidRPr="00A1115A" w:rsidDel="00515008" w:rsidRDefault="00515008" w:rsidP="00515008">
            <w:pPr>
              <w:pStyle w:val="TAC"/>
              <w:rPr>
                <w:del w:id="495" w:author="James Wang" w:date="2021-05-10T02:28:00Z"/>
              </w:rPr>
            </w:pPr>
          </w:p>
        </w:tc>
        <w:tc>
          <w:tcPr>
            <w:tcW w:w="296" w:type="pct"/>
          </w:tcPr>
          <w:p w14:paraId="186F3070" w14:textId="4AA1B061" w:rsidR="00515008" w:rsidRPr="00A1115A" w:rsidDel="00515008" w:rsidRDefault="00515008" w:rsidP="00515008">
            <w:pPr>
              <w:pStyle w:val="TAC"/>
              <w:rPr>
                <w:del w:id="496" w:author="James Wang" w:date="2021-05-10T02:28:00Z"/>
              </w:rPr>
            </w:pPr>
          </w:p>
        </w:tc>
        <w:tc>
          <w:tcPr>
            <w:tcW w:w="333" w:type="pct"/>
            <w:gridSpan w:val="2"/>
            <w:tcBorders>
              <w:top w:val="nil"/>
              <w:bottom w:val="single" w:sz="4" w:space="0" w:color="auto"/>
            </w:tcBorders>
            <w:shd w:val="clear" w:color="auto" w:fill="auto"/>
          </w:tcPr>
          <w:p w14:paraId="7CA1E99D" w14:textId="37F85FD1" w:rsidR="00515008" w:rsidRPr="00A1115A" w:rsidDel="00515008" w:rsidRDefault="00515008" w:rsidP="00515008">
            <w:pPr>
              <w:pStyle w:val="TAC"/>
              <w:rPr>
                <w:del w:id="497" w:author="James Wang" w:date="2021-05-10T02:28:00Z"/>
              </w:rPr>
            </w:pPr>
          </w:p>
        </w:tc>
      </w:tr>
      <w:tr w:rsidR="00515008" w:rsidRPr="00A1115A" w:rsidDel="00515008" w14:paraId="7DE653D3" w14:textId="51517773" w:rsidTr="00515008">
        <w:trPr>
          <w:trHeight w:val="187"/>
          <w:del w:id="498" w:author="James Wang" w:date="2021-05-10T02:28:00Z"/>
        </w:trPr>
        <w:tc>
          <w:tcPr>
            <w:tcW w:w="428" w:type="pct"/>
            <w:tcBorders>
              <w:bottom w:val="nil"/>
            </w:tcBorders>
            <w:shd w:val="clear" w:color="auto" w:fill="auto"/>
          </w:tcPr>
          <w:p w14:paraId="1C4DEB92" w14:textId="0917BD77" w:rsidR="00515008" w:rsidRPr="00A1115A" w:rsidDel="00515008" w:rsidRDefault="00515008" w:rsidP="00515008">
            <w:pPr>
              <w:pStyle w:val="TAC"/>
              <w:rPr>
                <w:del w:id="499" w:author="James Wang" w:date="2021-05-10T02:28:00Z"/>
                <w:lang w:val="en-US" w:eastAsia="zh-CN"/>
              </w:rPr>
            </w:pPr>
            <w:del w:id="500" w:author="James Wang" w:date="2021-05-10T02:28:00Z">
              <w:r w:rsidRPr="00A1115A" w:rsidDel="00515008">
                <w:rPr>
                  <w:lang w:val="en-US" w:eastAsia="zh-CN"/>
                </w:rPr>
                <w:delText>n12</w:delText>
              </w:r>
            </w:del>
          </w:p>
        </w:tc>
        <w:tc>
          <w:tcPr>
            <w:tcW w:w="235" w:type="pct"/>
          </w:tcPr>
          <w:p w14:paraId="74530186" w14:textId="2AC3FC9E" w:rsidR="00515008" w:rsidRPr="00A1115A" w:rsidDel="00515008" w:rsidRDefault="00515008" w:rsidP="00515008">
            <w:pPr>
              <w:pStyle w:val="TAC"/>
              <w:rPr>
                <w:del w:id="501" w:author="James Wang" w:date="2021-05-10T02:28:00Z"/>
                <w:rFonts w:cs="Arial"/>
              </w:rPr>
            </w:pPr>
            <w:del w:id="502" w:author="James Wang" w:date="2021-05-10T02:28:00Z">
              <w:r w:rsidRPr="00A1115A" w:rsidDel="00515008">
                <w:delText>15</w:delText>
              </w:r>
            </w:del>
          </w:p>
        </w:tc>
        <w:tc>
          <w:tcPr>
            <w:tcW w:w="295" w:type="pct"/>
            <w:shd w:val="clear" w:color="auto" w:fill="auto"/>
          </w:tcPr>
          <w:p w14:paraId="2F6E6871" w14:textId="295AFEFA" w:rsidR="00515008" w:rsidRPr="00A1115A" w:rsidDel="00515008" w:rsidRDefault="00515008" w:rsidP="00515008">
            <w:pPr>
              <w:pStyle w:val="TAC"/>
              <w:rPr>
                <w:del w:id="503" w:author="James Wang" w:date="2021-05-10T02:28:00Z"/>
                <w:rFonts w:cs="Arial"/>
                <w:szCs w:val="18"/>
              </w:rPr>
            </w:pPr>
            <w:del w:id="504" w:author="James Wang" w:date="2021-05-10T02:28:00Z">
              <w:r w:rsidRPr="00A1115A" w:rsidDel="00515008">
                <w:delText>-97.0</w:delText>
              </w:r>
            </w:del>
          </w:p>
        </w:tc>
        <w:tc>
          <w:tcPr>
            <w:tcW w:w="295" w:type="pct"/>
            <w:shd w:val="clear" w:color="auto" w:fill="auto"/>
          </w:tcPr>
          <w:p w14:paraId="39A98D25" w14:textId="18848E44" w:rsidR="00515008" w:rsidRPr="00A1115A" w:rsidDel="00515008" w:rsidRDefault="00515008" w:rsidP="00515008">
            <w:pPr>
              <w:pStyle w:val="TAC"/>
              <w:rPr>
                <w:del w:id="505" w:author="James Wang" w:date="2021-05-10T02:28:00Z"/>
                <w:rFonts w:cs="Arial"/>
                <w:szCs w:val="18"/>
              </w:rPr>
            </w:pPr>
            <w:del w:id="506" w:author="James Wang" w:date="2021-05-10T02:28:00Z">
              <w:r w:rsidRPr="00A1115A" w:rsidDel="00515008">
                <w:delText>-93.8</w:delText>
              </w:r>
            </w:del>
          </w:p>
        </w:tc>
        <w:tc>
          <w:tcPr>
            <w:tcW w:w="364" w:type="pct"/>
            <w:shd w:val="clear" w:color="auto" w:fill="auto"/>
          </w:tcPr>
          <w:p w14:paraId="389892F8" w14:textId="6662912D" w:rsidR="00515008" w:rsidRPr="00A1115A" w:rsidDel="00515008" w:rsidRDefault="00515008" w:rsidP="00515008">
            <w:pPr>
              <w:pStyle w:val="TAC"/>
              <w:rPr>
                <w:del w:id="507" w:author="James Wang" w:date="2021-05-10T02:28:00Z"/>
                <w:rFonts w:cs="Arial"/>
                <w:szCs w:val="18"/>
              </w:rPr>
            </w:pPr>
            <w:del w:id="508" w:author="James Wang" w:date="2021-05-10T02:28:00Z">
              <w:r w:rsidRPr="00A1115A" w:rsidDel="00515008">
                <w:delText>-84.0</w:delText>
              </w:r>
            </w:del>
          </w:p>
        </w:tc>
        <w:tc>
          <w:tcPr>
            <w:tcW w:w="393" w:type="pct"/>
            <w:shd w:val="clear" w:color="auto" w:fill="auto"/>
          </w:tcPr>
          <w:p w14:paraId="504AF55B" w14:textId="6E68506C" w:rsidR="00515008" w:rsidRPr="00A1115A" w:rsidDel="00515008" w:rsidRDefault="00515008" w:rsidP="00515008">
            <w:pPr>
              <w:pStyle w:val="TAC"/>
              <w:rPr>
                <w:del w:id="509" w:author="James Wang" w:date="2021-05-10T02:28:00Z"/>
                <w:rFonts w:cs="Arial"/>
                <w:szCs w:val="18"/>
              </w:rPr>
            </w:pPr>
          </w:p>
        </w:tc>
        <w:tc>
          <w:tcPr>
            <w:tcW w:w="295" w:type="pct"/>
            <w:shd w:val="clear" w:color="auto" w:fill="auto"/>
          </w:tcPr>
          <w:p w14:paraId="66B385EA" w14:textId="32E240B6" w:rsidR="00515008" w:rsidRPr="00A1115A" w:rsidDel="00515008" w:rsidRDefault="00515008" w:rsidP="00515008">
            <w:pPr>
              <w:pStyle w:val="TAC"/>
              <w:rPr>
                <w:del w:id="510" w:author="James Wang" w:date="2021-05-10T02:28:00Z"/>
              </w:rPr>
            </w:pPr>
          </w:p>
        </w:tc>
        <w:tc>
          <w:tcPr>
            <w:tcW w:w="295" w:type="pct"/>
          </w:tcPr>
          <w:p w14:paraId="10254464" w14:textId="2CD95B2A" w:rsidR="00515008" w:rsidRPr="00A1115A" w:rsidDel="00515008" w:rsidRDefault="00515008" w:rsidP="00515008">
            <w:pPr>
              <w:pStyle w:val="TAC"/>
              <w:rPr>
                <w:del w:id="511" w:author="James Wang" w:date="2021-05-10T02:28:00Z"/>
              </w:rPr>
            </w:pPr>
          </w:p>
        </w:tc>
        <w:tc>
          <w:tcPr>
            <w:tcW w:w="295" w:type="pct"/>
            <w:shd w:val="clear" w:color="auto" w:fill="auto"/>
          </w:tcPr>
          <w:p w14:paraId="00BD76C4" w14:textId="298B13F4" w:rsidR="00515008" w:rsidRPr="00A1115A" w:rsidDel="00515008" w:rsidRDefault="00515008" w:rsidP="00515008">
            <w:pPr>
              <w:pStyle w:val="TAC"/>
              <w:rPr>
                <w:del w:id="512" w:author="James Wang" w:date="2021-05-10T02:28:00Z"/>
              </w:rPr>
            </w:pPr>
          </w:p>
        </w:tc>
        <w:tc>
          <w:tcPr>
            <w:tcW w:w="295" w:type="pct"/>
          </w:tcPr>
          <w:p w14:paraId="7F81E6C9" w14:textId="57894C3C" w:rsidR="00515008" w:rsidRPr="00A1115A" w:rsidDel="00515008" w:rsidRDefault="00515008" w:rsidP="00515008">
            <w:pPr>
              <w:pStyle w:val="TAC"/>
              <w:rPr>
                <w:del w:id="513" w:author="James Wang" w:date="2021-05-10T02:28:00Z"/>
              </w:rPr>
            </w:pPr>
          </w:p>
        </w:tc>
        <w:tc>
          <w:tcPr>
            <w:tcW w:w="295" w:type="pct"/>
          </w:tcPr>
          <w:p w14:paraId="357FA5F5" w14:textId="493E7668" w:rsidR="00515008" w:rsidRPr="00A1115A" w:rsidDel="00515008" w:rsidRDefault="00515008" w:rsidP="00515008">
            <w:pPr>
              <w:pStyle w:val="TAC"/>
              <w:rPr>
                <w:del w:id="514" w:author="James Wang" w:date="2021-05-10T02:28:00Z"/>
              </w:rPr>
            </w:pPr>
          </w:p>
        </w:tc>
        <w:tc>
          <w:tcPr>
            <w:tcW w:w="295" w:type="pct"/>
          </w:tcPr>
          <w:p w14:paraId="7D0E6D76" w14:textId="7C516119" w:rsidR="00515008" w:rsidRPr="00A1115A" w:rsidDel="00515008" w:rsidRDefault="00515008" w:rsidP="00515008">
            <w:pPr>
              <w:pStyle w:val="TAC"/>
              <w:rPr>
                <w:del w:id="515" w:author="James Wang" w:date="2021-05-10T02:28:00Z"/>
              </w:rPr>
            </w:pPr>
          </w:p>
        </w:tc>
        <w:tc>
          <w:tcPr>
            <w:tcW w:w="295" w:type="pct"/>
          </w:tcPr>
          <w:p w14:paraId="2D8A3052" w14:textId="5906FCCF" w:rsidR="00515008" w:rsidRPr="00A1115A" w:rsidDel="00515008" w:rsidRDefault="00515008" w:rsidP="00515008">
            <w:pPr>
              <w:pStyle w:val="TAC"/>
              <w:rPr>
                <w:del w:id="516" w:author="James Wang" w:date="2021-05-10T02:28:00Z"/>
              </w:rPr>
            </w:pPr>
          </w:p>
        </w:tc>
        <w:tc>
          <w:tcPr>
            <w:tcW w:w="296" w:type="pct"/>
          </w:tcPr>
          <w:p w14:paraId="296C755C" w14:textId="7C1D6D6F" w:rsidR="00515008" w:rsidRPr="00A1115A" w:rsidDel="00515008" w:rsidRDefault="00515008" w:rsidP="00515008">
            <w:pPr>
              <w:pStyle w:val="TAC"/>
              <w:rPr>
                <w:del w:id="517" w:author="James Wang" w:date="2021-05-10T02:28:00Z"/>
              </w:rPr>
            </w:pPr>
          </w:p>
        </w:tc>
        <w:tc>
          <w:tcPr>
            <w:tcW w:w="296" w:type="pct"/>
          </w:tcPr>
          <w:p w14:paraId="40DF0D68" w14:textId="0FFC2C2B" w:rsidR="00515008" w:rsidRPr="00A1115A" w:rsidDel="00515008" w:rsidRDefault="00515008" w:rsidP="00515008">
            <w:pPr>
              <w:pStyle w:val="TAC"/>
              <w:rPr>
                <w:del w:id="518" w:author="James Wang" w:date="2021-05-10T02:28:00Z"/>
              </w:rPr>
            </w:pPr>
          </w:p>
        </w:tc>
        <w:tc>
          <w:tcPr>
            <w:tcW w:w="333" w:type="pct"/>
            <w:gridSpan w:val="2"/>
            <w:tcBorders>
              <w:bottom w:val="nil"/>
            </w:tcBorders>
            <w:shd w:val="clear" w:color="auto" w:fill="auto"/>
          </w:tcPr>
          <w:p w14:paraId="48123775" w14:textId="592DE906" w:rsidR="00515008" w:rsidRPr="00A1115A" w:rsidDel="00515008" w:rsidRDefault="00515008" w:rsidP="00515008">
            <w:pPr>
              <w:pStyle w:val="TAC"/>
              <w:rPr>
                <w:del w:id="519" w:author="James Wang" w:date="2021-05-10T02:28:00Z"/>
                <w:lang w:eastAsia="zh-CN"/>
              </w:rPr>
            </w:pPr>
            <w:del w:id="520" w:author="James Wang" w:date="2021-05-10T02:28:00Z">
              <w:r w:rsidRPr="00A1115A" w:rsidDel="00515008">
                <w:rPr>
                  <w:lang w:eastAsia="zh-CN"/>
                </w:rPr>
                <w:delText>FDD</w:delText>
              </w:r>
            </w:del>
          </w:p>
        </w:tc>
      </w:tr>
      <w:tr w:rsidR="00515008" w:rsidRPr="00A1115A" w:rsidDel="00515008" w14:paraId="5951CBDD" w14:textId="56CA58C7" w:rsidTr="00515008">
        <w:trPr>
          <w:trHeight w:val="187"/>
          <w:del w:id="521" w:author="James Wang" w:date="2021-05-10T02:28:00Z"/>
        </w:trPr>
        <w:tc>
          <w:tcPr>
            <w:tcW w:w="428" w:type="pct"/>
            <w:tcBorders>
              <w:top w:val="nil"/>
              <w:bottom w:val="nil"/>
            </w:tcBorders>
            <w:shd w:val="clear" w:color="auto" w:fill="auto"/>
          </w:tcPr>
          <w:p w14:paraId="082ABB12" w14:textId="3D6062AD" w:rsidR="00515008" w:rsidRPr="00A1115A" w:rsidDel="00515008" w:rsidRDefault="00515008" w:rsidP="00515008">
            <w:pPr>
              <w:pStyle w:val="TAC"/>
              <w:rPr>
                <w:del w:id="522" w:author="James Wang" w:date="2021-05-10T02:28:00Z"/>
                <w:lang w:eastAsia="zh-CN"/>
              </w:rPr>
            </w:pPr>
          </w:p>
        </w:tc>
        <w:tc>
          <w:tcPr>
            <w:tcW w:w="235" w:type="pct"/>
          </w:tcPr>
          <w:p w14:paraId="6A5746ED" w14:textId="2E242E94" w:rsidR="00515008" w:rsidRPr="00A1115A" w:rsidDel="00515008" w:rsidRDefault="00515008" w:rsidP="00515008">
            <w:pPr>
              <w:pStyle w:val="TAC"/>
              <w:rPr>
                <w:del w:id="523" w:author="James Wang" w:date="2021-05-10T02:28:00Z"/>
                <w:rFonts w:cs="Arial"/>
              </w:rPr>
            </w:pPr>
            <w:del w:id="524" w:author="James Wang" w:date="2021-05-10T02:28:00Z">
              <w:r w:rsidRPr="00A1115A" w:rsidDel="00515008">
                <w:delText>30</w:delText>
              </w:r>
            </w:del>
          </w:p>
        </w:tc>
        <w:tc>
          <w:tcPr>
            <w:tcW w:w="295" w:type="pct"/>
            <w:shd w:val="clear" w:color="auto" w:fill="auto"/>
          </w:tcPr>
          <w:p w14:paraId="3148E470" w14:textId="3D1BBF8E" w:rsidR="00515008" w:rsidRPr="00A1115A" w:rsidDel="00515008" w:rsidRDefault="00515008" w:rsidP="00515008">
            <w:pPr>
              <w:pStyle w:val="TAC"/>
              <w:rPr>
                <w:del w:id="525" w:author="James Wang" w:date="2021-05-10T02:28:00Z"/>
                <w:rFonts w:cs="Arial"/>
                <w:szCs w:val="18"/>
              </w:rPr>
            </w:pPr>
          </w:p>
        </w:tc>
        <w:tc>
          <w:tcPr>
            <w:tcW w:w="295" w:type="pct"/>
            <w:shd w:val="clear" w:color="auto" w:fill="auto"/>
          </w:tcPr>
          <w:p w14:paraId="54707D92" w14:textId="7C639BBA" w:rsidR="00515008" w:rsidRPr="00A1115A" w:rsidDel="00515008" w:rsidRDefault="00515008" w:rsidP="00515008">
            <w:pPr>
              <w:pStyle w:val="TAC"/>
              <w:rPr>
                <w:del w:id="526" w:author="James Wang" w:date="2021-05-10T02:28:00Z"/>
                <w:rFonts w:cs="Arial"/>
                <w:szCs w:val="18"/>
              </w:rPr>
            </w:pPr>
            <w:del w:id="527" w:author="James Wang" w:date="2021-05-10T02:28:00Z">
              <w:r w:rsidRPr="00A1115A" w:rsidDel="00515008">
                <w:delText>-94.1</w:delText>
              </w:r>
            </w:del>
          </w:p>
        </w:tc>
        <w:tc>
          <w:tcPr>
            <w:tcW w:w="364" w:type="pct"/>
            <w:shd w:val="clear" w:color="auto" w:fill="auto"/>
          </w:tcPr>
          <w:p w14:paraId="7A8E1E8E" w14:textId="627C36C7" w:rsidR="00515008" w:rsidRPr="00A1115A" w:rsidDel="00515008" w:rsidRDefault="00515008" w:rsidP="00515008">
            <w:pPr>
              <w:pStyle w:val="TAC"/>
              <w:rPr>
                <w:del w:id="528" w:author="James Wang" w:date="2021-05-10T02:28:00Z"/>
                <w:rFonts w:cs="Arial"/>
                <w:szCs w:val="18"/>
              </w:rPr>
            </w:pPr>
            <w:del w:id="529" w:author="James Wang" w:date="2021-05-10T02:28:00Z">
              <w:r w:rsidRPr="00A1115A" w:rsidDel="00515008">
                <w:delText>-84.1</w:delText>
              </w:r>
            </w:del>
          </w:p>
        </w:tc>
        <w:tc>
          <w:tcPr>
            <w:tcW w:w="393" w:type="pct"/>
            <w:shd w:val="clear" w:color="auto" w:fill="auto"/>
          </w:tcPr>
          <w:p w14:paraId="39372998" w14:textId="524E66D4" w:rsidR="00515008" w:rsidRPr="00A1115A" w:rsidDel="00515008" w:rsidRDefault="00515008" w:rsidP="00515008">
            <w:pPr>
              <w:pStyle w:val="TAC"/>
              <w:rPr>
                <w:del w:id="530" w:author="James Wang" w:date="2021-05-10T02:28:00Z"/>
                <w:rFonts w:cs="Arial"/>
                <w:szCs w:val="18"/>
              </w:rPr>
            </w:pPr>
          </w:p>
        </w:tc>
        <w:tc>
          <w:tcPr>
            <w:tcW w:w="295" w:type="pct"/>
            <w:shd w:val="clear" w:color="auto" w:fill="auto"/>
          </w:tcPr>
          <w:p w14:paraId="14437760" w14:textId="24CBBA7E" w:rsidR="00515008" w:rsidRPr="00A1115A" w:rsidDel="00515008" w:rsidRDefault="00515008" w:rsidP="00515008">
            <w:pPr>
              <w:pStyle w:val="TAC"/>
              <w:rPr>
                <w:del w:id="531" w:author="James Wang" w:date="2021-05-10T02:28:00Z"/>
              </w:rPr>
            </w:pPr>
          </w:p>
        </w:tc>
        <w:tc>
          <w:tcPr>
            <w:tcW w:w="295" w:type="pct"/>
          </w:tcPr>
          <w:p w14:paraId="7B475877" w14:textId="36BE47B2" w:rsidR="00515008" w:rsidRPr="00A1115A" w:rsidDel="00515008" w:rsidRDefault="00515008" w:rsidP="00515008">
            <w:pPr>
              <w:pStyle w:val="TAC"/>
              <w:rPr>
                <w:del w:id="532" w:author="James Wang" w:date="2021-05-10T02:28:00Z"/>
              </w:rPr>
            </w:pPr>
          </w:p>
        </w:tc>
        <w:tc>
          <w:tcPr>
            <w:tcW w:w="295" w:type="pct"/>
            <w:shd w:val="clear" w:color="auto" w:fill="auto"/>
          </w:tcPr>
          <w:p w14:paraId="7B19CF14" w14:textId="3CD13BED" w:rsidR="00515008" w:rsidRPr="00A1115A" w:rsidDel="00515008" w:rsidRDefault="00515008" w:rsidP="00515008">
            <w:pPr>
              <w:pStyle w:val="TAC"/>
              <w:rPr>
                <w:del w:id="533" w:author="James Wang" w:date="2021-05-10T02:28:00Z"/>
              </w:rPr>
            </w:pPr>
          </w:p>
        </w:tc>
        <w:tc>
          <w:tcPr>
            <w:tcW w:w="295" w:type="pct"/>
          </w:tcPr>
          <w:p w14:paraId="282A2A3A" w14:textId="41F4B8C8" w:rsidR="00515008" w:rsidRPr="00A1115A" w:rsidDel="00515008" w:rsidRDefault="00515008" w:rsidP="00515008">
            <w:pPr>
              <w:pStyle w:val="TAC"/>
              <w:rPr>
                <w:del w:id="534" w:author="James Wang" w:date="2021-05-10T02:28:00Z"/>
              </w:rPr>
            </w:pPr>
          </w:p>
        </w:tc>
        <w:tc>
          <w:tcPr>
            <w:tcW w:w="295" w:type="pct"/>
          </w:tcPr>
          <w:p w14:paraId="74A2C590" w14:textId="6461A7A5" w:rsidR="00515008" w:rsidRPr="00A1115A" w:rsidDel="00515008" w:rsidRDefault="00515008" w:rsidP="00515008">
            <w:pPr>
              <w:pStyle w:val="TAC"/>
              <w:rPr>
                <w:del w:id="535" w:author="James Wang" w:date="2021-05-10T02:28:00Z"/>
              </w:rPr>
            </w:pPr>
          </w:p>
        </w:tc>
        <w:tc>
          <w:tcPr>
            <w:tcW w:w="295" w:type="pct"/>
          </w:tcPr>
          <w:p w14:paraId="238224FE" w14:textId="116960BA" w:rsidR="00515008" w:rsidRPr="00A1115A" w:rsidDel="00515008" w:rsidRDefault="00515008" w:rsidP="00515008">
            <w:pPr>
              <w:pStyle w:val="TAC"/>
              <w:rPr>
                <w:del w:id="536" w:author="James Wang" w:date="2021-05-10T02:28:00Z"/>
              </w:rPr>
            </w:pPr>
          </w:p>
        </w:tc>
        <w:tc>
          <w:tcPr>
            <w:tcW w:w="295" w:type="pct"/>
          </w:tcPr>
          <w:p w14:paraId="52D1EB88" w14:textId="12B075BF" w:rsidR="00515008" w:rsidRPr="00A1115A" w:rsidDel="00515008" w:rsidRDefault="00515008" w:rsidP="00515008">
            <w:pPr>
              <w:pStyle w:val="TAC"/>
              <w:rPr>
                <w:del w:id="537" w:author="James Wang" w:date="2021-05-10T02:28:00Z"/>
              </w:rPr>
            </w:pPr>
          </w:p>
        </w:tc>
        <w:tc>
          <w:tcPr>
            <w:tcW w:w="296" w:type="pct"/>
          </w:tcPr>
          <w:p w14:paraId="5A459047" w14:textId="16A1E061" w:rsidR="00515008" w:rsidRPr="00A1115A" w:rsidDel="00515008" w:rsidRDefault="00515008" w:rsidP="00515008">
            <w:pPr>
              <w:pStyle w:val="TAC"/>
              <w:rPr>
                <w:del w:id="538" w:author="James Wang" w:date="2021-05-10T02:28:00Z"/>
              </w:rPr>
            </w:pPr>
          </w:p>
        </w:tc>
        <w:tc>
          <w:tcPr>
            <w:tcW w:w="296" w:type="pct"/>
          </w:tcPr>
          <w:p w14:paraId="39BCE5C2" w14:textId="5B29A15C" w:rsidR="00515008" w:rsidRPr="00A1115A" w:rsidDel="00515008" w:rsidRDefault="00515008" w:rsidP="00515008">
            <w:pPr>
              <w:pStyle w:val="TAC"/>
              <w:rPr>
                <w:del w:id="539" w:author="James Wang" w:date="2021-05-10T02:28:00Z"/>
              </w:rPr>
            </w:pPr>
          </w:p>
        </w:tc>
        <w:tc>
          <w:tcPr>
            <w:tcW w:w="333" w:type="pct"/>
            <w:gridSpan w:val="2"/>
            <w:tcBorders>
              <w:top w:val="nil"/>
              <w:bottom w:val="nil"/>
            </w:tcBorders>
            <w:shd w:val="clear" w:color="auto" w:fill="auto"/>
          </w:tcPr>
          <w:p w14:paraId="1EC727E2" w14:textId="67202222" w:rsidR="00515008" w:rsidRPr="00A1115A" w:rsidDel="00515008" w:rsidRDefault="00515008" w:rsidP="00515008">
            <w:pPr>
              <w:pStyle w:val="TAC"/>
              <w:rPr>
                <w:del w:id="540" w:author="James Wang" w:date="2021-05-10T02:28:00Z"/>
                <w:lang w:eastAsia="zh-CN"/>
              </w:rPr>
            </w:pPr>
          </w:p>
        </w:tc>
      </w:tr>
      <w:tr w:rsidR="00515008" w:rsidRPr="00A1115A" w:rsidDel="00515008" w14:paraId="1CDF91C4" w14:textId="3F4AA874" w:rsidTr="00515008">
        <w:trPr>
          <w:trHeight w:val="187"/>
          <w:del w:id="541" w:author="James Wang" w:date="2021-05-10T02:28:00Z"/>
        </w:trPr>
        <w:tc>
          <w:tcPr>
            <w:tcW w:w="428" w:type="pct"/>
            <w:tcBorders>
              <w:top w:val="nil"/>
              <w:bottom w:val="single" w:sz="4" w:space="0" w:color="auto"/>
            </w:tcBorders>
            <w:shd w:val="clear" w:color="auto" w:fill="auto"/>
          </w:tcPr>
          <w:p w14:paraId="3206B10E" w14:textId="2BBCAFBF" w:rsidR="00515008" w:rsidRPr="00A1115A" w:rsidDel="00515008" w:rsidRDefault="00515008" w:rsidP="00515008">
            <w:pPr>
              <w:pStyle w:val="TAC"/>
              <w:rPr>
                <w:del w:id="542" w:author="James Wang" w:date="2021-05-10T02:28:00Z"/>
                <w:lang w:eastAsia="zh-CN"/>
              </w:rPr>
            </w:pPr>
          </w:p>
        </w:tc>
        <w:tc>
          <w:tcPr>
            <w:tcW w:w="235" w:type="pct"/>
          </w:tcPr>
          <w:p w14:paraId="45C342C6" w14:textId="561EA29F" w:rsidR="00515008" w:rsidRPr="00A1115A" w:rsidDel="00515008" w:rsidRDefault="00515008" w:rsidP="00515008">
            <w:pPr>
              <w:pStyle w:val="TAC"/>
              <w:rPr>
                <w:del w:id="543" w:author="James Wang" w:date="2021-05-10T02:28:00Z"/>
                <w:rFonts w:cs="Arial"/>
              </w:rPr>
            </w:pPr>
            <w:del w:id="544" w:author="James Wang" w:date="2021-05-10T02:28:00Z">
              <w:r w:rsidRPr="00A1115A" w:rsidDel="00515008">
                <w:delText>60</w:delText>
              </w:r>
            </w:del>
          </w:p>
        </w:tc>
        <w:tc>
          <w:tcPr>
            <w:tcW w:w="295" w:type="pct"/>
            <w:shd w:val="clear" w:color="auto" w:fill="auto"/>
          </w:tcPr>
          <w:p w14:paraId="6EE573DA" w14:textId="70518FB1" w:rsidR="00515008" w:rsidRPr="00A1115A" w:rsidDel="00515008" w:rsidRDefault="00515008" w:rsidP="00515008">
            <w:pPr>
              <w:pStyle w:val="TAC"/>
              <w:rPr>
                <w:del w:id="545" w:author="James Wang" w:date="2021-05-10T02:28:00Z"/>
                <w:rFonts w:cs="Arial"/>
                <w:szCs w:val="18"/>
              </w:rPr>
            </w:pPr>
          </w:p>
        </w:tc>
        <w:tc>
          <w:tcPr>
            <w:tcW w:w="295" w:type="pct"/>
            <w:shd w:val="clear" w:color="auto" w:fill="auto"/>
          </w:tcPr>
          <w:p w14:paraId="739A6ECC" w14:textId="04026E1E" w:rsidR="00515008" w:rsidRPr="00A1115A" w:rsidDel="00515008" w:rsidRDefault="00515008" w:rsidP="00515008">
            <w:pPr>
              <w:pStyle w:val="TAC"/>
              <w:rPr>
                <w:del w:id="546" w:author="James Wang" w:date="2021-05-10T02:28:00Z"/>
                <w:rFonts w:cs="Arial"/>
                <w:szCs w:val="18"/>
              </w:rPr>
            </w:pPr>
          </w:p>
        </w:tc>
        <w:tc>
          <w:tcPr>
            <w:tcW w:w="364" w:type="pct"/>
            <w:shd w:val="clear" w:color="auto" w:fill="auto"/>
          </w:tcPr>
          <w:p w14:paraId="06998B03" w14:textId="6C472F44" w:rsidR="00515008" w:rsidRPr="00A1115A" w:rsidDel="00515008" w:rsidRDefault="00515008" w:rsidP="00515008">
            <w:pPr>
              <w:pStyle w:val="TAC"/>
              <w:rPr>
                <w:del w:id="547" w:author="James Wang" w:date="2021-05-10T02:28:00Z"/>
                <w:rFonts w:cs="Arial"/>
                <w:szCs w:val="18"/>
              </w:rPr>
            </w:pPr>
          </w:p>
        </w:tc>
        <w:tc>
          <w:tcPr>
            <w:tcW w:w="393" w:type="pct"/>
            <w:shd w:val="clear" w:color="auto" w:fill="auto"/>
          </w:tcPr>
          <w:p w14:paraId="4B76B227" w14:textId="01ED30A7" w:rsidR="00515008" w:rsidRPr="00A1115A" w:rsidDel="00515008" w:rsidRDefault="00515008" w:rsidP="00515008">
            <w:pPr>
              <w:pStyle w:val="TAC"/>
              <w:rPr>
                <w:del w:id="548" w:author="James Wang" w:date="2021-05-10T02:28:00Z"/>
                <w:rFonts w:cs="Arial"/>
                <w:szCs w:val="18"/>
              </w:rPr>
            </w:pPr>
          </w:p>
        </w:tc>
        <w:tc>
          <w:tcPr>
            <w:tcW w:w="295" w:type="pct"/>
            <w:shd w:val="clear" w:color="auto" w:fill="auto"/>
          </w:tcPr>
          <w:p w14:paraId="239D679F" w14:textId="03702E58" w:rsidR="00515008" w:rsidRPr="00A1115A" w:rsidDel="00515008" w:rsidRDefault="00515008" w:rsidP="00515008">
            <w:pPr>
              <w:pStyle w:val="TAC"/>
              <w:rPr>
                <w:del w:id="549" w:author="James Wang" w:date="2021-05-10T02:28:00Z"/>
              </w:rPr>
            </w:pPr>
          </w:p>
        </w:tc>
        <w:tc>
          <w:tcPr>
            <w:tcW w:w="295" w:type="pct"/>
          </w:tcPr>
          <w:p w14:paraId="689D165A" w14:textId="01AE97E1" w:rsidR="00515008" w:rsidRPr="00A1115A" w:rsidDel="00515008" w:rsidRDefault="00515008" w:rsidP="00515008">
            <w:pPr>
              <w:pStyle w:val="TAC"/>
              <w:rPr>
                <w:del w:id="550" w:author="James Wang" w:date="2021-05-10T02:28:00Z"/>
              </w:rPr>
            </w:pPr>
          </w:p>
        </w:tc>
        <w:tc>
          <w:tcPr>
            <w:tcW w:w="295" w:type="pct"/>
            <w:shd w:val="clear" w:color="auto" w:fill="auto"/>
          </w:tcPr>
          <w:p w14:paraId="6D6F617F" w14:textId="220535CC" w:rsidR="00515008" w:rsidRPr="00A1115A" w:rsidDel="00515008" w:rsidRDefault="00515008" w:rsidP="00515008">
            <w:pPr>
              <w:pStyle w:val="TAC"/>
              <w:rPr>
                <w:del w:id="551" w:author="James Wang" w:date="2021-05-10T02:28:00Z"/>
              </w:rPr>
            </w:pPr>
          </w:p>
        </w:tc>
        <w:tc>
          <w:tcPr>
            <w:tcW w:w="295" w:type="pct"/>
          </w:tcPr>
          <w:p w14:paraId="64FC2711" w14:textId="3CED9DFE" w:rsidR="00515008" w:rsidRPr="00A1115A" w:rsidDel="00515008" w:rsidRDefault="00515008" w:rsidP="00515008">
            <w:pPr>
              <w:pStyle w:val="TAC"/>
              <w:rPr>
                <w:del w:id="552" w:author="James Wang" w:date="2021-05-10T02:28:00Z"/>
              </w:rPr>
            </w:pPr>
          </w:p>
        </w:tc>
        <w:tc>
          <w:tcPr>
            <w:tcW w:w="295" w:type="pct"/>
          </w:tcPr>
          <w:p w14:paraId="3873A09A" w14:textId="02D2FCC8" w:rsidR="00515008" w:rsidRPr="00A1115A" w:rsidDel="00515008" w:rsidRDefault="00515008" w:rsidP="00515008">
            <w:pPr>
              <w:pStyle w:val="TAC"/>
              <w:rPr>
                <w:del w:id="553" w:author="James Wang" w:date="2021-05-10T02:28:00Z"/>
              </w:rPr>
            </w:pPr>
          </w:p>
        </w:tc>
        <w:tc>
          <w:tcPr>
            <w:tcW w:w="295" w:type="pct"/>
          </w:tcPr>
          <w:p w14:paraId="46E4FD3A" w14:textId="73384085" w:rsidR="00515008" w:rsidRPr="00A1115A" w:rsidDel="00515008" w:rsidRDefault="00515008" w:rsidP="00515008">
            <w:pPr>
              <w:pStyle w:val="TAC"/>
              <w:rPr>
                <w:del w:id="554" w:author="James Wang" w:date="2021-05-10T02:28:00Z"/>
              </w:rPr>
            </w:pPr>
          </w:p>
        </w:tc>
        <w:tc>
          <w:tcPr>
            <w:tcW w:w="295" w:type="pct"/>
          </w:tcPr>
          <w:p w14:paraId="59D36645" w14:textId="5010338A" w:rsidR="00515008" w:rsidRPr="00A1115A" w:rsidDel="00515008" w:rsidRDefault="00515008" w:rsidP="00515008">
            <w:pPr>
              <w:pStyle w:val="TAC"/>
              <w:rPr>
                <w:del w:id="555" w:author="James Wang" w:date="2021-05-10T02:28:00Z"/>
              </w:rPr>
            </w:pPr>
          </w:p>
        </w:tc>
        <w:tc>
          <w:tcPr>
            <w:tcW w:w="296" w:type="pct"/>
          </w:tcPr>
          <w:p w14:paraId="1E075ADB" w14:textId="18962467" w:rsidR="00515008" w:rsidRPr="00A1115A" w:rsidDel="00515008" w:rsidRDefault="00515008" w:rsidP="00515008">
            <w:pPr>
              <w:pStyle w:val="TAC"/>
              <w:rPr>
                <w:del w:id="556" w:author="James Wang" w:date="2021-05-10T02:28:00Z"/>
              </w:rPr>
            </w:pPr>
          </w:p>
        </w:tc>
        <w:tc>
          <w:tcPr>
            <w:tcW w:w="296" w:type="pct"/>
          </w:tcPr>
          <w:p w14:paraId="1B354BB8" w14:textId="52FF5324" w:rsidR="00515008" w:rsidRPr="00A1115A" w:rsidDel="00515008" w:rsidRDefault="00515008" w:rsidP="00515008">
            <w:pPr>
              <w:pStyle w:val="TAC"/>
              <w:rPr>
                <w:del w:id="557" w:author="James Wang" w:date="2021-05-10T02:28:00Z"/>
              </w:rPr>
            </w:pPr>
          </w:p>
        </w:tc>
        <w:tc>
          <w:tcPr>
            <w:tcW w:w="333" w:type="pct"/>
            <w:gridSpan w:val="2"/>
            <w:tcBorders>
              <w:top w:val="nil"/>
              <w:bottom w:val="single" w:sz="4" w:space="0" w:color="auto"/>
            </w:tcBorders>
            <w:shd w:val="clear" w:color="auto" w:fill="auto"/>
          </w:tcPr>
          <w:p w14:paraId="66A6823F" w14:textId="2825701C" w:rsidR="00515008" w:rsidRPr="00A1115A" w:rsidDel="00515008" w:rsidRDefault="00515008" w:rsidP="00515008">
            <w:pPr>
              <w:pStyle w:val="TAC"/>
              <w:rPr>
                <w:del w:id="558" w:author="James Wang" w:date="2021-05-10T02:28:00Z"/>
                <w:lang w:eastAsia="zh-CN"/>
              </w:rPr>
            </w:pPr>
          </w:p>
        </w:tc>
      </w:tr>
      <w:tr w:rsidR="00515008" w:rsidRPr="00A1115A" w:rsidDel="00515008" w14:paraId="5A469B84" w14:textId="1E5ACEEB" w:rsidTr="00515008">
        <w:trPr>
          <w:trHeight w:val="187"/>
          <w:del w:id="559" w:author="James Wang" w:date="2021-05-10T02:28:00Z"/>
        </w:trPr>
        <w:tc>
          <w:tcPr>
            <w:tcW w:w="428" w:type="pct"/>
            <w:tcBorders>
              <w:top w:val="nil"/>
              <w:bottom w:val="nil"/>
            </w:tcBorders>
            <w:shd w:val="clear" w:color="auto" w:fill="auto"/>
          </w:tcPr>
          <w:p w14:paraId="47E7CEBD" w14:textId="33307ABD" w:rsidR="00515008" w:rsidRPr="00A1115A" w:rsidDel="00515008" w:rsidRDefault="00515008" w:rsidP="00515008">
            <w:pPr>
              <w:pStyle w:val="TAC"/>
              <w:rPr>
                <w:del w:id="560" w:author="James Wang" w:date="2021-05-10T02:28:00Z"/>
                <w:lang w:eastAsia="zh-CN"/>
              </w:rPr>
            </w:pPr>
            <w:del w:id="561" w:author="James Wang" w:date="2021-05-10T02:28:00Z">
              <w:r w:rsidRPr="00A1115A" w:rsidDel="00515008">
                <w:rPr>
                  <w:rFonts w:hint="eastAsia"/>
                  <w:lang w:eastAsia="zh-CN"/>
                </w:rPr>
                <w:delText>n</w:delText>
              </w:r>
              <w:r w:rsidRPr="00A1115A" w:rsidDel="00515008">
                <w:rPr>
                  <w:lang w:eastAsia="zh-CN"/>
                </w:rPr>
                <w:delText>13</w:delText>
              </w:r>
            </w:del>
          </w:p>
        </w:tc>
        <w:tc>
          <w:tcPr>
            <w:tcW w:w="235" w:type="pct"/>
          </w:tcPr>
          <w:p w14:paraId="22F30DE4" w14:textId="14660134" w:rsidR="00515008" w:rsidRPr="00A1115A" w:rsidDel="00515008" w:rsidRDefault="00515008" w:rsidP="00515008">
            <w:pPr>
              <w:pStyle w:val="TAC"/>
              <w:rPr>
                <w:del w:id="562" w:author="James Wang" w:date="2021-05-10T02:28:00Z"/>
              </w:rPr>
            </w:pPr>
            <w:del w:id="563" w:author="James Wang" w:date="2021-05-10T02:28:00Z">
              <w:r w:rsidRPr="00A1115A" w:rsidDel="00515008">
                <w:rPr>
                  <w:rFonts w:cs="Arial"/>
                </w:rPr>
                <w:delText>15</w:delText>
              </w:r>
            </w:del>
          </w:p>
        </w:tc>
        <w:tc>
          <w:tcPr>
            <w:tcW w:w="295" w:type="pct"/>
            <w:shd w:val="clear" w:color="auto" w:fill="auto"/>
          </w:tcPr>
          <w:p w14:paraId="6168A683" w14:textId="109B39BA" w:rsidR="00515008" w:rsidRPr="00A1115A" w:rsidDel="00515008" w:rsidRDefault="00515008" w:rsidP="00515008">
            <w:pPr>
              <w:pStyle w:val="TAC"/>
              <w:rPr>
                <w:del w:id="564" w:author="James Wang" w:date="2021-05-10T02:28:00Z"/>
                <w:rFonts w:cs="Arial"/>
                <w:szCs w:val="18"/>
              </w:rPr>
            </w:pPr>
            <w:del w:id="565" w:author="James Wang" w:date="2021-05-10T02:28:00Z">
              <w:r w:rsidRPr="00A1115A" w:rsidDel="00515008">
                <w:rPr>
                  <w:rFonts w:cs="Arial"/>
                  <w:szCs w:val="18"/>
                </w:rPr>
                <w:delText>-97.0</w:delText>
              </w:r>
            </w:del>
          </w:p>
        </w:tc>
        <w:tc>
          <w:tcPr>
            <w:tcW w:w="295" w:type="pct"/>
            <w:shd w:val="clear" w:color="auto" w:fill="auto"/>
          </w:tcPr>
          <w:p w14:paraId="06C8E2C2" w14:textId="2787720F" w:rsidR="00515008" w:rsidRPr="00A1115A" w:rsidDel="00515008" w:rsidRDefault="00515008" w:rsidP="00515008">
            <w:pPr>
              <w:pStyle w:val="TAC"/>
              <w:rPr>
                <w:del w:id="566" w:author="James Wang" w:date="2021-05-10T02:28:00Z"/>
                <w:rFonts w:cs="Arial"/>
                <w:szCs w:val="18"/>
              </w:rPr>
            </w:pPr>
            <w:del w:id="567" w:author="James Wang" w:date="2021-05-10T02:28:00Z">
              <w:r w:rsidRPr="00A1115A" w:rsidDel="00515008">
                <w:rPr>
                  <w:rFonts w:cs="Arial"/>
                  <w:szCs w:val="18"/>
                </w:rPr>
                <w:delText>-93.8</w:delText>
              </w:r>
            </w:del>
          </w:p>
        </w:tc>
        <w:tc>
          <w:tcPr>
            <w:tcW w:w="364" w:type="pct"/>
            <w:shd w:val="clear" w:color="auto" w:fill="auto"/>
          </w:tcPr>
          <w:p w14:paraId="63AFE6EB" w14:textId="122F8278" w:rsidR="00515008" w:rsidRPr="00A1115A" w:rsidDel="00515008" w:rsidRDefault="00515008" w:rsidP="00515008">
            <w:pPr>
              <w:pStyle w:val="TAC"/>
              <w:rPr>
                <w:del w:id="568" w:author="James Wang" w:date="2021-05-10T02:28:00Z"/>
                <w:rFonts w:cs="Arial"/>
                <w:szCs w:val="18"/>
              </w:rPr>
            </w:pPr>
          </w:p>
        </w:tc>
        <w:tc>
          <w:tcPr>
            <w:tcW w:w="393" w:type="pct"/>
            <w:shd w:val="clear" w:color="auto" w:fill="auto"/>
          </w:tcPr>
          <w:p w14:paraId="6E3AB948" w14:textId="43ACE0FA" w:rsidR="00515008" w:rsidRPr="00A1115A" w:rsidDel="00515008" w:rsidRDefault="00515008" w:rsidP="00515008">
            <w:pPr>
              <w:pStyle w:val="TAC"/>
              <w:rPr>
                <w:del w:id="569" w:author="James Wang" w:date="2021-05-10T02:28:00Z"/>
                <w:rFonts w:cs="Arial"/>
                <w:szCs w:val="18"/>
              </w:rPr>
            </w:pPr>
          </w:p>
        </w:tc>
        <w:tc>
          <w:tcPr>
            <w:tcW w:w="295" w:type="pct"/>
            <w:shd w:val="clear" w:color="auto" w:fill="auto"/>
          </w:tcPr>
          <w:p w14:paraId="5DE2FF48" w14:textId="5A3FB72D" w:rsidR="00515008" w:rsidRPr="00A1115A" w:rsidDel="00515008" w:rsidRDefault="00515008" w:rsidP="00515008">
            <w:pPr>
              <w:pStyle w:val="TAC"/>
              <w:rPr>
                <w:del w:id="570" w:author="James Wang" w:date="2021-05-10T02:28:00Z"/>
              </w:rPr>
            </w:pPr>
          </w:p>
        </w:tc>
        <w:tc>
          <w:tcPr>
            <w:tcW w:w="295" w:type="pct"/>
          </w:tcPr>
          <w:p w14:paraId="68685E5F" w14:textId="596329D0" w:rsidR="00515008" w:rsidRPr="00A1115A" w:rsidDel="00515008" w:rsidRDefault="00515008" w:rsidP="00515008">
            <w:pPr>
              <w:pStyle w:val="TAC"/>
              <w:rPr>
                <w:del w:id="571" w:author="James Wang" w:date="2021-05-10T02:28:00Z"/>
              </w:rPr>
            </w:pPr>
          </w:p>
        </w:tc>
        <w:tc>
          <w:tcPr>
            <w:tcW w:w="295" w:type="pct"/>
            <w:shd w:val="clear" w:color="auto" w:fill="auto"/>
          </w:tcPr>
          <w:p w14:paraId="06F94DF6" w14:textId="4C48030D" w:rsidR="00515008" w:rsidRPr="00A1115A" w:rsidDel="00515008" w:rsidRDefault="00515008" w:rsidP="00515008">
            <w:pPr>
              <w:pStyle w:val="TAC"/>
              <w:rPr>
                <w:del w:id="572" w:author="James Wang" w:date="2021-05-10T02:28:00Z"/>
              </w:rPr>
            </w:pPr>
          </w:p>
        </w:tc>
        <w:tc>
          <w:tcPr>
            <w:tcW w:w="295" w:type="pct"/>
          </w:tcPr>
          <w:p w14:paraId="25309BFA" w14:textId="01A9F88C" w:rsidR="00515008" w:rsidRPr="00A1115A" w:rsidDel="00515008" w:rsidRDefault="00515008" w:rsidP="00515008">
            <w:pPr>
              <w:pStyle w:val="TAC"/>
              <w:rPr>
                <w:del w:id="573" w:author="James Wang" w:date="2021-05-10T02:28:00Z"/>
              </w:rPr>
            </w:pPr>
          </w:p>
        </w:tc>
        <w:tc>
          <w:tcPr>
            <w:tcW w:w="295" w:type="pct"/>
          </w:tcPr>
          <w:p w14:paraId="54DC95D8" w14:textId="70B0B8C5" w:rsidR="00515008" w:rsidRPr="00A1115A" w:rsidDel="00515008" w:rsidRDefault="00515008" w:rsidP="00515008">
            <w:pPr>
              <w:pStyle w:val="TAC"/>
              <w:rPr>
                <w:del w:id="574" w:author="James Wang" w:date="2021-05-10T02:28:00Z"/>
              </w:rPr>
            </w:pPr>
          </w:p>
        </w:tc>
        <w:tc>
          <w:tcPr>
            <w:tcW w:w="295" w:type="pct"/>
          </w:tcPr>
          <w:p w14:paraId="2D6D5902" w14:textId="46AD5A53" w:rsidR="00515008" w:rsidRPr="00A1115A" w:rsidDel="00515008" w:rsidRDefault="00515008" w:rsidP="00515008">
            <w:pPr>
              <w:pStyle w:val="TAC"/>
              <w:rPr>
                <w:del w:id="575" w:author="James Wang" w:date="2021-05-10T02:28:00Z"/>
              </w:rPr>
            </w:pPr>
          </w:p>
        </w:tc>
        <w:tc>
          <w:tcPr>
            <w:tcW w:w="295" w:type="pct"/>
          </w:tcPr>
          <w:p w14:paraId="56FC7DE3" w14:textId="036EF1CE" w:rsidR="00515008" w:rsidRPr="00A1115A" w:rsidDel="00515008" w:rsidRDefault="00515008" w:rsidP="00515008">
            <w:pPr>
              <w:pStyle w:val="TAC"/>
              <w:rPr>
                <w:del w:id="576" w:author="James Wang" w:date="2021-05-10T02:28:00Z"/>
              </w:rPr>
            </w:pPr>
          </w:p>
        </w:tc>
        <w:tc>
          <w:tcPr>
            <w:tcW w:w="296" w:type="pct"/>
          </w:tcPr>
          <w:p w14:paraId="2F765757" w14:textId="523F2288" w:rsidR="00515008" w:rsidRPr="00A1115A" w:rsidDel="00515008" w:rsidRDefault="00515008" w:rsidP="00515008">
            <w:pPr>
              <w:pStyle w:val="TAC"/>
              <w:rPr>
                <w:del w:id="577" w:author="James Wang" w:date="2021-05-10T02:28:00Z"/>
              </w:rPr>
            </w:pPr>
          </w:p>
        </w:tc>
        <w:tc>
          <w:tcPr>
            <w:tcW w:w="296" w:type="pct"/>
          </w:tcPr>
          <w:p w14:paraId="6A017154" w14:textId="5B1CAC2C" w:rsidR="00515008" w:rsidRPr="00A1115A" w:rsidDel="00515008" w:rsidRDefault="00515008" w:rsidP="00515008">
            <w:pPr>
              <w:pStyle w:val="TAC"/>
              <w:rPr>
                <w:del w:id="578" w:author="James Wang" w:date="2021-05-10T02:28:00Z"/>
              </w:rPr>
            </w:pPr>
          </w:p>
        </w:tc>
        <w:tc>
          <w:tcPr>
            <w:tcW w:w="333" w:type="pct"/>
            <w:gridSpan w:val="2"/>
            <w:tcBorders>
              <w:top w:val="nil"/>
              <w:bottom w:val="nil"/>
            </w:tcBorders>
            <w:shd w:val="clear" w:color="auto" w:fill="auto"/>
          </w:tcPr>
          <w:p w14:paraId="5465A3B8" w14:textId="5A7A3BF3" w:rsidR="00515008" w:rsidRPr="00A1115A" w:rsidDel="00515008" w:rsidRDefault="00515008" w:rsidP="00515008">
            <w:pPr>
              <w:pStyle w:val="TAC"/>
              <w:rPr>
                <w:del w:id="579" w:author="James Wang" w:date="2021-05-10T02:28:00Z"/>
                <w:lang w:eastAsia="zh-CN"/>
              </w:rPr>
            </w:pPr>
            <w:del w:id="580" w:author="James Wang" w:date="2021-05-10T02:28:00Z">
              <w:r w:rsidRPr="00A1115A" w:rsidDel="00515008">
                <w:rPr>
                  <w:rFonts w:hint="eastAsia"/>
                  <w:lang w:eastAsia="zh-CN"/>
                </w:rPr>
                <w:delText>F</w:delText>
              </w:r>
              <w:r w:rsidRPr="00A1115A" w:rsidDel="00515008">
                <w:rPr>
                  <w:lang w:eastAsia="zh-CN"/>
                </w:rPr>
                <w:delText>DD</w:delText>
              </w:r>
            </w:del>
          </w:p>
        </w:tc>
      </w:tr>
      <w:tr w:rsidR="00515008" w:rsidRPr="00A1115A" w:rsidDel="00515008" w14:paraId="2563AB2C" w14:textId="7A63B79A" w:rsidTr="00515008">
        <w:trPr>
          <w:trHeight w:val="187"/>
          <w:del w:id="581" w:author="James Wang" w:date="2021-05-10T02:28:00Z"/>
        </w:trPr>
        <w:tc>
          <w:tcPr>
            <w:tcW w:w="428" w:type="pct"/>
            <w:tcBorders>
              <w:top w:val="nil"/>
              <w:bottom w:val="nil"/>
            </w:tcBorders>
            <w:shd w:val="clear" w:color="auto" w:fill="auto"/>
          </w:tcPr>
          <w:p w14:paraId="61C8F057" w14:textId="1CC0C798" w:rsidR="00515008" w:rsidRPr="00A1115A" w:rsidDel="00515008" w:rsidRDefault="00515008" w:rsidP="00515008">
            <w:pPr>
              <w:pStyle w:val="TAC"/>
              <w:rPr>
                <w:del w:id="582" w:author="James Wang" w:date="2021-05-10T02:28:00Z"/>
                <w:lang w:eastAsia="zh-CN"/>
              </w:rPr>
            </w:pPr>
          </w:p>
        </w:tc>
        <w:tc>
          <w:tcPr>
            <w:tcW w:w="235" w:type="pct"/>
          </w:tcPr>
          <w:p w14:paraId="74B92E31" w14:textId="1B34666A" w:rsidR="00515008" w:rsidRPr="00A1115A" w:rsidDel="00515008" w:rsidRDefault="00515008" w:rsidP="00515008">
            <w:pPr>
              <w:pStyle w:val="TAC"/>
              <w:rPr>
                <w:del w:id="583" w:author="James Wang" w:date="2021-05-10T02:28:00Z"/>
              </w:rPr>
            </w:pPr>
            <w:del w:id="584" w:author="James Wang" w:date="2021-05-10T02:28:00Z">
              <w:r w:rsidRPr="00A1115A" w:rsidDel="00515008">
                <w:rPr>
                  <w:rFonts w:cs="Arial"/>
                </w:rPr>
                <w:delText>30</w:delText>
              </w:r>
            </w:del>
          </w:p>
        </w:tc>
        <w:tc>
          <w:tcPr>
            <w:tcW w:w="295" w:type="pct"/>
            <w:shd w:val="clear" w:color="auto" w:fill="auto"/>
          </w:tcPr>
          <w:p w14:paraId="7F2DFFEA" w14:textId="4449BA16" w:rsidR="00515008" w:rsidRPr="00A1115A" w:rsidDel="00515008" w:rsidRDefault="00515008" w:rsidP="00515008">
            <w:pPr>
              <w:pStyle w:val="TAC"/>
              <w:rPr>
                <w:del w:id="585" w:author="James Wang" w:date="2021-05-10T02:28:00Z"/>
                <w:rFonts w:cs="Arial"/>
                <w:szCs w:val="18"/>
              </w:rPr>
            </w:pPr>
          </w:p>
        </w:tc>
        <w:tc>
          <w:tcPr>
            <w:tcW w:w="295" w:type="pct"/>
            <w:shd w:val="clear" w:color="auto" w:fill="auto"/>
          </w:tcPr>
          <w:p w14:paraId="22BFA66D" w14:textId="29DF5F7B" w:rsidR="00515008" w:rsidRPr="00A1115A" w:rsidDel="00515008" w:rsidRDefault="00515008" w:rsidP="00515008">
            <w:pPr>
              <w:pStyle w:val="TAC"/>
              <w:rPr>
                <w:del w:id="586" w:author="James Wang" w:date="2021-05-10T02:28:00Z"/>
                <w:rFonts w:cs="Arial"/>
                <w:szCs w:val="18"/>
              </w:rPr>
            </w:pPr>
            <w:del w:id="587" w:author="James Wang" w:date="2021-05-10T02:28:00Z">
              <w:r w:rsidRPr="00A1115A" w:rsidDel="00515008">
                <w:rPr>
                  <w:rFonts w:cs="Arial"/>
                  <w:szCs w:val="18"/>
                </w:rPr>
                <w:delText>-94.1</w:delText>
              </w:r>
            </w:del>
          </w:p>
        </w:tc>
        <w:tc>
          <w:tcPr>
            <w:tcW w:w="364" w:type="pct"/>
            <w:shd w:val="clear" w:color="auto" w:fill="auto"/>
          </w:tcPr>
          <w:p w14:paraId="2D606529" w14:textId="795EBB56" w:rsidR="00515008" w:rsidRPr="00A1115A" w:rsidDel="00515008" w:rsidRDefault="00515008" w:rsidP="00515008">
            <w:pPr>
              <w:pStyle w:val="TAC"/>
              <w:rPr>
                <w:del w:id="588" w:author="James Wang" w:date="2021-05-10T02:28:00Z"/>
                <w:rFonts w:cs="Arial"/>
                <w:szCs w:val="18"/>
              </w:rPr>
            </w:pPr>
          </w:p>
        </w:tc>
        <w:tc>
          <w:tcPr>
            <w:tcW w:w="393" w:type="pct"/>
            <w:shd w:val="clear" w:color="auto" w:fill="auto"/>
          </w:tcPr>
          <w:p w14:paraId="6615AD42" w14:textId="4245C149" w:rsidR="00515008" w:rsidRPr="00A1115A" w:rsidDel="00515008" w:rsidRDefault="00515008" w:rsidP="00515008">
            <w:pPr>
              <w:pStyle w:val="TAC"/>
              <w:rPr>
                <w:del w:id="589" w:author="James Wang" w:date="2021-05-10T02:28:00Z"/>
                <w:rFonts w:cs="Arial"/>
                <w:szCs w:val="18"/>
              </w:rPr>
            </w:pPr>
          </w:p>
        </w:tc>
        <w:tc>
          <w:tcPr>
            <w:tcW w:w="295" w:type="pct"/>
            <w:shd w:val="clear" w:color="auto" w:fill="auto"/>
          </w:tcPr>
          <w:p w14:paraId="68A4B53C" w14:textId="0914EEDB" w:rsidR="00515008" w:rsidRPr="00A1115A" w:rsidDel="00515008" w:rsidRDefault="00515008" w:rsidP="00515008">
            <w:pPr>
              <w:pStyle w:val="TAC"/>
              <w:rPr>
                <w:del w:id="590" w:author="James Wang" w:date="2021-05-10T02:28:00Z"/>
              </w:rPr>
            </w:pPr>
          </w:p>
        </w:tc>
        <w:tc>
          <w:tcPr>
            <w:tcW w:w="295" w:type="pct"/>
          </w:tcPr>
          <w:p w14:paraId="11C9AD18" w14:textId="031BF92A" w:rsidR="00515008" w:rsidRPr="00A1115A" w:rsidDel="00515008" w:rsidRDefault="00515008" w:rsidP="00515008">
            <w:pPr>
              <w:pStyle w:val="TAC"/>
              <w:rPr>
                <w:del w:id="591" w:author="James Wang" w:date="2021-05-10T02:28:00Z"/>
              </w:rPr>
            </w:pPr>
          </w:p>
        </w:tc>
        <w:tc>
          <w:tcPr>
            <w:tcW w:w="295" w:type="pct"/>
            <w:shd w:val="clear" w:color="auto" w:fill="auto"/>
          </w:tcPr>
          <w:p w14:paraId="01023396" w14:textId="63327D2C" w:rsidR="00515008" w:rsidRPr="00A1115A" w:rsidDel="00515008" w:rsidRDefault="00515008" w:rsidP="00515008">
            <w:pPr>
              <w:pStyle w:val="TAC"/>
              <w:rPr>
                <w:del w:id="592" w:author="James Wang" w:date="2021-05-10T02:28:00Z"/>
              </w:rPr>
            </w:pPr>
          </w:p>
        </w:tc>
        <w:tc>
          <w:tcPr>
            <w:tcW w:w="295" w:type="pct"/>
          </w:tcPr>
          <w:p w14:paraId="4C81A801" w14:textId="22F8F4AE" w:rsidR="00515008" w:rsidRPr="00A1115A" w:rsidDel="00515008" w:rsidRDefault="00515008" w:rsidP="00515008">
            <w:pPr>
              <w:pStyle w:val="TAC"/>
              <w:rPr>
                <w:del w:id="593" w:author="James Wang" w:date="2021-05-10T02:28:00Z"/>
              </w:rPr>
            </w:pPr>
          </w:p>
        </w:tc>
        <w:tc>
          <w:tcPr>
            <w:tcW w:w="295" w:type="pct"/>
          </w:tcPr>
          <w:p w14:paraId="25171624" w14:textId="43CF6CB6" w:rsidR="00515008" w:rsidRPr="00A1115A" w:rsidDel="00515008" w:rsidRDefault="00515008" w:rsidP="00515008">
            <w:pPr>
              <w:pStyle w:val="TAC"/>
              <w:rPr>
                <w:del w:id="594" w:author="James Wang" w:date="2021-05-10T02:28:00Z"/>
              </w:rPr>
            </w:pPr>
          </w:p>
        </w:tc>
        <w:tc>
          <w:tcPr>
            <w:tcW w:w="295" w:type="pct"/>
          </w:tcPr>
          <w:p w14:paraId="01B937FA" w14:textId="078A501F" w:rsidR="00515008" w:rsidRPr="00A1115A" w:rsidDel="00515008" w:rsidRDefault="00515008" w:rsidP="00515008">
            <w:pPr>
              <w:pStyle w:val="TAC"/>
              <w:rPr>
                <w:del w:id="595" w:author="James Wang" w:date="2021-05-10T02:28:00Z"/>
              </w:rPr>
            </w:pPr>
          </w:p>
        </w:tc>
        <w:tc>
          <w:tcPr>
            <w:tcW w:w="295" w:type="pct"/>
          </w:tcPr>
          <w:p w14:paraId="39A51D94" w14:textId="60306C1C" w:rsidR="00515008" w:rsidRPr="00A1115A" w:rsidDel="00515008" w:rsidRDefault="00515008" w:rsidP="00515008">
            <w:pPr>
              <w:pStyle w:val="TAC"/>
              <w:rPr>
                <w:del w:id="596" w:author="James Wang" w:date="2021-05-10T02:28:00Z"/>
              </w:rPr>
            </w:pPr>
          </w:p>
        </w:tc>
        <w:tc>
          <w:tcPr>
            <w:tcW w:w="296" w:type="pct"/>
          </w:tcPr>
          <w:p w14:paraId="0E6C939C" w14:textId="3CB04683" w:rsidR="00515008" w:rsidRPr="00A1115A" w:rsidDel="00515008" w:rsidRDefault="00515008" w:rsidP="00515008">
            <w:pPr>
              <w:pStyle w:val="TAC"/>
              <w:rPr>
                <w:del w:id="597" w:author="James Wang" w:date="2021-05-10T02:28:00Z"/>
              </w:rPr>
            </w:pPr>
          </w:p>
        </w:tc>
        <w:tc>
          <w:tcPr>
            <w:tcW w:w="296" w:type="pct"/>
          </w:tcPr>
          <w:p w14:paraId="76676DCF" w14:textId="518DEF59" w:rsidR="00515008" w:rsidRPr="00A1115A" w:rsidDel="00515008" w:rsidRDefault="00515008" w:rsidP="00515008">
            <w:pPr>
              <w:pStyle w:val="TAC"/>
              <w:rPr>
                <w:del w:id="598" w:author="James Wang" w:date="2021-05-10T02:28:00Z"/>
              </w:rPr>
            </w:pPr>
          </w:p>
        </w:tc>
        <w:tc>
          <w:tcPr>
            <w:tcW w:w="333" w:type="pct"/>
            <w:gridSpan w:val="2"/>
            <w:tcBorders>
              <w:top w:val="nil"/>
              <w:bottom w:val="nil"/>
            </w:tcBorders>
            <w:shd w:val="clear" w:color="auto" w:fill="auto"/>
          </w:tcPr>
          <w:p w14:paraId="78EC897E" w14:textId="4D24086A" w:rsidR="00515008" w:rsidRPr="00A1115A" w:rsidDel="00515008" w:rsidRDefault="00515008" w:rsidP="00515008">
            <w:pPr>
              <w:pStyle w:val="TAC"/>
              <w:rPr>
                <w:del w:id="599" w:author="James Wang" w:date="2021-05-10T02:28:00Z"/>
                <w:lang w:eastAsia="zh-CN"/>
              </w:rPr>
            </w:pPr>
          </w:p>
        </w:tc>
      </w:tr>
      <w:tr w:rsidR="00515008" w:rsidRPr="00A1115A" w:rsidDel="00515008" w14:paraId="7549455E" w14:textId="78619235" w:rsidTr="00515008">
        <w:trPr>
          <w:trHeight w:val="187"/>
          <w:del w:id="600" w:author="James Wang" w:date="2021-05-10T02:28:00Z"/>
        </w:trPr>
        <w:tc>
          <w:tcPr>
            <w:tcW w:w="428" w:type="pct"/>
            <w:tcBorders>
              <w:top w:val="nil"/>
              <w:bottom w:val="single" w:sz="4" w:space="0" w:color="auto"/>
            </w:tcBorders>
            <w:shd w:val="clear" w:color="auto" w:fill="auto"/>
          </w:tcPr>
          <w:p w14:paraId="7BAA8F52" w14:textId="5E877AC4" w:rsidR="00515008" w:rsidRPr="00A1115A" w:rsidDel="00515008" w:rsidRDefault="00515008" w:rsidP="00515008">
            <w:pPr>
              <w:pStyle w:val="TAC"/>
              <w:rPr>
                <w:del w:id="601" w:author="James Wang" w:date="2021-05-10T02:28:00Z"/>
                <w:lang w:eastAsia="zh-CN"/>
              </w:rPr>
            </w:pPr>
          </w:p>
        </w:tc>
        <w:tc>
          <w:tcPr>
            <w:tcW w:w="235" w:type="pct"/>
          </w:tcPr>
          <w:p w14:paraId="594942E9" w14:textId="037F5D53" w:rsidR="00515008" w:rsidRPr="00A1115A" w:rsidDel="00515008" w:rsidRDefault="00515008" w:rsidP="00515008">
            <w:pPr>
              <w:pStyle w:val="TAC"/>
              <w:rPr>
                <w:del w:id="602" w:author="James Wang" w:date="2021-05-10T02:28:00Z"/>
              </w:rPr>
            </w:pPr>
            <w:del w:id="603" w:author="James Wang" w:date="2021-05-10T02:28:00Z">
              <w:r w:rsidRPr="00A1115A" w:rsidDel="00515008">
                <w:rPr>
                  <w:rFonts w:cs="Arial"/>
                </w:rPr>
                <w:delText>60</w:delText>
              </w:r>
            </w:del>
          </w:p>
        </w:tc>
        <w:tc>
          <w:tcPr>
            <w:tcW w:w="295" w:type="pct"/>
            <w:shd w:val="clear" w:color="auto" w:fill="auto"/>
          </w:tcPr>
          <w:p w14:paraId="6A98C3E0" w14:textId="482BEA15" w:rsidR="00515008" w:rsidRPr="00A1115A" w:rsidDel="00515008" w:rsidRDefault="00515008" w:rsidP="00515008">
            <w:pPr>
              <w:pStyle w:val="TAC"/>
              <w:rPr>
                <w:del w:id="604" w:author="James Wang" w:date="2021-05-10T02:28:00Z"/>
                <w:rFonts w:cs="Arial"/>
                <w:szCs w:val="18"/>
              </w:rPr>
            </w:pPr>
          </w:p>
        </w:tc>
        <w:tc>
          <w:tcPr>
            <w:tcW w:w="295" w:type="pct"/>
            <w:shd w:val="clear" w:color="auto" w:fill="auto"/>
          </w:tcPr>
          <w:p w14:paraId="019F6369" w14:textId="57BFF28E" w:rsidR="00515008" w:rsidRPr="00A1115A" w:rsidDel="00515008" w:rsidRDefault="00515008" w:rsidP="00515008">
            <w:pPr>
              <w:pStyle w:val="TAC"/>
              <w:rPr>
                <w:del w:id="605" w:author="James Wang" w:date="2021-05-10T02:28:00Z"/>
                <w:rFonts w:cs="Arial"/>
                <w:szCs w:val="18"/>
              </w:rPr>
            </w:pPr>
          </w:p>
        </w:tc>
        <w:tc>
          <w:tcPr>
            <w:tcW w:w="364" w:type="pct"/>
            <w:shd w:val="clear" w:color="auto" w:fill="auto"/>
          </w:tcPr>
          <w:p w14:paraId="5AB5705C" w14:textId="79C92400" w:rsidR="00515008" w:rsidRPr="00A1115A" w:rsidDel="00515008" w:rsidRDefault="00515008" w:rsidP="00515008">
            <w:pPr>
              <w:pStyle w:val="TAC"/>
              <w:rPr>
                <w:del w:id="606" w:author="James Wang" w:date="2021-05-10T02:28:00Z"/>
                <w:rFonts w:cs="Arial"/>
                <w:szCs w:val="18"/>
              </w:rPr>
            </w:pPr>
          </w:p>
        </w:tc>
        <w:tc>
          <w:tcPr>
            <w:tcW w:w="393" w:type="pct"/>
            <w:shd w:val="clear" w:color="auto" w:fill="auto"/>
          </w:tcPr>
          <w:p w14:paraId="7DA4629E" w14:textId="3476FBDA" w:rsidR="00515008" w:rsidRPr="00A1115A" w:rsidDel="00515008" w:rsidRDefault="00515008" w:rsidP="00515008">
            <w:pPr>
              <w:pStyle w:val="TAC"/>
              <w:rPr>
                <w:del w:id="607" w:author="James Wang" w:date="2021-05-10T02:28:00Z"/>
                <w:rFonts w:cs="Arial"/>
                <w:szCs w:val="18"/>
              </w:rPr>
            </w:pPr>
          </w:p>
        </w:tc>
        <w:tc>
          <w:tcPr>
            <w:tcW w:w="295" w:type="pct"/>
            <w:shd w:val="clear" w:color="auto" w:fill="auto"/>
          </w:tcPr>
          <w:p w14:paraId="266853F7" w14:textId="53A8AABE" w:rsidR="00515008" w:rsidRPr="00A1115A" w:rsidDel="00515008" w:rsidRDefault="00515008" w:rsidP="00515008">
            <w:pPr>
              <w:pStyle w:val="TAC"/>
              <w:rPr>
                <w:del w:id="608" w:author="James Wang" w:date="2021-05-10T02:28:00Z"/>
              </w:rPr>
            </w:pPr>
          </w:p>
        </w:tc>
        <w:tc>
          <w:tcPr>
            <w:tcW w:w="295" w:type="pct"/>
          </w:tcPr>
          <w:p w14:paraId="0B69FB48" w14:textId="08AB1EFB" w:rsidR="00515008" w:rsidRPr="00A1115A" w:rsidDel="00515008" w:rsidRDefault="00515008" w:rsidP="00515008">
            <w:pPr>
              <w:pStyle w:val="TAC"/>
              <w:rPr>
                <w:del w:id="609" w:author="James Wang" w:date="2021-05-10T02:28:00Z"/>
              </w:rPr>
            </w:pPr>
          </w:p>
        </w:tc>
        <w:tc>
          <w:tcPr>
            <w:tcW w:w="295" w:type="pct"/>
            <w:shd w:val="clear" w:color="auto" w:fill="auto"/>
          </w:tcPr>
          <w:p w14:paraId="7BD9B6BE" w14:textId="27D04280" w:rsidR="00515008" w:rsidRPr="00A1115A" w:rsidDel="00515008" w:rsidRDefault="00515008" w:rsidP="00515008">
            <w:pPr>
              <w:pStyle w:val="TAC"/>
              <w:rPr>
                <w:del w:id="610" w:author="James Wang" w:date="2021-05-10T02:28:00Z"/>
              </w:rPr>
            </w:pPr>
          </w:p>
        </w:tc>
        <w:tc>
          <w:tcPr>
            <w:tcW w:w="295" w:type="pct"/>
          </w:tcPr>
          <w:p w14:paraId="6A44A310" w14:textId="7B93EEA1" w:rsidR="00515008" w:rsidRPr="00A1115A" w:rsidDel="00515008" w:rsidRDefault="00515008" w:rsidP="00515008">
            <w:pPr>
              <w:pStyle w:val="TAC"/>
              <w:rPr>
                <w:del w:id="611" w:author="James Wang" w:date="2021-05-10T02:28:00Z"/>
              </w:rPr>
            </w:pPr>
          </w:p>
        </w:tc>
        <w:tc>
          <w:tcPr>
            <w:tcW w:w="295" w:type="pct"/>
          </w:tcPr>
          <w:p w14:paraId="66308962" w14:textId="75369749" w:rsidR="00515008" w:rsidRPr="00A1115A" w:rsidDel="00515008" w:rsidRDefault="00515008" w:rsidP="00515008">
            <w:pPr>
              <w:pStyle w:val="TAC"/>
              <w:rPr>
                <w:del w:id="612" w:author="James Wang" w:date="2021-05-10T02:28:00Z"/>
              </w:rPr>
            </w:pPr>
          </w:p>
        </w:tc>
        <w:tc>
          <w:tcPr>
            <w:tcW w:w="295" w:type="pct"/>
          </w:tcPr>
          <w:p w14:paraId="6F135601" w14:textId="4A56D503" w:rsidR="00515008" w:rsidRPr="00A1115A" w:rsidDel="00515008" w:rsidRDefault="00515008" w:rsidP="00515008">
            <w:pPr>
              <w:pStyle w:val="TAC"/>
              <w:rPr>
                <w:del w:id="613" w:author="James Wang" w:date="2021-05-10T02:28:00Z"/>
              </w:rPr>
            </w:pPr>
          </w:p>
        </w:tc>
        <w:tc>
          <w:tcPr>
            <w:tcW w:w="295" w:type="pct"/>
          </w:tcPr>
          <w:p w14:paraId="53D769A9" w14:textId="0036B9EC" w:rsidR="00515008" w:rsidRPr="00A1115A" w:rsidDel="00515008" w:rsidRDefault="00515008" w:rsidP="00515008">
            <w:pPr>
              <w:pStyle w:val="TAC"/>
              <w:rPr>
                <w:del w:id="614" w:author="James Wang" w:date="2021-05-10T02:28:00Z"/>
              </w:rPr>
            </w:pPr>
          </w:p>
        </w:tc>
        <w:tc>
          <w:tcPr>
            <w:tcW w:w="296" w:type="pct"/>
          </w:tcPr>
          <w:p w14:paraId="09FD57A2" w14:textId="4E874071" w:rsidR="00515008" w:rsidRPr="00A1115A" w:rsidDel="00515008" w:rsidRDefault="00515008" w:rsidP="00515008">
            <w:pPr>
              <w:pStyle w:val="TAC"/>
              <w:rPr>
                <w:del w:id="615" w:author="James Wang" w:date="2021-05-10T02:28:00Z"/>
              </w:rPr>
            </w:pPr>
          </w:p>
        </w:tc>
        <w:tc>
          <w:tcPr>
            <w:tcW w:w="296" w:type="pct"/>
          </w:tcPr>
          <w:p w14:paraId="57179028" w14:textId="35C00140" w:rsidR="00515008" w:rsidRPr="00A1115A" w:rsidDel="00515008" w:rsidRDefault="00515008" w:rsidP="00515008">
            <w:pPr>
              <w:pStyle w:val="TAC"/>
              <w:rPr>
                <w:del w:id="616" w:author="James Wang" w:date="2021-05-10T02:28:00Z"/>
              </w:rPr>
            </w:pPr>
          </w:p>
        </w:tc>
        <w:tc>
          <w:tcPr>
            <w:tcW w:w="333" w:type="pct"/>
            <w:gridSpan w:val="2"/>
            <w:tcBorders>
              <w:top w:val="nil"/>
              <w:bottom w:val="single" w:sz="4" w:space="0" w:color="auto"/>
            </w:tcBorders>
            <w:shd w:val="clear" w:color="auto" w:fill="auto"/>
          </w:tcPr>
          <w:p w14:paraId="3E02321D" w14:textId="21FCC014" w:rsidR="00515008" w:rsidRPr="00A1115A" w:rsidDel="00515008" w:rsidRDefault="00515008" w:rsidP="00515008">
            <w:pPr>
              <w:pStyle w:val="TAC"/>
              <w:rPr>
                <w:del w:id="617" w:author="James Wang" w:date="2021-05-10T02:28:00Z"/>
                <w:lang w:eastAsia="zh-CN"/>
              </w:rPr>
            </w:pPr>
          </w:p>
        </w:tc>
      </w:tr>
      <w:tr w:rsidR="00515008" w:rsidRPr="00A1115A" w:rsidDel="00515008" w14:paraId="6B83B1AA" w14:textId="38AD1038" w:rsidTr="00515008">
        <w:trPr>
          <w:trHeight w:val="187"/>
          <w:del w:id="618" w:author="James Wang" w:date="2021-05-10T02:28:00Z"/>
        </w:trPr>
        <w:tc>
          <w:tcPr>
            <w:tcW w:w="428" w:type="pct"/>
            <w:tcBorders>
              <w:bottom w:val="nil"/>
            </w:tcBorders>
            <w:shd w:val="clear" w:color="auto" w:fill="auto"/>
          </w:tcPr>
          <w:p w14:paraId="16F72841" w14:textId="0955A449" w:rsidR="00515008" w:rsidRPr="00A1115A" w:rsidDel="00515008" w:rsidRDefault="00515008" w:rsidP="00515008">
            <w:pPr>
              <w:pStyle w:val="TAC"/>
              <w:rPr>
                <w:del w:id="619" w:author="James Wang" w:date="2021-05-10T02:28:00Z"/>
                <w:lang w:val="en-US" w:eastAsia="zh-CN"/>
              </w:rPr>
            </w:pPr>
            <w:del w:id="620" w:author="James Wang" w:date="2021-05-10T02:28:00Z">
              <w:r w:rsidRPr="00A1115A" w:rsidDel="00515008">
                <w:rPr>
                  <w:lang w:eastAsia="zh-CN"/>
                </w:rPr>
                <w:delText>n14</w:delText>
              </w:r>
            </w:del>
          </w:p>
        </w:tc>
        <w:tc>
          <w:tcPr>
            <w:tcW w:w="235" w:type="pct"/>
          </w:tcPr>
          <w:p w14:paraId="22CFF7E4" w14:textId="603B9893" w:rsidR="00515008" w:rsidRPr="00A1115A" w:rsidDel="00515008" w:rsidRDefault="00515008" w:rsidP="00515008">
            <w:pPr>
              <w:pStyle w:val="TAC"/>
              <w:rPr>
                <w:del w:id="621" w:author="James Wang" w:date="2021-05-10T02:28:00Z"/>
                <w:rFonts w:cs="Arial"/>
              </w:rPr>
            </w:pPr>
            <w:del w:id="622" w:author="James Wang" w:date="2021-05-10T02:28:00Z">
              <w:r w:rsidRPr="00A1115A" w:rsidDel="00515008">
                <w:rPr>
                  <w:rFonts w:cs="Arial"/>
                </w:rPr>
                <w:delText>15</w:delText>
              </w:r>
            </w:del>
          </w:p>
        </w:tc>
        <w:tc>
          <w:tcPr>
            <w:tcW w:w="295" w:type="pct"/>
            <w:shd w:val="clear" w:color="auto" w:fill="auto"/>
          </w:tcPr>
          <w:p w14:paraId="1F65BB19" w14:textId="1A948C6A" w:rsidR="00515008" w:rsidRPr="00A1115A" w:rsidDel="00515008" w:rsidRDefault="00515008" w:rsidP="00515008">
            <w:pPr>
              <w:pStyle w:val="TAC"/>
              <w:rPr>
                <w:del w:id="623" w:author="James Wang" w:date="2021-05-10T02:28:00Z"/>
                <w:rFonts w:cs="Arial"/>
                <w:szCs w:val="18"/>
              </w:rPr>
            </w:pPr>
            <w:del w:id="624" w:author="James Wang" w:date="2021-05-10T02:28:00Z">
              <w:r w:rsidRPr="00A1115A" w:rsidDel="00515008">
                <w:rPr>
                  <w:rFonts w:cs="Arial"/>
                  <w:szCs w:val="18"/>
                </w:rPr>
                <w:delText>-97.0</w:delText>
              </w:r>
            </w:del>
          </w:p>
        </w:tc>
        <w:tc>
          <w:tcPr>
            <w:tcW w:w="295" w:type="pct"/>
            <w:shd w:val="clear" w:color="auto" w:fill="auto"/>
          </w:tcPr>
          <w:p w14:paraId="1CC77CAF" w14:textId="30C4C151" w:rsidR="00515008" w:rsidRPr="00A1115A" w:rsidDel="00515008" w:rsidRDefault="00515008" w:rsidP="00515008">
            <w:pPr>
              <w:pStyle w:val="TAC"/>
              <w:rPr>
                <w:del w:id="625" w:author="James Wang" w:date="2021-05-10T02:28:00Z"/>
                <w:rFonts w:cs="Arial"/>
                <w:szCs w:val="18"/>
              </w:rPr>
            </w:pPr>
            <w:del w:id="626" w:author="James Wang" w:date="2021-05-10T02:28:00Z">
              <w:r w:rsidRPr="00A1115A" w:rsidDel="00515008">
                <w:rPr>
                  <w:rFonts w:cs="Arial"/>
                  <w:szCs w:val="18"/>
                </w:rPr>
                <w:delText>-93.8</w:delText>
              </w:r>
            </w:del>
          </w:p>
        </w:tc>
        <w:tc>
          <w:tcPr>
            <w:tcW w:w="364" w:type="pct"/>
            <w:shd w:val="clear" w:color="auto" w:fill="auto"/>
          </w:tcPr>
          <w:p w14:paraId="2C070DCE" w14:textId="0738FCF9" w:rsidR="00515008" w:rsidRPr="00A1115A" w:rsidDel="00515008" w:rsidRDefault="00515008" w:rsidP="00515008">
            <w:pPr>
              <w:pStyle w:val="TAC"/>
              <w:rPr>
                <w:del w:id="627" w:author="James Wang" w:date="2021-05-10T02:28:00Z"/>
                <w:rFonts w:cs="Arial"/>
                <w:szCs w:val="18"/>
              </w:rPr>
            </w:pPr>
          </w:p>
        </w:tc>
        <w:tc>
          <w:tcPr>
            <w:tcW w:w="393" w:type="pct"/>
            <w:shd w:val="clear" w:color="auto" w:fill="auto"/>
          </w:tcPr>
          <w:p w14:paraId="25A97593" w14:textId="304D86F1" w:rsidR="00515008" w:rsidRPr="00A1115A" w:rsidDel="00515008" w:rsidRDefault="00515008" w:rsidP="00515008">
            <w:pPr>
              <w:pStyle w:val="TAC"/>
              <w:rPr>
                <w:del w:id="628" w:author="James Wang" w:date="2021-05-10T02:28:00Z"/>
                <w:rFonts w:cs="Arial"/>
                <w:szCs w:val="18"/>
              </w:rPr>
            </w:pPr>
          </w:p>
        </w:tc>
        <w:tc>
          <w:tcPr>
            <w:tcW w:w="295" w:type="pct"/>
            <w:shd w:val="clear" w:color="auto" w:fill="auto"/>
          </w:tcPr>
          <w:p w14:paraId="711044CB" w14:textId="293EA504" w:rsidR="00515008" w:rsidRPr="00A1115A" w:rsidDel="00515008" w:rsidRDefault="00515008" w:rsidP="00515008">
            <w:pPr>
              <w:pStyle w:val="TAC"/>
              <w:rPr>
                <w:del w:id="629" w:author="James Wang" w:date="2021-05-10T02:28:00Z"/>
              </w:rPr>
            </w:pPr>
          </w:p>
        </w:tc>
        <w:tc>
          <w:tcPr>
            <w:tcW w:w="295" w:type="pct"/>
          </w:tcPr>
          <w:p w14:paraId="182C0906" w14:textId="634D5FA5" w:rsidR="00515008" w:rsidRPr="00A1115A" w:rsidDel="00515008" w:rsidRDefault="00515008" w:rsidP="00515008">
            <w:pPr>
              <w:pStyle w:val="TAC"/>
              <w:rPr>
                <w:del w:id="630" w:author="James Wang" w:date="2021-05-10T02:28:00Z"/>
              </w:rPr>
            </w:pPr>
          </w:p>
        </w:tc>
        <w:tc>
          <w:tcPr>
            <w:tcW w:w="295" w:type="pct"/>
            <w:shd w:val="clear" w:color="auto" w:fill="auto"/>
          </w:tcPr>
          <w:p w14:paraId="6C62E698" w14:textId="2A5B2AF0" w:rsidR="00515008" w:rsidRPr="00A1115A" w:rsidDel="00515008" w:rsidRDefault="00515008" w:rsidP="00515008">
            <w:pPr>
              <w:pStyle w:val="TAC"/>
              <w:rPr>
                <w:del w:id="631" w:author="James Wang" w:date="2021-05-10T02:28:00Z"/>
              </w:rPr>
            </w:pPr>
          </w:p>
        </w:tc>
        <w:tc>
          <w:tcPr>
            <w:tcW w:w="295" w:type="pct"/>
          </w:tcPr>
          <w:p w14:paraId="293556FF" w14:textId="068B058B" w:rsidR="00515008" w:rsidRPr="00A1115A" w:rsidDel="00515008" w:rsidRDefault="00515008" w:rsidP="00515008">
            <w:pPr>
              <w:pStyle w:val="TAC"/>
              <w:rPr>
                <w:del w:id="632" w:author="James Wang" w:date="2021-05-10T02:28:00Z"/>
              </w:rPr>
            </w:pPr>
          </w:p>
        </w:tc>
        <w:tc>
          <w:tcPr>
            <w:tcW w:w="295" w:type="pct"/>
          </w:tcPr>
          <w:p w14:paraId="7E573F30" w14:textId="1E605C7F" w:rsidR="00515008" w:rsidRPr="00A1115A" w:rsidDel="00515008" w:rsidRDefault="00515008" w:rsidP="00515008">
            <w:pPr>
              <w:pStyle w:val="TAC"/>
              <w:rPr>
                <w:del w:id="633" w:author="James Wang" w:date="2021-05-10T02:28:00Z"/>
              </w:rPr>
            </w:pPr>
          </w:p>
        </w:tc>
        <w:tc>
          <w:tcPr>
            <w:tcW w:w="295" w:type="pct"/>
          </w:tcPr>
          <w:p w14:paraId="74200A5F" w14:textId="71C9340C" w:rsidR="00515008" w:rsidRPr="00A1115A" w:rsidDel="00515008" w:rsidRDefault="00515008" w:rsidP="00515008">
            <w:pPr>
              <w:pStyle w:val="TAC"/>
              <w:rPr>
                <w:del w:id="634" w:author="James Wang" w:date="2021-05-10T02:28:00Z"/>
              </w:rPr>
            </w:pPr>
          </w:p>
        </w:tc>
        <w:tc>
          <w:tcPr>
            <w:tcW w:w="295" w:type="pct"/>
          </w:tcPr>
          <w:p w14:paraId="0C3ADB1F" w14:textId="4EDEAE3D" w:rsidR="00515008" w:rsidRPr="00A1115A" w:rsidDel="00515008" w:rsidRDefault="00515008" w:rsidP="00515008">
            <w:pPr>
              <w:pStyle w:val="TAC"/>
              <w:rPr>
                <w:del w:id="635" w:author="James Wang" w:date="2021-05-10T02:28:00Z"/>
              </w:rPr>
            </w:pPr>
          </w:p>
        </w:tc>
        <w:tc>
          <w:tcPr>
            <w:tcW w:w="296" w:type="pct"/>
          </w:tcPr>
          <w:p w14:paraId="48F4EA6F" w14:textId="4FCF39FE" w:rsidR="00515008" w:rsidRPr="00A1115A" w:rsidDel="00515008" w:rsidRDefault="00515008" w:rsidP="00515008">
            <w:pPr>
              <w:pStyle w:val="TAC"/>
              <w:rPr>
                <w:del w:id="636" w:author="James Wang" w:date="2021-05-10T02:28:00Z"/>
              </w:rPr>
            </w:pPr>
          </w:p>
        </w:tc>
        <w:tc>
          <w:tcPr>
            <w:tcW w:w="296" w:type="pct"/>
          </w:tcPr>
          <w:p w14:paraId="76D28AAC" w14:textId="5BF0AB53" w:rsidR="00515008" w:rsidRPr="00A1115A" w:rsidDel="00515008" w:rsidRDefault="00515008" w:rsidP="00515008">
            <w:pPr>
              <w:pStyle w:val="TAC"/>
              <w:rPr>
                <w:del w:id="637" w:author="James Wang" w:date="2021-05-10T02:28:00Z"/>
              </w:rPr>
            </w:pPr>
          </w:p>
        </w:tc>
        <w:tc>
          <w:tcPr>
            <w:tcW w:w="333" w:type="pct"/>
            <w:gridSpan w:val="2"/>
            <w:tcBorders>
              <w:bottom w:val="nil"/>
            </w:tcBorders>
            <w:shd w:val="clear" w:color="auto" w:fill="auto"/>
          </w:tcPr>
          <w:p w14:paraId="061EED56" w14:textId="29B24FD3" w:rsidR="00515008" w:rsidRPr="00A1115A" w:rsidDel="00515008" w:rsidRDefault="00515008" w:rsidP="00515008">
            <w:pPr>
              <w:pStyle w:val="TAC"/>
              <w:rPr>
                <w:del w:id="638" w:author="James Wang" w:date="2021-05-10T02:28:00Z"/>
                <w:lang w:eastAsia="zh-CN"/>
              </w:rPr>
            </w:pPr>
            <w:del w:id="639" w:author="James Wang" w:date="2021-05-10T02:28:00Z">
              <w:r w:rsidRPr="00A1115A" w:rsidDel="00515008">
                <w:rPr>
                  <w:lang w:eastAsia="zh-CN"/>
                </w:rPr>
                <w:delText>FDD</w:delText>
              </w:r>
            </w:del>
          </w:p>
        </w:tc>
      </w:tr>
      <w:tr w:rsidR="00515008" w:rsidRPr="00A1115A" w:rsidDel="00515008" w14:paraId="20FCA562" w14:textId="3ED0219C" w:rsidTr="00515008">
        <w:trPr>
          <w:trHeight w:val="187"/>
          <w:del w:id="640" w:author="James Wang" w:date="2021-05-10T02:28:00Z"/>
        </w:trPr>
        <w:tc>
          <w:tcPr>
            <w:tcW w:w="428" w:type="pct"/>
            <w:tcBorders>
              <w:top w:val="nil"/>
              <w:bottom w:val="nil"/>
            </w:tcBorders>
            <w:shd w:val="clear" w:color="auto" w:fill="auto"/>
          </w:tcPr>
          <w:p w14:paraId="3643B427" w14:textId="62540185" w:rsidR="00515008" w:rsidRPr="00A1115A" w:rsidDel="00515008" w:rsidRDefault="00515008" w:rsidP="00515008">
            <w:pPr>
              <w:pStyle w:val="TAC"/>
              <w:rPr>
                <w:del w:id="641" w:author="James Wang" w:date="2021-05-10T02:28:00Z"/>
                <w:lang w:eastAsia="zh-CN"/>
              </w:rPr>
            </w:pPr>
          </w:p>
        </w:tc>
        <w:tc>
          <w:tcPr>
            <w:tcW w:w="235" w:type="pct"/>
          </w:tcPr>
          <w:p w14:paraId="5E631D80" w14:textId="4BE17B41" w:rsidR="00515008" w:rsidRPr="00A1115A" w:rsidDel="00515008" w:rsidRDefault="00515008" w:rsidP="00515008">
            <w:pPr>
              <w:pStyle w:val="TAC"/>
              <w:rPr>
                <w:del w:id="642" w:author="James Wang" w:date="2021-05-10T02:28:00Z"/>
                <w:rFonts w:cs="Arial"/>
              </w:rPr>
            </w:pPr>
            <w:del w:id="643" w:author="James Wang" w:date="2021-05-10T02:28:00Z">
              <w:r w:rsidRPr="00A1115A" w:rsidDel="00515008">
                <w:rPr>
                  <w:rFonts w:cs="Arial"/>
                </w:rPr>
                <w:delText>30</w:delText>
              </w:r>
            </w:del>
          </w:p>
        </w:tc>
        <w:tc>
          <w:tcPr>
            <w:tcW w:w="295" w:type="pct"/>
            <w:shd w:val="clear" w:color="auto" w:fill="auto"/>
          </w:tcPr>
          <w:p w14:paraId="1B6F8F78" w14:textId="24424841" w:rsidR="00515008" w:rsidRPr="00A1115A" w:rsidDel="00515008" w:rsidRDefault="00515008" w:rsidP="00515008">
            <w:pPr>
              <w:pStyle w:val="TAC"/>
              <w:rPr>
                <w:del w:id="644" w:author="James Wang" w:date="2021-05-10T02:28:00Z"/>
                <w:rFonts w:cs="Arial"/>
                <w:szCs w:val="18"/>
              </w:rPr>
            </w:pPr>
          </w:p>
        </w:tc>
        <w:tc>
          <w:tcPr>
            <w:tcW w:w="295" w:type="pct"/>
            <w:shd w:val="clear" w:color="auto" w:fill="auto"/>
          </w:tcPr>
          <w:p w14:paraId="21DFAB83" w14:textId="67076F53" w:rsidR="00515008" w:rsidRPr="00A1115A" w:rsidDel="00515008" w:rsidRDefault="00515008" w:rsidP="00515008">
            <w:pPr>
              <w:pStyle w:val="TAC"/>
              <w:rPr>
                <w:del w:id="645" w:author="James Wang" w:date="2021-05-10T02:28:00Z"/>
                <w:rFonts w:cs="Arial"/>
                <w:szCs w:val="18"/>
              </w:rPr>
            </w:pPr>
            <w:del w:id="646" w:author="James Wang" w:date="2021-05-10T02:28:00Z">
              <w:r w:rsidRPr="00A1115A" w:rsidDel="00515008">
                <w:rPr>
                  <w:rFonts w:cs="Arial"/>
                  <w:szCs w:val="18"/>
                </w:rPr>
                <w:delText>-94.1</w:delText>
              </w:r>
            </w:del>
          </w:p>
        </w:tc>
        <w:tc>
          <w:tcPr>
            <w:tcW w:w="364" w:type="pct"/>
            <w:shd w:val="clear" w:color="auto" w:fill="auto"/>
          </w:tcPr>
          <w:p w14:paraId="1CC38DEB" w14:textId="2346C0BC" w:rsidR="00515008" w:rsidRPr="00A1115A" w:rsidDel="00515008" w:rsidRDefault="00515008" w:rsidP="00515008">
            <w:pPr>
              <w:pStyle w:val="TAC"/>
              <w:rPr>
                <w:del w:id="647" w:author="James Wang" w:date="2021-05-10T02:28:00Z"/>
                <w:rFonts w:cs="Arial"/>
                <w:szCs w:val="18"/>
              </w:rPr>
            </w:pPr>
          </w:p>
        </w:tc>
        <w:tc>
          <w:tcPr>
            <w:tcW w:w="393" w:type="pct"/>
            <w:shd w:val="clear" w:color="auto" w:fill="auto"/>
          </w:tcPr>
          <w:p w14:paraId="1528353C" w14:textId="6C5CB041" w:rsidR="00515008" w:rsidRPr="00A1115A" w:rsidDel="00515008" w:rsidRDefault="00515008" w:rsidP="00515008">
            <w:pPr>
              <w:pStyle w:val="TAC"/>
              <w:rPr>
                <w:del w:id="648" w:author="James Wang" w:date="2021-05-10T02:28:00Z"/>
                <w:rFonts w:cs="Arial"/>
                <w:szCs w:val="18"/>
              </w:rPr>
            </w:pPr>
          </w:p>
        </w:tc>
        <w:tc>
          <w:tcPr>
            <w:tcW w:w="295" w:type="pct"/>
            <w:shd w:val="clear" w:color="auto" w:fill="auto"/>
          </w:tcPr>
          <w:p w14:paraId="428EEF80" w14:textId="3AE2A427" w:rsidR="00515008" w:rsidRPr="00A1115A" w:rsidDel="00515008" w:rsidRDefault="00515008" w:rsidP="00515008">
            <w:pPr>
              <w:pStyle w:val="TAC"/>
              <w:rPr>
                <w:del w:id="649" w:author="James Wang" w:date="2021-05-10T02:28:00Z"/>
              </w:rPr>
            </w:pPr>
          </w:p>
        </w:tc>
        <w:tc>
          <w:tcPr>
            <w:tcW w:w="295" w:type="pct"/>
          </w:tcPr>
          <w:p w14:paraId="0086DDE4" w14:textId="23C02D6F" w:rsidR="00515008" w:rsidRPr="00A1115A" w:rsidDel="00515008" w:rsidRDefault="00515008" w:rsidP="00515008">
            <w:pPr>
              <w:pStyle w:val="TAC"/>
              <w:rPr>
                <w:del w:id="650" w:author="James Wang" w:date="2021-05-10T02:28:00Z"/>
              </w:rPr>
            </w:pPr>
          </w:p>
        </w:tc>
        <w:tc>
          <w:tcPr>
            <w:tcW w:w="295" w:type="pct"/>
            <w:shd w:val="clear" w:color="auto" w:fill="auto"/>
          </w:tcPr>
          <w:p w14:paraId="50FB25E1" w14:textId="1E9BB6D2" w:rsidR="00515008" w:rsidRPr="00A1115A" w:rsidDel="00515008" w:rsidRDefault="00515008" w:rsidP="00515008">
            <w:pPr>
              <w:pStyle w:val="TAC"/>
              <w:rPr>
                <w:del w:id="651" w:author="James Wang" w:date="2021-05-10T02:28:00Z"/>
              </w:rPr>
            </w:pPr>
          </w:p>
        </w:tc>
        <w:tc>
          <w:tcPr>
            <w:tcW w:w="295" w:type="pct"/>
          </w:tcPr>
          <w:p w14:paraId="4DE90F77" w14:textId="56C1524E" w:rsidR="00515008" w:rsidRPr="00A1115A" w:rsidDel="00515008" w:rsidRDefault="00515008" w:rsidP="00515008">
            <w:pPr>
              <w:pStyle w:val="TAC"/>
              <w:rPr>
                <w:del w:id="652" w:author="James Wang" w:date="2021-05-10T02:28:00Z"/>
              </w:rPr>
            </w:pPr>
          </w:p>
        </w:tc>
        <w:tc>
          <w:tcPr>
            <w:tcW w:w="295" w:type="pct"/>
          </w:tcPr>
          <w:p w14:paraId="01032EA9" w14:textId="517F6722" w:rsidR="00515008" w:rsidRPr="00A1115A" w:rsidDel="00515008" w:rsidRDefault="00515008" w:rsidP="00515008">
            <w:pPr>
              <w:pStyle w:val="TAC"/>
              <w:rPr>
                <w:del w:id="653" w:author="James Wang" w:date="2021-05-10T02:28:00Z"/>
              </w:rPr>
            </w:pPr>
          </w:p>
        </w:tc>
        <w:tc>
          <w:tcPr>
            <w:tcW w:w="295" w:type="pct"/>
          </w:tcPr>
          <w:p w14:paraId="7221C87B" w14:textId="1FA4534D" w:rsidR="00515008" w:rsidRPr="00A1115A" w:rsidDel="00515008" w:rsidRDefault="00515008" w:rsidP="00515008">
            <w:pPr>
              <w:pStyle w:val="TAC"/>
              <w:rPr>
                <w:del w:id="654" w:author="James Wang" w:date="2021-05-10T02:28:00Z"/>
              </w:rPr>
            </w:pPr>
          </w:p>
        </w:tc>
        <w:tc>
          <w:tcPr>
            <w:tcW w:w="295" w:type="pct"/>
          </w:tcPr>
          <w:p w14:paraId="151514A4" w14:textId="7E1C838A" w:rsidR="00515008" w:rsidRPr="00A1115A" w:rsidDel="00515008" w:rsidRDefault="00515008" w:rsidP="00515008">
            <w:pPr>
              <w:pStyle w:val="TAC"/>
              <w:rPr>
                <w:del w:id="655" w:author="James Wang" w:date="2021-05-10T02:28:00Z"/>
              </w:rPr>
            </w:pPr>
          </w:p>
        </w:tc>
        <w:tc>
          <w:tcPr>
            <w:tcW w:w="296" w:type="pct"/>
          </w:tcPr>
          <w:p w14:paraId="64C5A3A1" w14:textId="26EF4BC8" w:rsidR="00515008" w:rsidRPr="00A1115A" w:rsidDel="00515008" w:rsidRDefault="00515008" w:rsidP="00515008">
            <w:pPr>
              <w:pStyle w:val="TAC"/>
              <w:rPr>
                <w:del w:id="656" w:author="James Wang" w:date="2021-05-10T02:28:00Z"/>
              </w:rPr>
            </w:pPr>
          </w:p>
        </w:tc>
        <w:tc>
          <w:tcPr>
            <w:tcW w:w="296" w:type="pct"/>
          </w:tcPr>
          <w:p w14:paraId="0D233F58" w14:textId="453AFADE" w:rsidR="00515008" w:rsidRPr="00A1115A" w:rsidDel="00515008" w:rsidRDefault="00515008" w:rsidP="00515008">
            <w:pPr>
              <w:pStyle w:val="TAC"/>
              <w:rPr>
                <w:del w:id="657" w:author="James Wang" w:date="2021-05-10T02:28:00Z"/>
              </w:rPr>
            </w:pPr>
          </w:p>
        </w:tc>
        <w:tc>
          <w:tcPr>
            <w:tcW w:w="333" w:type="pct"/>
            <w:gridSpan w:val="2"/>
            <w:tcBorders>
              <w:top w:val="nil"/>
              <w:bottom w:val="nil"/>
            </w:tcBorders>
            <w:shd w:val="clear" w:color="auto" w:fill="auto"/>
          </w:tcPr>
          <w:p w14:paraId="1C41BD02" w14:textId="02B6EDDE" w:rsidR="00515008" w:rsidRPr="00A1115A" w:rsidDel="00515008" w:rsidRDefault="00515008" w:rsidP="00515008">
            <w:pPr>
              <w:pStyle w:val="TAC"/>
              <w:rPr>
                <w:del w:id="658" w:author="James Wang" w:date="2021-05-10T02:28:00Z"/>
                <w:lang w:eastAsia="zh-CN"/>
              </w:rPr>
            </w:pPr>
          </w:p>
        </w:tc>
      </w:tr>
      <w:tr w:rsidR="00515008" w:rsidRPr="00A1115A" w:rsidDel="00515008" w14:paraId="41094312" w14:textId="2E5392E4" w:rsidTr="00515008">
        <w:trPr>
          <w:trHeight w:val="187"/>
          <w:del w:id="659" w:author="James Wang" w:date="2021-05-10T02:28:00Z"/>
        </w:trPr>
        <w:tc>
          <w:tcPr>
            <w:tcW w:w="428" w:type="pct"/>
            <w:tcBorders>
              <w:top w:val="nil"/>
              <w:bottom w:val="single" w:sz="4" w:space="0" w:color="auto"/>
            </w:tcBorders>
            <w:shd w:val="clear" w:color="auto" w:fill="auto"/>
          </w:tcPr>
          <w:p w14:paraId="17616829" w14:textId="51A62DD9" w:rsidR="00515008" w:rsidRPr="00A1115A" w:rsidDel="00515008" w:rsidRDefault="00515008" w:rsidP="00515008">
            <w:pPr>
              <w:pStyle w:val="TAC"/>
              <w:rPr>
                <w:del w:id="660" w:author="James Wang" w:date="2021-05-10T02:28:00Z"/>
                <w:lang w:eastAsia="zh-CN"/>
              </w:rPr>
            </w:pPr>
          </w:p>
        </w:tc>
        <w:tc>
          <w:tcPr>
            <w:tcW w:w="235" w:type="pct"/>
          </w:tcPr>
          <w:p w14:paraId="0EE5B248" w14:textId="1405F622" w:rsidR="00515008" w:rsidRPr="00A1115A" w:rsidDel="00515008" w:rsidRDefault="00515008" w:rsidP="00515008">
            <w:pPr>
              <w:pStyle w:val="TAC"/>
              <w:rPr>
                <w:del w:id="661" w:author="James Wang" w:date="2021-05-10T02:28:00Z"/>
                <w:rFonts w:cs="Arial"/>
              </w:rPr>
            </w:pPr>
            <w:del w:id="662" w:author="James Wang" w:date="2021-05-10T02:28:00Z">
              <w:r w:rsidRPr="00A1115A" w:rsidDel="00515008">
                <w:rPr>
                  <w:rFonts w:cs="Arial"/>
                </w:rPr>
                <w:delText>60</w:delText>
              </w:r>
            </w:del>
          </w:p>
        </w:tc>
        <w:tc>
          <w:tcPr>
            <w:tcW w:w="295" w:type="pct"/>
            <w:shd w:val="clear" w:color="auto" w:fill="auto"/>
          </w:tcPr>
          <w:p w14:paraId="1CF52F47" w14:textId="43C03B83" w:rsidR="00515008" w:rsidRPr="00A1115A" w:rsidDel="00515008" w:rsidRDefault="00515008" w:rsidP="00515008">
            <w:pPr>
              <w:pStyle w:val="TAC"/>
              <w:rPr>
                <w:del w:id="663" w:author="James Wang" w:date="2021-05-10T02:28:00Z"/>
                <w:rFonts w:cs="Arial"/>
                <w:szCs w:val="18"/>
              </w:rPr>
            </w:pPr>
          </w:p>
        </w:tc>
        <w:tc>
          <w:tcPr>
            <w:tcW w:w="295" w:type="pct"/>
            <w:shd w:val="clear" w:color="auto" w:fill="auto"/>
          </w:tcPr>
          <w:p w14:paraId="05237656" w14:textId="40B7DD2B" w:rsidR="00515008" w:rsidRPr="00A1115A" w:rsidDel="00515008" w:rsidRDefault="00515008" w:rsidP="00515008">
            <w:pPr>
              <w:pStyle w:val="TAC"/>
              <w:rPr>
                <w:del w:id="664" w:author="James Wang" w:date="2021-05-10T02:28:00Z"/>
                <w:rFonts w:cs="Arial"/>
                <w:szCs w:val="18"/>
              </w:rPr>
            </w:pPr>
          </w:p>
        </w:tc>
        <w:tc>
          <w:tcPr>
            <w:tcW w:w="364" w:type="pct"/>
            <w:shd w:val="clear" w:color="auto" w:fill="auto"/>
          </w:tcPr>
          <w:p w14:paraId="3C7F75EB" w14:textId="68AC8685" w:rsidR="00515008" w:rsidRPr="00A1115A" w:rsidDel="00515008" w:rsidRDefault="00515008" w:rsidP="00515008">
            <w:pPr>
              <w:pStyle w:val="TAC"/>
              <w:rPr>
                <w:del w:id="665" w:author="James Wang" w:date="2021-05-10T02:28:00Z"/>
                <w:rFonts w:cs="Arial"/>
                <w:szCs w:val="18"/>
              </w:rPr>
            </w:pPr>
          </w:p>
        </w:tc>
        <w:tc>
          <w:tcPr>
            <w:tcW w:w="393" w:type="pct"/>
            <w:shd w:val="clear" w:color="auto" w:fill="auto"/>
          </w:tcPr>
          <w:p w14:paraId="00DB8673" w14:textId="3DB19C98" w:rsidR="00515008" w:rsidRPr="00A1115A" w:rsidDel="00515008" w:rsidRDefault="00515008" w:rsidP="00515008">
            <w:pPr>
              <w:pStyle w:val="TAC"/>
              <w:rPr>
                <w:del w:id="666" w:author="James Wang" w:date="2021-05-10T02:28:00Z"/>
                <w:rFonts w:cs="Arial"/>
                <w:szCs w:val="18"/>
              </w:rPr>
            </w:pPr>
          </w:p>
        </w:tc>
        <w:tc>
          <w:tcPr>
            <w:tcW w:w="295" w:type="pct"/>
            <w:shd w:val="clear" w:color="auto" w:fill="auto"/>
          </w:tcPr>
          <w:p w14:paraId="00C1A799" w14:textId="61D14BDB" w:rsidR="00515008" w:rsidRPr="00A1115A" w:rsidDel="00515008" w:rsidRDefault="00515008" w:rsidP="00515008">
            <w:pPr>
              <w:pStyle w:val="TAC"/>
              <w:rPr>
                <w:del w:id="667" w:author="James Wang" w:date="2021-05-10T02:28:00Z"/>
              </w:rPr>
            </w:pPr>
          </w:p>
        </w:tc>
        <w:tc>
          <w:tcPr>
            <w:tcW w:w="295" w:type="pct"/>
          </w:tcPr>
          <w:p w14:paraId="20474671" w14:textId="35580C31" w:rsidR="00515008" w:rsidRPr="00A1115A" w:rsidDel="00515008" w:rsidRDefault="00515008" w:rsidP="00515008">
            <w:pPr>
              <w:pStyle w:val="TAC"/>
              <w:rPr>
                <w:del w:id="668" w:author="James Wang" w:date="2021-05-10T02:28:00Z"/>
              </w:rPr>
            </w:pPr>
          </w:p>
        </w:tc>
        <w:tc>
          <w:tcPr>
            <w:tcW w:w="295" w:type="pct"/>
            <w:shd w:val="clear" w:color="auto" w:fill="auto"/>
          </w:tcPr>
          <w:p w14:paraId="69662251" w14:textId="0DD88267" w:rsidR="00515008" w:rsidRPr="00A1115A" w:rsidDel="00515008" w:rsidRDefault="00515008" w:rsidP="00515008">
            <w:pPr>
              <w:pStyle w:val="TAC"/>
              <w:rPr>
                <w:del w:id="669" w:author="James Wang" w:date="2021-05-10T02:28:00Z"/>
              </w:rPr>
            </w:pPr>
          </w:p>
        </w:tc>
        <w:tc>
          <w:tcPr>
            <w:tcW w:w="295" w:type="pct"/>
          </w:tcPr>
          <w:p w14:paraId="0E3F7700" w14:textId="460F71A6" w:rsidR="00515008" w:rsidRPr="00A1115A" w:rsidDel="00515008" w:rsidRDefault="00515008" w:rsidP="00515008">
            <w:pPr>
              <w:pStyle w:val="TAC"/>
              <w:rPr>
                <w:del w:id="670" w:author="James Wang" w:date="2021-05-10T02:28:00Z"/>
              </w:rPr>
            </w:pPr>
          </w:p>
        </w:tc>
        <w:tc>
          <w:tcPr>
            <w:tcW w:w="295" w:type="pct"/>
          </w:tcPr>
          <w:p w14:paraId="33C4F6A5" w14:textId="5987CB0A" w:rsidR="00515008" w:rsidRPr="00A1115A" w:rsidDel="00515008" w:rsidRDefault="00515008" w:rsidP="00515008">
            <w:pPr>
              <w:pStyle w:val="TAC"/>
              <w:rPr>
                <w:del w:id="671" w:author="James Wang" w:date="2021-05-10T02:28:00Z"/>
              </w:rPr>
            </w:pPr>
          </w:p>
        </w:tc>
        <w:tc>
          <w:tcPr>
            <w:tcW w:w="295" w:type="pct"/>
          </w:tcPr>
          <w:p w14:paraId="2636E1E6" w14:textId="49852163" w:rsidR="00515008" w:rsidRPr="00A1115A" w:rsidDel="00515008" w:rsidRDefault="00515008" w:rsidP="00515008">
            <w:pPr>
              <w:pStyle w:val="TAC"/>
              <w:rPr>
                <w:del w:id="672" w:author="James Wang" w:date="2021-05-10T02:28:00Z"/>
              </w:rPr>
            </w:pPr>
          </w:p>
        </w:tc>
        <w:tc>
          <w:tcPr>
            <w:tcW w:w="295" w:type="pct"/>
          </w:tcPr>
          <w:p w14:paraId="2284F2BF" w14:textId="135EBC3E" w:rsidR="00515008" w:rsidRPr="00A1115A" w:rsidDel="00515008" w:rsidRDefault="00515008" w:rsidP="00515008">
            <w:pPr>
              <w:pStyle w:val="TAC"/>
              <w:rPr>
                <w:del w:id="673" w:author="James Wang" w:date="2021-05-10T02:28:00Z"/>
              </w:rPr>
            </w:pPr>
          </w:p>
        </w:tc>
        <w:tc>
          <w:tcPr>
            <w:tcW w:w="296" w:type="pct"/>
          </w:tcPr>
          <w:p w14:paraId="61615A15" w14:textId="346851DE" w:rsidR="00515008" w:rsidRPr="00A1115A" w:rsidDel="00515008" w:rsidRDefault="00515008" w:rsidP="00515008">
            <w:pPr>
              <w:pStyle w:val="TAC"/>
              <w:rPr>
                <w:del w:id="674" w:author="James Wang" w:date="2021-05-10T02:28:00Z"/>
              </w:rPr>
            </w:pPr>
          </w:p>
        </w:tc>
        <w:tc>
          <w:tcPr>
            <w:tcW w:w="296" w:type="pct"/>
          </w:tcPr>
          <w:p w14:paraId="6EC9C984" w14:textId="21198618" w:rsidR="00515008" w:rsidRPr="00A1115A" w:rsidDel="00515008" w:rsidRDefault="00515008" w:rsidP="00515008">
            <w:pPr>
              <w:pStyle w:val="TAC"/>
              <w:rPr>
                <w:del w:id="675" w:author="James Wang" w:date="2021-05-10T02:28:00Z"/>
              </w:rPr>
            </w:pPr>
          </w:p>
        </w:tc>
        <w:tc>
          <w:tcPr>
            <w:tcW w:w="333" w:type="pct"/>
            <w:gridSpan w:val="2"/>
            <w:tcBorders>
              <w:top w:val="nil"/>
              <w:bottom w:val="single" w:sz="4" w:space="0" w:color="auto"/>
            </w:tcBorders>
            <w:shd w:val="clear" w:color="auto" w:fill="auto"/>
          </w:tcPr>
          <w:p w14:paraId="4E44D0C0" w14:textId="6B3A1564" w:rsidR="00515008" w:rsidRPr="00A1115A" w:rsidDel="00515008" w:rsidRDefault="00515008" w:rsidP="00515008">
            <w:pPr>
              <w:pStyle w:val="TAC"/>
              <w:rPr>
                <w:del w:id="676" w:author="James Wang" w:date="2021-05-10T02:28:00Z"/>
                <w:lang w:eastAsia="zh-CN"/>
              </w:rPr>
            </w:pPr>
          </w:p>
        </w:tc>
      </w:tr>
      <w:tr w:rsidR="00515008" w:rsidRPr="00A1115A" w:rsidDel="00515008" w14:paraId="3C1AEE0F" w14:textId="5B7C7B1A" w:rsidTr="00515008">
        <w:trPr>
          <w:trHeight w:val="187"/>
          <w:del w:id="677" w:author="James Wang" w:date="2021-05-10T02:28:00Z"/>
        </w:trPr>
        <w:tc>
          <w:tcPr>
            <w:tcW w:w="428" w:type="pct"/>
            <w:tcBorders>
              <w:bottom w:val="nil"/>
            </w:tcBorders>
            <w:shd w:val="clear" w:color="auto" w:fill="auto"/>
          </w:tcPr>
          <w:p w14:paraId="1B5EE3E8" w14:textId="7634C80C" w:rsidR="00515008" w:rsidRPr="00A1115A" w:rsidDel="00515008" w:rsidRDefault="00515008" w:rsidP="00515008">
            <w:pPr>
              <w:pStyle w:val="TAC"/>
              <w:rPr>
                <w:del w:id="678" w:author="James Wang" w:date="2021-05-10T02:28:00Z"/>
                <w:lang w:val="en-US" w:eastAsia="zh-CN"/>
              </w:rPr>
            </w:pPr>
            <w:del w:id="679" w:author="James Wang" w:date="2021-05-10T02:28:00Z">
              <w:r w:rsidRPr="00A1115A" w:rsidDel="00515008">
                <w:rPr>
                  <w:rFonts w:hint="eastAsia"/>
                  <w:lang w:val="en-US" w:eastAsia="ja-JP"/>
                </w:rPr>
                <w:delText>n18</w:delText>
              </w:r>
            </w:del>
          </w:p>
        </w:tc>
        <w:tc>
          <w:tcPr>
            <w:tcW w:w="235" w:type="pct"/>
          </w:tcPr>
          <w:p w14:paraId="2259F102" w14:textId="220E7C9D" w:rsidR="00515008" w:rsidRPr="00A1115A" w:rsidDel="00515008" w:rsidRDefault="00515008" w:rsidP="00515008">
            <w:pPr>
              <w:pStyle w:val="TAC"/>
              <w:rPr>
                <w:del w:id="680" w:author="James Wang" w:date="2021-05-10T02:28:00Z"/>
                <w:rFonts w:cs="Arial"/>
              </w:rPr>
            </w:pPr>
            <w:del w:id="681" w:author="James Wang" w:date="2021-05-10T02:28:00Z">
              <w:r w:rsidRPr="00A1115A" w:rsidDel="00515008">
                <w:rPr>
                  <w:rFonts w:hint="eastAsia"/>
                  <w:lang w:val="en-US" w:eastAsia="ja-JP"/>
                </w:rPr>
                <w:delText>15</w:delText>
              </w:r>
            </w:del>
          </w:p>
        </w:tc>
        <w:tc>
          <w:tcPr>
            <w:tcW w:w="295" w:type="pct"/>
            <w:shd w:val="clear" w:color="auto" w:fill="auto"/>
          </w:tcPr>
          <w:p w14:paraId="6F7F9644" w14:textId="4ACE0164" w:rsidR="00515008" w:rsidRPr="00A1115A" w:rsidDel="00515008" w:rsidRDefault="00515008" w:rsidP="00515008">
            <w:pPr>
              <w:pStyle w:val="TAC"/>
              <w:rPr>
                <w:del w:id="682" w:author="James Wang" w:date="2021-05-10T02:28:00Z"/>
                <w:rFonts w:cs="Arial"/>
                <w:szCs w:val="18"/>
              </w:rPr>
            </w:pPr>
            <w:del w:id="683" w:author="James Wang" w:date="2021-05-10T02:28:00Z">
              <w:r w:rsidRPr="00A1115A" w:rsidDel="00515008">
                <w:rPr>
                  <w:rFonts w:cs="Arial"/>
                  <w:szCs w:val="18"/>
                </w:rPr>
                <w:delText>-100.0</w:delText>
              </w:r>
            </w:del>
          </w:p>
        </w:tc>
        <w:tc>
          <w:tcPr>
            <w:tcW w:w="295" w:type="pct"/>
            <w:shd w:val="clear" w:color="auto" w:fill="auto"/>
          </w:tcPr>
          <w:p w14:paraId="0CB4A5EB" w14:textId="27FCA3F5" w:rsidR="00515008" w:rsidRPr="00A1115A" w:rsidDel="00515008" w:rsidRDefault="00515008" w:rsidP="00515008">
            <w:pPr>
              <w:pStyle w:val="TAC"/>
              <w:rPr>
                <w:del w:id="684" w:author="James Wang" w:date="2021-05-10T02:28:00Z"/>
                <w:rFonts w:cs="Arial"/>
                <w:szCs w:val="18"/>
              </w:rPr>
            </w:pPr>
            <w:del w:id="685" w:author="James Wang" w:date="2021-05-10T02:28:00Z">
              <w:r w:rsidRPr="00A1115A" w:rsidDel="00515008">
                <w:rPr>
                  <w:rFonts w:cs="Arial"/>
                  <w:szCs w:val="18"/>
                </w:rPr>
                <w:delText>-96.8</w:delText>
              </w:r>
            </w:del>
          </w:p>
        </w:tc>
        <w:tc>
          <w:tcPr>
            <w:tcW w:w="364" w:type="pct"/>
            <w:shd w:val="clear" w:color="auto" w:fill="auto"/>
          </w:tcPr>
          <w:p w14:paraId="094DDB8D" w14:textId="5CAC2D60" w:rsidR="00515008" w:rsidRPr="00A1115A" w:rsidDel="00515008" w:rsidRDefault="00515008" w:rsidP="00515008">
            <w:pPr>
              <w:pStyle w:val="TAC"/>
              <w:rPr>
                <w:del w:id="686" w:author="James Wang" w:date="2021-05-10T02:28:00Z"/>
                <w:rFonts w:cs="Arial"/>
                <w:szCs w:val="18"/>
              </w:rPr>
            </w:pPr>
            <w:del w:id="687" w:author="James Wang" w:date="2021-05-10T02:28:00Z">
              <w:r w:rsidRPr="00A1115A" w:rsidDel="00515008">
                <w:rPr>
                  <w:rFonts w:cs="Arial"/>
                  <w:szCs w:val="18"/>
                </w:rPr>
                <w:delText>-95.0</w:delText>
              </w:r>
            </w:del>
          </w:p>
        </w:tc>
        <w:tc>
          <w:tcPr>
            <w:tcW w:w="393" w:type="pct"/>
            <w:shd w:val="clear" w:color="auto" w:fill="auto"/>
          </w:tcPr>
          <w:p w14:paraId="0AEC6606" w14:textId="54559AE2" w:rsidR="00515008" w:rsidRPr="00A1115A" w:rsidDel="00515008" w:rsidRDefault="00515008" w:rsidP="00515008">
            <w:pPr>
              <w:pStyle w:val="TAC"/>
              <w:rPr>
                <w:del w:id="688" w:author="James Wang" w:date="2021-05-10T02:28:00Z"/>
                <w:rFonts w:cs="Arial"/>
                <w:szCs w:val="18"/>
              </w:rPr>
            </w:pPr>
          </w:p>
        </w:tc>
        <w:tc>
          <w:tcPr>
            <w:tcW w:w="295" w:type="pct"/>
            <w:shd w:val="clear" w:color="auto" w:fill="auto"/>
          </w:tcPr>
          <w:p w14:paraId="2A12B7B1" w14:textId="7323B63A" w:rsidR="00515008" w:rsidRPr="00A1115A" w:rsidDel="00515008" w:rsidRDefault="00515008" w:rsidP="00515008">
            <w:pPr>
              <w:pStyle w:val="TAC"/>
              <w:rPr>
                <w:del w:id="689" w:author="James Wang" w:date="2021-05-10T02:28:00Z"/>
              </w:rPr>
            </w:pPr>
          </w:p>
        </w:tc>
        <w:tc>
          <w:tcPr>
            <w:tcW w:w="295" w:type="pct"/>
          </w:tcPr>
          <w:p w14:paraId="2B1DCE07" w14:textId="3C12BF04" w:rsidR="00515008" w:rsidRPr="00A1115A" w:rsidDel="00515008" w:rsidRDefault="00515008" w:rsidP="00515008">
            <w:pPr>
              <w:pStyle w:val="TAC"/>
              <w:rPr>
                <w:del w:id="690" w:author="James Wang" w:date="2021-05-10T02:28:00Z"/>
              </w:rPr>
            </w:pPr>
          </w:p>
        </w:tc>
        <w:tc>
          <w:tcPr>
            <w:tcW w:w="295" w:type="pct"/>
            <w:shd w:val="clear" w:color="auto" w:fill="auto"/>
          </w:tcPr>
          <w:p w14:paraId="3175BC62" w14:textId="3636BE51" w:rsidR="00515008" w:rsidRPr="00A1115A" w:rsidDel="00515008" w:rsidRDefault="00515008" w:rsidP="00515008">
            <w:pPr>
              <w:pStyle w:val="TAC"/>
              <w:rPr>
                <w:del w:id="691" w:author="James Wang" w:date="2021-05-10T02:28:00Z"/>
              </w:rPr>
            </w:pPr>
          </w:p>
        </w:tc>
        <w:tc>
          <w:tcPr>
            <w:tcW w:w="295" w:type="pct"/>
          </w:tcPr>
          <w:p w14:paraId="0CC8CD47" w14:textId="6D2FF64D" w:rsidR="00515008" w:rsidRPr="00A1115A" w:rsidDel="00515008" w:rsidRDefault="00515008" w:rsidP="00515008">
            <w:pPr>
              <w:pStyle w:val="TAC"/>
              <w:rPr>
                <w:del w:id="692" w:author="James Wang" w:date="2021-05-10T02:28:00Z"/>
              </w:rPr>
            </w:pPr>
          </w:p>
        </w:tc>
        <w:tc>
          <w:tcPr>
            <w:tcW w:w="295" w:type="pct"/>
          </w:tcPr>
          <w:p w14:paraId="0E77CFD3" w14:textId="6408CFBF" w:rsidR="00515008" w:rsidRPr="00A1115A" w:rsidDel="00515008" w:rsidRDefault="00515008" w:rsidP="00515008">
            <w:pPr>
              <w:pStyle w:val="TAC"/>
              <w:rPr>
                <w:del w:id="693" w:author="James Wang" w:date="2021-05-10T02:28:00Z"/>
              </w:rPr>
            </w:pPr>
          </w:p>
        </w:tc>
        <w:tc>
          <w:tcPr>
            <w:tcW w:w="295" w:type="pct"/>
          </w:tcPr>
          <w:p w14:paraId="256C7984" w14:textId="4116C241" w:rsidR="00515008" w:rsidRPr="00A1115A" w:rsidDel="00515008" w:rsidRDefault="00515008" w:rsidP="00515008">
            <w:pPr>
              <w:pStyle w:val="TAC"/>
              <w:rPr>
                <w:del w:id="694" w:author="James Wang" w:date="2021-05-10T02:28:00Z"/>
              </w:rPr>
            </w:pPr>
          </w:p>
        </w:tc>
        <w:tc>
          <w:tcPr>
            <w:tcW w:w="295" w:type="pct"/>
          </w:tcPr>
          <w:p w14:paraId="4D7E88B5" w14:textId="212718B9" w:rsidR="00515008" w:rsidRPr="00A1115A" w:rsidDel="00515008" w:rsidRDefault="00515008" w:rsidP="00515008">
            <w:pPr>
              <w:pStyle w:val="TAC"/>
              <w:rPr>
                <w:del w:id="695" w:author="James Wang" w:date="2021-05-10T02:28:00Z"/>
              </w:rPr>
            </w:pPr>
          </w:p>
        </w:tc>
        <w:tc>
          <w:tcPr>
            <w:tcW w:w="296" w:type="pct"/>
          </w:tcPr>
          <w:p w14:paraId="0A4F53BC" w14:textId="73EC3444" w:rsidR="00515008" w:rsidRPr="00A1115A" w:rsidDel="00515008" w:rsidRDefault="00515008" w:rsidP="00515008">
            <w:pPr>
              <w:pStyle w:val="TAC"/>
              <w:rPr>
                <w:del w:id="696" w:author="James Wang" w:date="2021-05-10T02:28:00Z"/>
              </w:rPr>
            </w:pPr>
          </w:p>
        </w:tc>
        <w:tc>
          <w:tcPr>
            <w:tcW w:w="296" w:type="pct"/>
          </w:tcPr>
          <w:p w14:paraId="204C0DD1" w14:textId="479E0459" w:rsidR="00515008" w:rsidRPr="00A1115A" w:rsidDel="00515008" w:rsidRDefault="00515008" w:rsidP="00515008">
            <w:pPr>
              <w:pStyle w:val="TAC"/>
              <w:rPr>
                <w:del w:id="697" w:author="James Wang" w:date="2021-05-10T02:28:00Z"/>
              </w:rPr>
            </w:pPr>
          </w:p>
        </w:tc>
        <w:tc>
          <w:tcPr>
            <w:tcW w:w="333" w:type="pct"/>
            <w:gridSpan w:val="2"/>
            <w:tcBorders>
              <w:bottom w:val="nil"/>
            </w:tcBorders>
            <w:shd w:val="clear" w:color="auto" w:fill="auto"/>
          </w:tcPr>
          <w:p w14:paraId="20BADF72" w14:textId="34B694F0" w:rsidR="00515008" w:rsidRPr="00A1115A" w:rsidDel="00515008" w:rsidRDefault="00515008" w:rsidP="00515008">
            <w:pPr>
              <w:pStyle w:val="TAC"/>
              <w:rPr>
                <w:del w:id="698" w:author="James Wang" w:date="2021-05-10T02:28:00Z"/>
                <w:lang w:eastAsia="zh-CN"/>
              </w:rPr>
            </w:pPr>
            <w:del w:id="699" w:author="James Wang" w:date="2021-05-10T02:28:00Z">
              <w:r w:rsidRPr="00A1115A" w:rsidDel="00515008">
                <w:rPr>
                  <w:lang w:eastAsia="zh-CN"/>
                </w:rPr>
                <w:delText>FDD</w:delText>
              </w:r>
            </w:del>
          </w:p>
        </w:tc>
      </w:tr>
      <w:tr w:rsidR="00515008" w:rsidRPr="00A1115A" w:rsidDel="00515008" w14:paraId="5203A846" w14:textId="2213CFC2" w:rsidTr="00515008">
        <w:trPr>
          <w:trHeight w:val="187"/>
          <w:del w:id="700" w:author="James Wang" w:date="2021-05-10T02:28:00Z"/>
        </w:trPr>
        <w:tc>
          <w:tcPr>
            <w:tcW w:w="428" w:type="pct"/>
            <w:tcBorders>
              <w:top w:val="nil"/>
              <w:bottom w:val="nil"/>
            </w:tcBorders>
            <w:shd w:val="clear" w:color="auto" w:fill="auto"/>
          </w:tcPr>
          <w:p w14:paraId="702B8086" w14:textId="518B6BF6" w:rsidR="00515008" w:rsidRPr="00A1115A" w:rsidDel="00515008" w:rsidRDefault="00515008" w:rsidP="00515008">
            <w:pPr>
              <w:pStyle w:val="TAC"/>
              <w:rPr>
                <w:del w:id="701" w:author="James Wang" w:date="2021-05-10T02:28:00Z"/>
                <w:lang w:eastAsia="zh-CN"/>
              </w:rPr>
            </w:pPr>
          </w:p>
        </w:tc>
        <w:tc>
          <w:tcPr>
            <w:tcW w:w="235" w:type="pct"/>
          </w:tcPr>
          <w:p w14:paraId="4FEE9508" w14:textId="27AA3695" w:rsidR="00515008" w:rsidRPr="00A1115A" w:rsidDel="00515008" w:rsidRDefault="00515008" w:rsidP="00515008">
            <w:pPr>
              <w:pStyle w:val="TAC"/>
              <w:rPr>
                <w:del w:id="702" w:author="James Wang" w:date="2021-05-10T02:28:00Z"/>
                <w:rFonts w:cs="Arial"/>
              </w:rPr>
            </w:pPr>
            <w:del w:id="703" w:author="James Wang" w:date="2021-05-10T02:28:00Z">
              <w:r w:rsidRPr="00A1115A" w:rsidDel="00515008">
                <w:rPr>
                  <w:rFonts w:hint="eastAsia"/>
                  <w:lang w:val="en-US" w:eastAsia="ja-JP"/>
                </w:rPr>
                <w:delText>30</w:delText>
              </w:r>
            </w:del>
          </w:p>
        </w:tc>
        <w:tc>
          <w:tcPr>
            <w:tcW w:w="295" w:type="pct"/>
            <w:shd w:val="clear" w:color="auto" w:fill="auto"/>
          </w:tcPr>
          <w:p w14:paraId="0ED83398" w14:textId="47FCB4E4" w:rsidR="00515008" w:rsidRPr="00A1115A" w:rsidDel="00515008" w:rsidRDefault="00515008" w:rsidP="00515008">
            <w:pPr>
              <w:pStyle w:val="TAC"/>
              <w:rPr>
                <w:del w:id="704" w:author="James Wang" w:date="2021-05-10T02:28:00Z"/>
                <w:rFonts w:cs="Arial"/>
                <w:szCs w:val="18"/>
              </w:rPr>
            </w:pPr>
          </w:p>
        </w:tc>
        <w:tc>
          <w:tcPr>
            <w:tcW w:w="295" w:type="pct"/>
            <w:shd w:val="clear" w:color="auto" w:fill="auto"/>
          </w:tcPr>
          <w:p w14:paraId="173FFFF9" w14:textId="57376444" w:rsidR="00515008" w:rsidRPr="00A1115A" w:rsidDel="00515008" w:rsidRDefault="00515008" w:rsidP="00515008">
            <w:pPr>
              <w:pStyle w:val="TAC"/>
              <w:rPr>
                <w:del w:id="705" w:author="James Wang" w:date="2021-05-10T02:28:00Z"/>
                <w:rFonts w:cs="Arial"/>
                <w:szCs w:val="18"/>
              </w:rPr>
            </w:pPr>
            <w:del w:id="706" w:author="James Wang" w:date="2021-05-10T02:28:00Z">
              <w:r w:rsidRPr="00A1115A" w:rsidDel="00515008">
                <w:rPr>
                  <w:rFonts w:cs="Arial"/>
                  <w:szCs w:val="18"/>
                </w:rPr>
                <w:delText>-97.1</w:delText>
              </w:r>
            </w:del>
          </w:p>
        </w:tc>
        <w:tc>
          <w:tcPr>
            <w:tcW w:w="364" w:type="pct"/>
            <w:shd w:val="clear" w:color="auto" w:fill="auto"/>
          </w:tcPr>
          <w:p w14:paraId="0D4BBE50" w14:textId="5D447E84" w:rsidR="00515008" w:rsidRPr="00A1115A" w:rsidDel="00515008" w:rsidRDefault="00515008" w:rsidP="00515008">
            <w:pPr>
              <w:pStyle w:val="TAC"/>
              <w:rPr>
                <w:del w:id="707" w:author="James Wang" w:date="2021-05-10T02:28:00Z"/>
                <w:rFonts w:cs="Arial"/>
                <w:szCs w:val="18"/>
              </w:rPr>
            </w:pPr>
            <w:del w:id="708" w:author="James Wang" w:date="2021-05-10T02:28:00Z">
              <w:r w:rsidRPr="00A1115A" w:rsidDel="00515008">
                <w:rPr>
                  <w:rFonts w:cs="Arial"/>
                  <w:szCs w:val="18"/>
                </w:rPr>
                <w:delText>-95.1</w:delText>
              </w:r>
            </w:del>
          </w:p>
        </w:tc>
        <w:tc>
          <w:tcPr>
            <w:tcW w:w="393" w:type="pct"/>
            <w:shd w:val="clear" w:color="auto" w:fill="auto"/>
          </w:tcPr>
          <w:p w14:paraId="2DD0C826" w14:textId="27B66A6B" w:rsidR="00515008" w:rsidRPr="00A1115A" w:rsidDel="00515008" w:rsidRDefault="00515008" w:rsidP="00515008">
            <w:pPr>
              <w:pStyle w:val="TAC"/>
              <w:rPr>
                <w:del w:id="709" w:author="James Wang" w:date="2021-05-10T02:28:00Z"/>
                <w:rFonts w:cs="Arial"/>
                <w:szCs w:val="18"/>
              </w:rPr>
            </w:pPr>
          </w:p>
        </w:tc>
        <w:tc>
          <w:tcPr>
            <w:tcW w:w="295" w:type="pct"/>
            <w:shd w:val="clear" w:color="auto" w:fill="auto"/>
          </w:tcPr>
          <w:p w14:paraId="3D9B1F6A" w14:textId="1C1D5AE6" w:rsidR="00515008" w:rsidRPr="00A1115A" w:rsidDel="00515008" w:rsidRDefault="00515008" w:rsidP="00515008">
            <w:pPr>
              <w:pStyle w:val="TAC"/>
              <w:rPr>
                <w:del w:id="710" w:author="James Wang" w:date="2021-05-10T02:28:00Z"/>
              </w:rPr>
            </w:pPr>
          </w:p>
        </w:tc>
        <w:tc>
          <w:tcPr>
            <w:tcW w:w="295" w:type="pct"/>
          </w:tcPr>
          <w:p w14:paraId="0310F589" w14:textId="2D34DCBB" w:rsidR="00515008" w:rsidRPr="00A1115A" w:rsidDel="00515008" w:rsidRDefault="00515008" w:rsidP="00515008">
            <w:pPr>
              <w:pStyle w:val="TAC"/>
              <w:rPr>
                <w:del w:id="711" w:author="James Wang" w:date="2021-05-10T02:28:00Z"/>
              </w:rPr>
            </w:pPr>
          </w:p>
        </w:tc>
        <w:tc>
          <w:tcPr>
            <w:tcW w:w="295" w:type="pct"/>
            <w:shd w:val="clear" w:color="auto" w:fill="auto"/>
          </w:tcPr>
          <w:p w14:paraId="3CA83BF2" w14:textId="6004CE18" w:rsidR="00515008" w:rsidRPr="00A1115A" w:rsidDel="00515008" w:rsidRDefault="00515008" w:rsidP="00515008">
            <w:pPr>
              <w:pStyle w:val="TAC"/>
              <w:rPr>
                <w:del w:id="712" w:author="James Wang" w:date="2021-05-10T02:28:00Z"/>
              </w:rPr>
            </w:pPr>
          </w:p>
        </w:tc>
        <w:tc>
          <w:tcPr>
            <w:tcW w:w="295" w:type="pct"/>
          </w:tcPr>
          <w:p w14:paraId="1D108F15" w14:textId="33635898" w:rsidR="00515008" w:rsidRPr="00A1115A" w:rsidDel="00515008" w:rsidRDefault="00515008" w:rsidP="00515008">
            <w:pPr>
              <w:pStyle w:val="TAC"/>
              <w:rPr>
                <w:del w:id="713" w:author="James Wang" w:date="2021-05-10T02:28:00Z"/>
              </w:rPr>
            </w:pPr>
          </w:p>
        </w:tc>
        <w:tc>
          <w:tcPr>
            <w:tcW w:w="295" w:type="pct"/>
          </w:tcPr>
          <w:p w14:paraId="1F4DCCC8" w14:textId="054A8BF3" w:rsidR="00515008" w:rsidRPr="00A1115A" w:rsidDel="00515008" w:rsidRDefault="00515008" w:rsidP="00515008">
            <w:pPr>
              <w:pStyle w:val="TAC"/>
              <w:rPr>
                <w:del w:id="714" w:author="James Wang" w:date="2021-05-10T02:28:00Z"/>
              </w:rPr>
            </w:pPr>
          </w:p>
        </w:tc>
        <w:tc>
          <w:tcPr>
            <w:tcW w:w="295" w:type="pct"/>
          </w:tcPr>
          <w:p w14:paraId="06B5D852" w14:textId="17E79CC1" w:rsidR="00515008" w:rsidRPr="00A1115A" w:rsidDel="00515008" w:rsidRDefault="00515008" w:rsidP="00515008">
            <w:pPr>
              <w:pStyle w:val="TAC"/>
              <w:rPr>
                <w:del w:id="715" w:author="James Wang" w:date="2021-05-10T02:28:00Z"/>
              </w:rPr>
            </w:pPr>
          </w:p>
        </w:tc>
        <w:tc>
          <w:tcPr>
            <w:tcW w:w="295" w:type="pct"/>
          </w:tcPr>
          <w:p w14:paraId="09387618" w14:textId="2B7569C9" w:rsidR="00515008" w:rsidRPr="00A1115A" w:rsidDel="00515008" w:rsidRDefault="00515008" w:rsidP="00515008">
            <w:pPr>
              <w:pStyle w:val="TAC"/>
              <w:rPr>
                <w:del w:id="716" w:author="James Wang" w:date="2021-05-10T02:28:00Z"/>
              </w:rPr>
            </w:pPr>
          </w:p>
        </w:tc>
        <w:tc>
          <w:tcPr>
            <w:tcW w:w="296" w:type="pct"/>
          </w:tcPr>
          <w:p w14:paraId="561721F4" w14:textId="52681D68" w:rsidR="00515008" w:rsidRPr="00A1115A" w:rsidDel="00515008" w:rsidRDefault="00515008" w:rsidP="00515008">
            <w:pPr>
              <w:pStyle w:val="TAC"/>
              <w:rPr>
                <w:del w:id="717" w:author="James Wang" w:date="2021-05-10T02:28:00Z"/>
              </w:rPr>
            </w:pPr>
          </w:p>
        </w:tc>
        <w:tc>
          <w:tcPr>
            <w:tcW w:w="296" w:type="pct"/>
          </w:tcPr>
          <w:p w14:paraId="507E6010" w14:textId="7F3D135E" w:rsidR="00515008" w:rsidRPr="00A1115A" w:rsidDel="00515008" w:rsidRDefault="00515008" w:rsidP="00515008">
            <w:pPr>
              <w:pStyle w:val="TAC"/>
              <w:rPr>
                <w:del w:id="718" w:author="James Wang" w:date="2021-05-10T02:28:00Z"/>
              </w:rPr>
            </w:pPr>
          </w:p>
        </w:tc>
        <w:tc>
          <w:tcPr>
            <w:tcW w:w="333" w:type="pct"/>
            <w:gridSpan w:val="2"/>
            <w:tcBorders>
              <w:top w:val="nil"/>
              <w:bottom w:val="nil"/>
            </w:tcBorders>
            <w:shd w:val="clear" w:color="auto" w:fill="auto"/>
          </w:tcPr>
          <w:p w14:paraId="1B381829" w14:textId="651CEF43" w:rsidR="00515008" w:rsidRPr="00A1115A" w:rsidDel="00515008" w:rsidRDefault="00515008" w:rsidP="00515008">
            <w:pPr>
              <w:pStyle w:val="TAC"/>
              <w:rPr>
                <w:del w:id="719" w:author="James Wang" w:date="2021-05-10T02:28:00Z"/>
                <w:lang w:eastAsia="zh-CN"/>
              </w:rPr>
            </w:pPr>
          </w:p>
        </w:tc>
      </w:tr>
      <w:tr w:rsidR="00515008" w:rsidRPr="00A1115A" w:rsidDel="00515008" w14:paraId="38E886C3" w14:textId="73DE5062" w:rsidTr="00515008">
        <w:trPr>
          <w:trHeight w:val="187"/>
          <w:del w:id="720" w:author="James Wang" w:date="2021-05-10T02:28:00Z"/>
        </w:trPr>
        <w:tc>
          <w:tcPr>
            <w:tcW w:w="428" w:type="pct"/>
            <w:tcBorders>
              <w:top w:val="nil"/>
              <w:bottom w:val="single" w:sz="4" w:space="0" w:color="auto"/>
            </w:tcBorders>
            <w:shd w:val="clear" w:color="auto" w:fill="auto"/>
          </w:tcPr>
          <w:p w14:paraId="715B54ED" w14:textId="6D1606F6" w:rsidR="00515008" w:rsidRPr="00A1115A" w:rsidDel="00515008" w:rsidRDefault="00515008" w:rsidP="00515008">
            <w:pPr>
              <w:pStyle w:val="TAC"/>
              <w:rPr>
                <w:del w:id="721" w:author="James Wang" w:date="2021-05-10T02:28:00Z"/>
                <w:lang w:eastAsia="zh-CN"/>
              </w:rPr>
            </w:pPr>
          </w:p>
        </w:tc>
        <w:tc>
          <w:tcPr>
            <w:tcW w:w="235" w:type="pct"/>
          </w:tcPr>
          <w:p w14:paraId="57D5FD96" w14:textId="445C8215" w:rsidR="00515008" w:rsidRPr="00A1115A" w:rsidDel="00515008" w:rsidRDefault="00515008" w:rsidP="00515008">
            <w:pPr>
              <w:pStyle w:val="TAC"/>
              <w:rPr>
                <w:del w:id="722" w:author="James Wang" w:date="2021-05-10T02:28:00Z"/>
                <w:rFonts w:cs="Arial"/>
              </w:rPr>
            </w:pPr>
            <w:del w:id="723" w:author="James Wang" w:date="2021-05-10T02:28:00Z">
              <w:r w:rsidRPr="00A1115A" w:rsidDel="00515008">
                <w:rPr>
                  <w:rFonts w:hint="eastAsia"/>
                  <w:lang w:val="en-US" w:eastAsia="ja-JP"/>
                </w:rPr>
                <w:delText>60</w:delText>
              </w:r>
            </w:del>
          </w:p>
        </w:tc>
        <w:tc>
          <w:tcPr>
            <w:tcW w:w="295" w:type="pct"/>
            <w:shd w:val="clear" w:color="auto" w:fill="auto"/>
          </w:tcPr>
          <w:p w14:paraId="476E3623" w14:textId="2BF72E28" w:rsidR="00515008" w:rsidRPr="00A1115A" w:rsidDel="00515008" w:rsidRDefault="00515008" w:rsidP="00515008">
            <w:pPr>
              <w:pStyle w:val="TAC"/>
              <w:rPr>
                <w:del w:id="724" w:author="James Wang" w:date="2021-05-10T02:28:00Z"/>
                <w:rFonts w:cs="Arial"/>
                <w:szCs w:val="18"/>
              </w:rPr>
            </w:pPr>
          </w:p>
        </w:tc>
        <w:tc>
          <w:tcPr>
            <w:tcW w:w="295" w:type="pct"/>
            <w:shd w:val="clear" w:color="auto" w:fill="auto"/>
          </w:tcPr>
          <w:p w14:paraId="6A1FC3F7" w14:textId="44B28142" w:rsidR="00515008" w:rsidRPr="00A1115A" w:rsidDel="00515008" w:rsidRDefault="00515008" w:rsidP="00515008">
            <w:pPr>
              <w:pStyle w:val="TAC"/>
              <w:rPr>
                <w:del w:id="725" w:author="James Wang" w:date="2021-05-10T02:28:00Z"/>
                <w:rFonts w:cs="Arial"/>
                <w:szCs w:val="18"/>
              </w:rPr>
            </w:pPr>
          </w:p>
        </w:tc>
        <w:tc>
          <w:tcPr>
            <w:tcW w:w="364" w:type="pct"/>
            <w:shd w:val="clear" w:color="auto" w:fill="auto"/>
          </w:tcPr>
          <w:p w14:paraId="5FADC01B" w14:textId="0F159AD2" w:rsidR="00515008" w:rsidRPr="00A1115A" w:rsidDel="00515008" w:rsidRDefault="00515008" w:rsidP="00515008">
            <w:pPr>
              <w:pStyle w:val="TAC"/>
              <w:rPr>
                <w:del w:id="726" w:author="James Wang" w:date="2021-05-10T02:28:00Z"/>
                <w:rFonts w:cs="Arial"/>
                <w:szCs w:val="18"/>
              </w:rPr>
            </w:pPr>
          </w:p>
        </w:tc>
        <w:tc>
          <w:tcPr>
            <w:tcW w:w="393" w:type="pct"/>
            <w:shd w:val="clear" w:color="auto" w:fill="auto"/>
          </w:tcPr>
          <w:p w14:paraId="27AFC2CC" w14:textId="4AE11599" w:rsidR="00515008" w:rsidRPr="00A1115A" w:rsidDel="00515008" w:rsidRDefault="00515008" w:rsidP="00515008">
            <w:pPr>
              <w:pStyle w:val="TAC"/>
              <w:rPr>
                <w:del w:id="727" w:author="James Wang" w:date="2021-05-10T02:28:00Z"/>
                <w:rFonts w:cs="Arial"/>
                <w:szCs w:val="18"/>
              </w:rPr>
            </w:pPr>
          </w:p>
        </w:tc>
        <w:tc>
          <w:tcPr>
            <w:tcW w:w="295" w:type="pct"/>
            <w:shd w:val="clear" w:color="auto" w:fill="auto"/>
          </w:tcPr>
          <w:p w14:paraId="1CD0D0AC" w14:textId="380667F9" w:rsidR="00515008" w:rsidRPr="00A1115A" w:rsidDel="00515008" w:rsidRDefault="00515008" w:rsidP="00515008">
            <w:pPr>
              <w:pStyle w:val="TAC"/>
              <w:rPr>
                <w:del w:id="728" w:author="James Wang" w:date="2021-05-10T02:28:00Z"/>
              </w:rPr>
            </w:pPr>
          </w:p>
        </w:tc>
        <w:tc>
          <w:tcPr>
            <w:tcW w:w="295" w:type="pct"/>
          </w:tcPr>
          <w:p w14:paraId="11E211AE" w14:textId="68CF89AE" w:rsidR="00515008" w:rsidRPr="00A1115A" w:rsidDel="00515008" w:rsidRDefault="00515008" w:rsidP="00515008">
            <w:pPr>
              <w:pStyle w:val="TAC"/>
              <w:rPr>
                <w:del w:id="729" w:author="James Wang" w:date="2021-05-10T02:28:00Z"/>
              </w:rPr>
            </w:pPr>
          </w:p>
        </w:tc>
        <w:tc>
          <w:tcPr>
            <w:tcW w:w="295" w:type="pct"/>
            <w:shd w:val="clear" w:color="auto" w:fill="auto"/>
          </w:tcPr>
          <w:p w14:paraId="28CD06B8" w14:textId="7CE1CA53" w:rsidR="00515008" w:rsidRPr="00A1115A" w:rsidDel="00515008" w:rsidRDefault="00515008" w:rsidP="00515008">
            <w:pPr>
              <w:pStyle w:val="TAC"/>
              <w:rPr>
                <w:del w:id="730" w:author="James Wang" w:date="2021-05-10T02:28:00Z"/>
              </w:rPr>
            </w:pPr>
          </w:p>
        </w:tc>
        <w:tc>
          <w:tcPr>
            <w:tcW w:w="295" w:type="pct"/>
          </w:tcPr>
          <w:p w14:paraId="5C8797C2" w14:textId="7D1BC47D" w:rsidR="00515008" w:rsidRPr="00A1115A" w:rsidDel="00515008" w:rsidRDefault="00515008" w:rsidP="00515008">
            <w:pPr>
              <w:pStyle w:val="TAC"/>
              <w:rPr>
                <w:del w:id="731" w:author="James Wang" w:date="2021-05-10T02:28:00Z"/>
              </w:rPr>
            </w:pPr>
          </w:p>
        </w:tc>
        <w:tc>
          <w:tcPr>
            <w:tcW w:w="295" w:type="pct"/>
          </w:tcPr>
          <w:p w14:paraId="58D5E24A" w14:textId="2D4DF6CF" w:rsidR="00515008" w:rsidRPr="00A1115A" w:rsidDel="00515008" w:rsidRDefault="00515008" w:rsidP="00515008">
            <w:pPr>
              <w:pStyle w:val="TAC"/>
              <w:rPr>
                <w:del w:id="732" w:author="James Wang" w:date="2021-05-10T02:28:00Z"/>
              </w:rPr>
            </w:pPr>
          </w:p>
        </w:tc>
        <w:tc>
          <w:tcPr>
            <w:tcW w:w="295" w:type="pct"/>
          </w:tcPr>
          <w:p w14:paraId="2057118B" w14:textId="23021F5E" w:rsidR="00515008" w:rsidRPr="00A1115A" w:rsidDel="00515008" w:rsidRDefault="00515008" w:rsidP="00515008">
            <w:pPr>
              <w:pStyle w:val="TAC"/>
              <w:rPr>
                <w:del w:id="733" w:author="James Wang" w:date="2021-05-10T02:28:00Z"/>
              </w:rPr>
            </w:pPr>
          </w:p>
        </w:tc>
        <w:tc>
          <w:tcPr>
            <w:tcW w:w="295" w:type="pct"/>
          </w:tcPr>
          <w:p w14:paraId="4748C11C" w14:textId="237A2D85" w:rsidR="00515008" w:rsidRPr="00A1115A" w:rsidDel="00515008" w:rsidRDefault="00515008" w:rsidP="00515008">
            <w:pPr>
              <w:pStyle w:val="TAC"/>
              <w:rPr>
                <w:del w:id="734" w:author="James Wang" w:date="2021-05-10T02:28:00Z"/>
              </w:rPr>
            </w:pPr>
          </w:p>
        </w:tc>
        <w:tc>
          <w:tcPr>
            <w:tcW w:w="296" w:type="pct"/>
          </w:tcPr>
          <w:p w14:paraId="4D25312D" w14:textId="21310F06" w:rsidR="00515008" w:rsidRPr="00A1115A" w:rsidDel="00515008" w:rsidRDefault="00515008" w:rsidP="00515008">
            <w:pPr>
              <w:pStyle w:val="TAC"/>
              <w:rPr>
                <w:del w:id="735" w:author="James Wang" w:date="2021-05-10T02:28:00Z"/>
              </w:rPr>
            </w:pPr>
          </w:p>
        </w:tc>
        <w:tc>
          <w:tcPr>
            <w:tcW w:w="296" w:type="pct"/>
          </w:tcPr>
          <w:p w14:paraId="26DC7BAB" w14:textId="721A2C7F" w:rsidR="00515008" w:rsidRPr="00A1115A" w:rsidDel="00515008" w:rsidRDefault="00515008" w:rsidP="00515008">
            <w:pPr>
              <w:pStyle w:val="TAC"/>
              <w:rPr>
                <w:del w:id="736" w:author="James Wang" w:date="2021-05-10T02:28:00Z"/>
              </w:rPr>
            </w:pPr>
          </w:p>
        </w:tc>
        <w:tc>
          <w:tcPr>
            <w:tcW w:w="333" w:type="pct"/>
            <w:gridSpan w:val="2"/>
            <w:tcBorders>
              <w:top w:val="nil"/>
              <w:bottom w:val="single" w:sz="4" w:space="0" w:color="auto"/>
            </w:tcBorders>
            <w:shd w:val="clear" w:color="auto" w:fill="auto"/>
          </w:tcPr>
          <w:p w14:paraId="73810D4F" w14:textId="712A03BD" w:rsidR="00515008" w:rsidRPr="00A1115A" w:rsidDel="00515008" w:rsidRDefault="00515008" w:rsidP="00515008">
            <w:pPr>
              <w:pStyle w:val="TAC"/>
              <w:rPr>
                <w:del w:id="737" w:author="James Wang" w:date="2021-05-10T02:28:00Z"/>
                <w:lang w:eastAsia="zh-CN"/>
              </w:rPr>
            </w:pPr>
          </w:p>
        </w:tc>
      </w:tr>
      <w:tr w:rsidR="00515008" w:rsidRPr="00A1115A" w:rsidDel="00515008" w14:paraId="1413ADE1" w14:textId="2FF084F4" w:rsidTr="00515008">
        <w:trPr>
          <w:trHeight w:val="187"/>
          <w:del w:id="738" w:author="James Wang" w:date="2021-05-10T02:28:00Z"/>
        </w:trPr>
        <w:tc>
          <w:tcPr>
            <w:tcW w:w="428" w:type="pct"/>
            <w:tcBorders>
              <w:bottom w:val="nil"/>
            </w:tcBorders>
            <w:shd w:val="clear" w:color="auto" w:fill="auto"/>
          </w:tcPr>
          <w:p w14:paraId="4B86B271" w14:textId="5AFF1183" w:rsidR="00515008" w:rsidRPr="00A1115A" w:rsidDel="00515008" w:rsidRDefault="00515008" w:rsidP="00515008">
            <w:pPr>
              <w:pStyle w:val="TAC"/>
              <w:rPr>
                <w:del w:id="739" w:author="James Wang" w:date="2021-05-10T02:28:00Z"/>
              </w:rPr>
            </w:pPr>
            <w:del w:id="740" w:author="James Wang" w:date="2021-05-10T02:28:00Z">
              <w:r w:rsidRPr="00A1115A" w:rsidDel="00515008">
                <w:rPr>
                  <w:rFonts w:hint="eastAsia"/>
                  <w:lang w:eastAsia="zh-CN"/>
                </w:rPr>
                <w:delText>n20</w:delText>
              </w:r>
            </w:del>
          </w:p>
        </w:tc>
        <w:tc>
          <w:tcPr>
            <w:tcW w:w="235" w:type="pct"/>
          </w:tcPr>
          <w:p w14:paraId="09787D75" w14:textId="3B9557C2" w:rsidR="00515008" w:rsidRPr="00A1115A" w:rsidDel="00515008" w:rsidRDefault="00515008" w:rsidP="00515008">
            <w:pPr>
              <w:pStyle w:val="TAC"/>
              <w:rPr>
                <w:del w:id="741" w:author="James Wang" w:date="2021-05-10T02:28:00Z"/>
                <w:rFonts w:cs="Arial"/>
              </w:rPr>
            </w:pPr>
            <w:del w:id="742" w:author="James Wang" w:date="2021-05-10T02:28:00Z">
              <w:r w:rsidRPr="00A1115A" w:rsidDel="00515008">
                <w:rPr>
                  <w:rFonts w:cs="Arial"/>
                </w:rPr>
                <w:delText>15</w:delText>
              </w:r>
            </w:del>
          </w:p>
        </w:tc>
        <w:tc>
          <w:tcPr>
            <w:tcW w:w="295" w:type="pct"/>
            <w:shd w:val="clear" w:color="auto" w:fill="auto"/>
          </w:tcPr>
          <w:p w14:paraId="6E71B443" w14:textId="25D7D497" w:rsidR="00515008" w:rsidRPr="00A1115A" w:rsidDel="00515008" w:rsidRDefault="00515008" w:rsidP="00515008">
            <w:pPr>
              <w:pStyle w:val="TAC"/>
              <w:rPr>
                <w:del w:id="743" w:author="James Wang" w:date="2021-05-10T02:28:00Z"/>
              </w:rPr>
            </w:pPr>
            <w:del w:id="744" w:author="James Wang" w:date="2021-05-10T02:28:00Z">
              <w:r w:rsidRPr="00A1115A" w:rsidDel="00515008">
                <w:rPr>
                  <w:rFonts w:cs="Arial"/>
                  <w:szCs w:val="18"/>
                </w:rPr>
                <w:delText>-97.0</w:delText>
              </w:r>
            </w:del>
          </w:p>
        </w:tc>
        <w:tc>
          <w:tcPr>
            <w:tcW w:w="295" w:type="pct"/>
            <w:shd w:val="clear" w:color="auto" w:fill="auto"/>
          </w:tcPr>
          <w:p w14:paraId="1B1D687A" w14:textId="71D8EA19" w:rsidR="00515008" w:rsidRPr="00A1115A" w:rsidDel="00515008" w:rsidRDefault="00515008" w:rsidP="00515008">
            <w:pPr>
              <w:pStyle w:val="TAC"/>
              <w:rPr>
                <w:del w:id="745" w:author="James Wang" w:date="2021-05-10T02:28:00Z"/>
              </w:rPr>
            </w:pPr>
            <w:del w:id="746" w:author="James Wang" w:date="2021-05-10T02:28:00Z">
              <w:r w:rsidRPr="00A1115A" w:rsidDel="00515008">
                <w:rPr>
                  <w:rFonts w:cs="Arial"/>
                  <w:szCs w:val="18"/>
                </w:rPr>
                <w:delText>-93.8</w:delText>
              </w:r>
            </w:del>
          </w:p>
        </w:tc>
        <w:tc>
          <w:tcPr>
            <w:tcW w:w="364" w:type="pct"/>
            <w:shd w:val="clear" w:color="auto" w:fill="auto"/>
          </w:tcPr>
          <w:p w14:paraId="523DC6CB" w14:textId="06E449F3" w:rsidR="00515008" w:rsidRPr="00A1115A" w:rsidDel="00515008" w:rsidRDefault="00515008" w:rsidP="00515008">
            <w:pPr>
              <w:pStyle w:val="TAC"/>
              <w:rPr>
                <w:del w:id="747" w:author="James Wang" w:date="2021-05-10T02:28:00Z"/>
              </w:rPr>
            </w:pPr>
            <w:del w:id="748" w:author="James Wang" w:date="2021-05-10T02:28:00Z">
              <w:r w:rsidRPr="00A1115A" w:rsidDel="00515008">
                <w:rPr>
                  <w:rFonts w:cs="Arial"/>
                  <w:szCs w:val="18"/>
                </w:rPr>
                <w:delText>-91.0</w:delText>
              </w:r>
            </w:del>
          </w:p>
        </w:tc>
        <w:tc>
          <w:tcPr>
            <w:tcW w:w="393" w:type="pct"/>
            <w:shd w:val="clear" w:color="auto" w:fill="auto"/>
          </w:tcPr>
          <w:p w14:paraId="2700359C" w14:textId="2E411101" w:rsidR="00515008" w:rsidRPr="00A1115A" w:rsidDel="00515008" w:rsidRDefault="00515008" w:rsidP="00515008">
            <w:pPr>
              <w:pStyle w:val="TAC"/>
              <w:rPr>
                <w:del w:id="749" w:author="James Wang" w:date="2021-05-10T02:28:00Z"/>
              </w:rPr>
            </w:pPr>
            <w:del w:id="750" w:author="James Wang" w:date="2021-05-10T02:28:00Z">
              <w:r w:rsidRPr="00A1115A" w:rsidDel="00515008">
                <w:rPr>
                  <w:rFonts w:cs="Arial"/>
                  <w:szCs w:val="18"/>
                </w:rPr>
                <w:delText>-89.8</w:delText>
              </w:r>
            </w:del>
          </w:p>
        </w:tc>
        <w:tc>
          <w:tcPr>
            <w:tcW w:w="295" w:type="pct"/>
            <w:shd w:val="clear" w:color="auto" w:fill="auto"/>
          </w:tcPr>
          <w:p w14:paraId="4E156FAC" w14:textId="11362ACF" w:rsidR="00515008" w:rsidRPr="00A1115A" w:rsidDel="00515008" w:rsidRDefault="00515008" w:rsidP="00515008">
            <w:pPr>
              <w:pStyle w:val="TAC"/>
              <w:rPr>
                <w:del w:id="751" w:author="James Wang" w:date="2021-05-10T02:28:00Z"/>
              </w:rPr>
            </w:pPr>
          </w:p>
        </w:tc>
        <w:tc>
          <w:tcPr>
            <w:tcW w:w="295" w:type="pct"/>
          </w:tcPr>
          <w:p w14:paraId="2769F6B2" w14:textId="6614F9B3" w:rsidR="00515008" w:rsidRPr="00A1115A" w:rsidDel="00515008" w:rsidRDefault="00515008" w:rsidP="00515008">
            <w:pPr>
              <w:pStyle w:val="TAC"/>
              <w:rPr>
                <w:del w:id="752" w:author="James Wang" w:date="2021-05-10T02:28:00Z"/>
              </w:rPr>
            </w:pPr>
          </w:p>
        </w:tc>
        <w:tc>
          <w:tcPr>
            <w:tcW w:w="295" w:type="pct"/>
            <w:shd w:val="clear" w:color="auto" w:fill="auto"/>
          </w:tcPr>
          <w:p w14:paraId="2729E302" w14:textId="4DBC3233" w:rsidR="00515008" w:rsidRPr="00A1115A" w:rsidDel="00515008" w:rsidRDefault="00515008" w:rsidP="00515008">
            <w:pPr>
              <w:pStyle w:val="TAC"/>
              <w:rPr>
                <w:del w:id="753" w:author="James Wang" w:date="2021-05-10T02:28:00Z"/>
              </w:rPr>
            </w:pPr>
          </w:p>
        </w:tc>
        <w:tc>
          <w:tcPr>
            <w:tcW w:w="295" w:type="pct"/>
          </w:tcPr>
          <w:p w14:paraId="0CF67D20" w14:textId="47DEB721" w:rsidR="00515008" w:rsidRPr="00A1115A" w:rsidDel="00515008" w:rsidRDefault="00515008" w:rsidP="00515008">
            <w:pPr>
              <w:pStyle w:val="TAC"/>
              <w:rPr>
                <w:del w:id="754" w:author="James Wang" w:date="2021-05-10T02:28:00Z"/>
              </w:rPr>
            </w:pPr>
          </w:p>
        </w:tc>
        <w:tc>
          <w:tcPr>
            <w:tcW w:w="295" w:type="pct"/>
          </w:tcPr>
          <w:p w14:paraId="672AED58" w14:textId="46243658" w:rsidR="00515008" w:rsidRPr="00A1115A" w:rsidDel="00515008" w:rsidRDefault="00515008" w:rsidP="00515008">
            <w:pPr>
              <w:pStyle w:val="TAC"/>
              <w:rPr>
                <w:del w:id="755" w:author="James Wang" w:date="2021-05-10T02:28:00Z"/>
              </w:rPr>
            </w:pPr>
          </w:p>
        </w:tc>
        <w:tc>
          <w:tcPr>
            <w:tcW w:w="295" w:type="pct"/>
          </w:tcPr>
          <w:p w14:paraId="74E03610" w14:textId="7645A123" w:rsidR="00515008" w:rsidRPr="00A1115A" w:rsidDel="00515008" w:rsidRDefault="00515008" w:rsidP="00515008">
            <w:pPr>
              <w:pStyle w:val="TAC"/>
              <w:rPr>
                <w:del w:id="756" w:author="James Wang" w:date="2021-05-10T02:28:00Z"/>
              </w:rPr>
            </w:pPr>
          </w:p>
        </w:tc>
        <w:tc>
          <w:tcPr>
            <w:tcW w:w="295" w:type="pct"/>
          </w:tcPr>
          <w:p w14:paraId="5886EFA2" w14:textId="6843AD61" w:rsidR="00515008" w:rsidRPr="00A1115A" w:rsidDel="00515008" w:rsidRDefault="00515008" w:rsidP="00515008">
            <w:pPr>
              <w:pStyle w:val="TAC"/>
              <w:rPr>
                <w:del w:id="757" w:author="James Wang" w:date="2021-05-10T02:28:00Z"/>
              </w:rPr>
            </w:pPr>
          </w:p>
        </w:tc>
        <w:tc>
          <w:tcPr>
            <w:tcW w:w="296" w:type="pct"/>
          </w:tcPr>
          <w:p w14:paraId="4BA40260" w14:textId="075F5136" w:rsidR="00515008" w:rsidRPr="00A1115A" w:rsidDel="00515008" w:rsidRDefault="00515008" w:rsidP="00515008">
            <w:pPr>
              <w:pStyle w:val="TAC"/>
              <w:rPr>
                <w:del w:id="758" w:author="James Wang" w:date="2021-05-10T02:28:00Z"/>
              </w:rPr>
            </w:pPr>
          </w:p>
        </w:tc>
        <w:tc>
          <w:tcPr>
            <w:tcW w:w="296" w:type="pct"/>
          </w:tcPr>
          <w:p w14:paraId="6DFC059F" w14:textId="6EBB3877" w:rsidR="00515008" w:rsidRPr="00A1115A" w:rsidDel="00515008" w:rsidRDefault="00515008" w:rsidP="00515008">
            <w:pPr>
              <w:pStyle w:val="TAC"/>
              <w:rPr>
                <w:del w:id="759" w:author="James Wang" w:date="2021-05-10T02:28:00Z"/>
              </w:rPr>
            </w:pPr>
          </w:p>
        </w:tc>
        <w:tc>
          <w:tcPr>
            <w:tcW w:w="333" w:type="pct"/>
            <w:gridSpan w:val="2"/>
            <w:tcBorders>
              <w:bottom w:val="nil"/>
            </w:tcBorders>
            <w:shd w:val="clear" w:color="auto" w:fill="auto"/>
          </w:tcPr>
          <w:p w14:paraId="7870A26A" w14:textId="7885613E" w:rsidR="00515008" w:rsidRPr="00A1115A" w:rsidDel="00515008" w:rsidRDefault="00515008" w:rsidP="00515008">
            <w:pPr>
              <w:pStyle w:val="TAC"/>
              <w:rPr>
                <w:del w:id="760" w:author="James Wang" w:date="2021-05-10T02:28:00Z"/>
              </w:rPr>
            </w:pPr>
            <w:del w:id="761" w:author="James Wang" w:date="2021-05-10T02:28:00Z">
              <w:r w:rsidRPr="00A1115A" w:rsidDel="00515008">
                <w:rPr>
                  <w:rFonts w:hint="eastAsia"/>
                  <w:lang w:eastAsia="zh-CN"/>
                </w:rPr>
                <w:delText>FDD</w:delText>
              </w:r>
            </w:del>
          </w:p>
        </w:tc>
      </w:tr>
      <w:tr w:rsidR="00515008" w:rsidRPr="00A1115A" w:rsidDel="00515008" w14:paraId="5F386313" w14:textId="62EB0E0D" w:rsidTr="00515008">
        <w:trPr>
          <w:trHeight w:val="187"/>
          <w:del w:id="762" w:author="James Wang" w:date="2021-05-10T02:28:00Z"/>
        </w:trPr>
        <w:tc>
          <w:tcPr>
            <w:tcW w:w="428" w:type="pct"/>
            <w:tcBorders>
              <w:top w:val="nil"/>
              <w:bottom w:val="nil"/>
            </w:tcBorders>
            <w:shd w:val="clear" w:color="auto" w:fill="auto"/>
          </w:tcPr>
          <w:p w14:paraId="52023D78" w14:textId="3929612E" w:rsidR="00515008" w:rsidRPr="00A1115A" w:rsidDel="00515008" w:rsidRDefault="00515008" w:rsidP="00515008">
            <w:pPr>
              <w:pStyle w:val="TAC"/>
              <w:rPr>
                <w:del w:id="763" w:author="James Wang" w:date="2021-05-10T02:28:00Z"/>
              </w:rPr>
            </w:pPr>
          </w:p>
        </w:tc>
        <w:tc>
          <w:tcPr>
            <w:tcW w:w="235" w:type="pct"/>
          </w:tcPr>
          <w:p w14:paraId="3AFD0F4B" w14:textId="28BC6E83" w:rsidR="00515008" w:rsidRPr="00A1115A" w:rsidDel="00515008" w:rsidRDefault="00515008" w:rsidP="00515008">
            <w:pPr>
              <w:pStyle w:val="TAC"/>
              <w:rPr>
                <w:del w:id="764" w:author="James Wang" w:date="2021-05-10T02:28:00Z"/>
                <w:rFonts w:cs="Arial"/>
              </w:rPr>
            </w:pPr>
            <w:del w:id="765" w:author="James Wang" w:date="2021-05-10T02:28:00Z">
              <w:r w:rsidRPr="00A1115A" w:rsidDel="00515008">
                <w:rPr>
                  <w:rFonts w:cs="Arial"/>
                </w:rPr>
                <w:delText>30</w:delText>
              </w:r>
            </w:del>
          </w:p>
        </w:tc>
        <w:tc>
          <w:tcPr>
            <w:tcW w:w="295" w:type="pct"/>
            <w:shd w:val="clear" w:color="auto" w:fill="auto"/>
          </w:tcPr>
          <w:p w14:paraId="19407CE7" w14:textId="5FE8734D" w:rsidR="00515008" w:rsidRPr="00A1115A" w:rsidDel="00515008" w:rsidRDefault="00515008" w:rsidP="00515008">
            <w:pPr>
              <w:pStyle w:val="TAC"/>
              <w:rPr>
                <w:del w:id="766" w:author="James Wang" w:date="2021-05-10T02:28:00Z"/>
              </w:rPr>
            </w:pPr>
          </w:p>
        </w:tc>
        <w:tc>
          <w:tcPr>
            <w:tcW w:w="295" w:type="pct"/>
            <w:shd w:val="clear" w:color="auto" w:fill="auto"/>
          </w:tcPr>
          <w:p w14:paraId="5A04566D" w14:textId="4B062982" w:rsidR="00515008" w:rsidRPr="00A1115A" w:rsidDel="00515008" w:rsidRDefault="00515008" w:rsidP="00515008">
            <w:pPr>
              <w:pStyle w:val="TAC"/>
              <w:rPr>
                <w:del w:id="767" w:author="James Wang" w:date="2021-05-10T02:28:00Z"/>
              </w:rPr>
            </w:pPr>
            <w:del w:id="768" w:author="James Wang" w:date="2021-05-10T02:28:00Z">
              <w:r w:rsidRPr="00A1115A" w:rsidDel="00515008">
                <w:rPr>
                  <w:rFonts w:cs="Arial"/>
                  <w:szCs w:val="18"/>
                </w:rPr>
                <w:delText>-94.1</w:delText>
              </w:r>
            </w:del>
          </w:p>
        </w:tc>
        <w:tc>
          <w:tcPr>
            <w:tcW w:w="364" w:type="pct"/>
            <w:shd w:val="clear" w:color="auto" w:fill="auto"/>
          </w:tcPr>
          <w:p w14:paraId="73746963" w14:textId="4D36F378" w:rsidR="00515008" w:rsidRPr="00A1115A" w:rsidDel="00515008" w:rsidRDefault="00515008" w:rsidP="00515008">
            <w:pPr>
              <w:pStyle w:val="TAC"/>
              <w:rPr>
                <w:del w:id="769" w:author="James Wang" w:date="2021-05-10T02:28:00Z"/>
              </w:rPr>
            </w:pPr>
            <w:del w:id="770" w:author="James Wang" w:date="2021-05-10T02:28:00Z">
              <w:r w:rsidRPr="00A1115A" w:rsidDel="00515008">
                <w:rPr>
                  <w:rFonts w:cs="Arial"/>
                  <w:szCs w:val="18"/>
                </w:rPr>
                <w:delText>-91.1</w:delText>
              </w:r>
            </w:del>
          </w:p>
        </w:tc>
        <w:tc>
          <w:tcPr>
            <w:tcW w:w="393" w:type="pct"/>
            <w:shd w:val="clear" w:color="auto" w:fill="auto"/>
          </w:tcPr>
          <w:p w14:paraId="53FBFA58" w14:textId="0774E042" w:rsidR="00515008" w:rsidRPr="00A1115A" w:rsidDel="00515008" w:rsidRDefault="00515008" w:rsidP="00515008">
            <w:pPr>
              <w:pStyle w:val="TAC"/>
              <w:rPr>
                <w:del w:id="771" w:author="James Wang" w:date="2021-05-10T02:28:00Z"/>
              </w:rPr>
            </w:pPr>
            <w:del w:id="772" w:author="James Wang" w:date="2021-05-10T02:28:00Z">
              <w:r w:rsidRPr="00A1115A" w:rsidDel="00515008">
                <w:rPr>
                  <w:rFonts w:cs="Arial"/>
                  <w:szCs w:val="18"/>
                </w:rPr>
                <w:delText>-90.0</w:delText>
              </w:r>
            </w:del>
          </w:p>
        </w:tc>
        <w:tc>
          <w:tcPr>
            <w:tcW w:w="295" w:type="pct"/>
            <w:shd w:val="clear" w:color="auto" w:fill="auto"/>
          </w:tcPr>
          <w:p w14:paraId="04BFD3B8" w14:textId="29CBFF3F" w:rsidR="00515008" w:rsidRPr="00A1115A" w:rsidDel="00515008" w:rsidRDefault="00515008" w:rsidP="00515008">
            <w:pPr>
              <w:pStyle w:val="TAC"/>
              <w:rPr>
                <w:del w:id="773" w:author="James Wang" w:date="2021-05-10T02:28:00Z"/>
              </w:rPr>
            </w:pPr>
          </w:p>
        </w:tc>
        <w:tc>
          <w:tcPr>
            <w:tcW w:w="295" w:type="pct"/>
          </w:tcPr>
          <w:p w14:paraId="4E29F3D6" w14:textId="120BE15E" w:rsidR="00515008" w:rsidRPr="00A1115A" w:rsidDel="00515008" w:rsidRDefault="00515008" w:rsidP="00515008">
            <w:pPr>
              <w:pStyle w:val="TAC"/>
              <w:rPr>
                <w:del w:id="774" w:author="James Wang" w:date="2021-05-10T02:28:00Z"/>
              </w:rPr>
            </w:pPr>
          </w:p>
        </w:tc>
        <w:tc>
          <w:tcPr>
            <w:tcW w:w="295" w:type="pct"/>
            <w:shd w:val="clear" w:color="auto" w:fill="auto"/>
          </w:tcPr>
          <w:p w14:paraId="3A7C4936" w14:textId="6CD17F94" w:rsidR="00515008" w:rsidRPr="00A1115A" w:rsidDel="00515008" w:rsidRDefault="00515008" w:rsidP="00515008">
            <w:pPr>
              <w:pStyle w:val="TAC"/>
              <w:rPr>
                <w:del w:id="775" w:author="James Wang" w:date="2021-05-10T02:28:00Z"/>
              </w:rPr>
            </w:pPr>
          </w:p>
        </w:tc>
        <w:tc>
          <w:tcPr>
            <w:tcW w:w="295" w:type="pct"/>
          </w:tcPr>
          <w:p w14:paraId="4D1168BE" w14:textId="3C1845F4" w:rsidR="00515008" w:rsidRPr="00A1115A" w:rsidDel="00515008" w:rsidRDefault="00515008" w:rsidP="00515008">
            <w:pPr>
              <w:pStyle w:val="TAC"/>
              <w:rPr>
                <w:del w:id="776" w:author="James Wang" w:date="2021-05-10T02:28:00Z"/>
              </w:rPr>
            </w:pPr>
          </w:p>
        </w:tc>
        <w:tc>
          <w:tcPr>
            <w:tcW w:w="295" w:type="pct"/>
          </w:tcPr>
          <w:p w14:paraId="2FEC2FD8" w14:textId="0A407EC8" w:rsidR="00515008" w:rsidRPr="00A1115A" w:rsidDel="00515008" w:rsidRDefault="00515008" w:rsidP="00515008">
            <w:pPr>
              <w:pStyle w:val="TAC"/>
              <w:rPr>
                <w:del w:id="777" w:author="James Wang" w:date="2021-05-10T02:28:00Z"/>
              </w:rPr>
            </w:pPr>
          </w:p>
        </w:tc>
        <w:tc>
          <w:tcPr>
            <w:tcW w:w="295" w:type="pct"/>
          </w:tcPr>
          <w:p w14:paraId="12F43DC0" w14:textId="674C69AA" w:rsidR="00515008" w:rsidRPr="00A1115A" w:rsidDel="00515008" w:rsidRDefault="00515008" w:rsidP="00515008">
            <w:pPr>
              <w:pStyle w:val="TAC"/>
              <w:rPr>
                <w:del w:id="778" w:author="James Wang" w:date="2021-05-10T02:28:00Z"/>
              </w:rPr>
            </w:pPr>
          </w:p>
        </w:tc>
        <w:tc>
          <w:tcPr>
            <w:tcW w:w="295" w:type="pct"/>
          </w:tcPr>
          <w:p w14:paraId="3EF19EC8" w14:textId="797E82A2" w:rsidR="00515008" w:rsidRPr="00A1115A" w:rsidDel="00515008" w:rsidRDefault="00515008" w:rsidP="00515008">
            <w:pPr>
              <w:pStyle w:val="TAC"/>
              <w:rPr>
                <w:del w:id="779" w:author="James Wang" w:date="2021-05-10T02:28:00Z"/>
              </w:rPr>
            </w:pPr>
          </w:p>
        </w:tc>
        <w:tc>
          <w:tcPr>
            <w:tcW w:w="296" w:type="pct"/>
          </w:tcPr>
          <w:p w14:paraId="566522B1" w14:textId="056685EE" w:rsidR="00515008" w:rsidRPr="00A1115A" w:rsidDel="00515008" w:rsidRDefault="00515008" w:rsidP="00515008">
            <w:pPr>
              <w:pStyle w:val="TAC"/>
              <w:rPr>
                <w:del w:id="780" w:author="James Wang" w:date="2021-05-10T02:28:00Z"/>
              </w:rPr>
            </w:pPr>
          </w:p>
        </w:tc>
        <w:tc>
          <w:tcPr>
            <w:tcW w:w="296" w:type="pct"/>
          </w:tcPr>
          <w:p w14:paraId="00F0B772" w14:textId="492C9F5A" w:rsidR="00515008" w:rsidRPr="00A1115A" w:rsidDel="00515008" w:rsidRDefault="00515008" w:rsidP="00515008">
            <w:pPr>
              <w:pStyle w:val="TAC"/>
              <w:rPr>
                <w:del w:id="781" w:author="James Wang" w:date="2021-05-10T02:28:00Z"/>
              </w:rPr>
            </w:pPr>
          </w:p>
        </w:tc>
        <w:tc>
          <w:tcPr>
            <w:tcW w:w="333" w:type="pct"/>
            <w:gridSpan w:val="2"/>
            <w:tcBorders>
              <w:top w:val="nil"/>
              <w:bottom w:val="nil"/>
            </w:tcBorders>
            <w:shd w:val="clear" w:color="auto" w:fill="auto"/>
          </w:tcPr>
          <w:p w14:paraId="2DBA4D68" w14:textId="4FEA19C2" w:rsidR="00515008" w:rsidRPr="00A1115A" w:rsidDel="00515008" w:rsidRDefault="00515008" w:rsidP="00515008">
            <w:pPr>
              <w:pStyle w:val="TAC"/>
              <w:rPr>
                <w:del w:id="782" w:author="James Wang" w:date="2021-05-10T02:28:00Z"/>
              </w:rPr>
            </w:pPr>
          </w:p>
        </w:tc>
      </w:tr>
      <w:tr w:rsidR="00515008" w:rsidRPr="00A1115A" w:rsidDel="00515008" w14:paraId="361B781B" w14:textId="03D3A322" w:rsidTr="00515008">
        <w:trPr>
          <w:trHeight w:val="187"/>
          <w:del w:id="783" w:author="James Wang" w:date="2021-05-10T02:28:00Z"/>
        </w:trPr>
        <w:tc>
          <w:tcPr>
            <w:tcW w:w="428" w:type="pct"/>
            <w:tcBorders>
              <w:top w:val="nil"/>
              <w:bottom w:val="single" w:sz="4" w:space="0" w:color="auto"/>
            </w:tcBorders>
            <w:shd w:val="clear" w:color="auto" w:fill="auto"/>
          </w:tcPr>
          <w:p w14:paraId="113DC282" w14:textId="6E86FC1C" w:rsidR="00515008" w:rsidRPr="00A1115A" w:rsidDel="00515008" w:rsidRDefault="00515008" w:rsidP="00515008">
            <w:pPr>
              <w:pStyle w:val="TAC"/>
              <w:rPr>
                <w:del w:id="784" w:author="James Wang" w:date="2021-05-10T02:28:00Z"/>
              </w:rPr>
            </w:pPr>
          </w:p>
        </w:tc>
        <w:tc>
          <w:tcPr>
            <w:tcW w:w="235" w:type="pct"/>
          </w:tcPr>
          <w:p w14:paraId="095BB4EB" w14:textId="703BCCBA" w:rsidR="00515008" w:rsidRPr="00A1115A" w:rsidDel="00515008" w:rsidRDefault="00515008" w:rsidP="00515008">
            <w:pPr>
              <w:pStyle w:val="TAC"/>
              <w:rPr>
                <w:del w:id="785" w:author="James Wang" w:date="2021-05-10T02:28:00Z"/>
                <w:rFonts w:cs="Arial"/>
              </w:rPr>
            </w:pPr>
            <w:del w:id="786" w:author="James Wang" w:date="2021-05-10T02:28:00Z">
              <w:r w:rsidRPr="00A1115A" w:rsidDel="00515008">
                <w:rPr>
                  <w:rFonts w:cs="Arial"/>
                </w:rPr>
                <w:delText>60</w:delText>
              </w:r>
            </w:del>
          </w:p>
        </w:tc>
        <w:tc>
          <w:tcPr>
            <w:tcW w:w="295" w:type="pct"/>
            <w:shd w:val="clear" w:color="auto" w:fill="auto"/>
          </w:tcPr>
          <w:p w14:paraId="1E385DFC" w14:textId="4129DD6D" w:rsidR="00515008" w:rsidRPr="00A1115A" w:rsidDel="00515008" w:rsidRDefault="00515008" w:rsidP="00515008">
            <w:pPr>
              <w:pStyle w:val="TAC"/>
              <w:rPr>
                <w:del w:id="787" w:author="James Wang" w:date="2021-05-10T02:28:00Z"/>
              </w:rPr>
            </w:pPr>
          </w:p>
        </w:tc>
        <w:tc>
          <w:tcPr>
            <w:tcW w:w="295" w:type="pct"/>
            <w:shd w:val="clear" w:color="auto" w:fill="auto"/>
          </w:tcPr>
          <w:p w14:paraId="737A5261" w14:textId="7E208120" w:rsidR="00515008" w:rsidRPr="00A1115A" w:rsidDel="00515008" w:rsidRDefault="00515008" w:rsidP="00515008">
            <w:pPr>
              <w:pStyle w:val="TAC"/>
              <w:rPr>
                <w:del w:id="788" w:author="James Wang" w:date="2021-05-10T02:28:00Z"/>
              </w:rPr>
            </w:pPr>
          </w:p>
        </w:tc>
        <w:tc>
          <w:tcPr>
            <w:tcW w:w="364" w:type="pct"/>
            <w:shd w:val="clear" w:color="auto" w:fill="auto"/>
          </w:tcPr>
          <w:p w14:paraId="36B7382B" w14:textId="4006A35C" w:rsidR="00515008" w:rsidRPr="00A1115A" w:rsidDel="00515008" w:rsidRDefault="00515008" w:rsidP="00515008">
            <w:pPr>
              <w:pStyle w:val="TAC"/>
              <w:rPr>
                <w:del w:id="789" w:author="James Wang" w:date="2021-05-10T02:28:00Z"/>
              </w:rPr>
            </w:pPr>
          </w:p>
        </w:tc>
        <w:tc>
          <w:tcPr>
            <w:tcW w:w="393" w:type="pct"/>
            <w:shd w:val="clear" w:color="auto" w:fill="auto"/>
          </w:tcPr>
          <w:p w14:paraId="2DF296E0" w14:textId="59B5C847" w:rsidR="00515008" w:rsidRPr="00A1115A" w:rsidDel="00515008" w:rsidRDefault="00515008" w:rsidP="00515008">
            <w:pPr>
              <w:pStyle w:val="TAC"/>
              <w:rPr>
                <w:del w:id="790" w:author="James Wang" w:date="2021-05-10T02:28:00Z"/>
              </w:rPr>
            </w:pPr>
          </w:p>
        </w:tc>
        <w:tc>
          <w:tcPr>
            <w:tcW w:w="295" w:type="pct"/>
            <w:shd w:val="clear" w:color="auto" w:fill="auto"/>
          </w:tcPr>
          <w:p w14:paraId="4E92CD44" w14:textId="2DD12D0D" w:rsidR="00515008" w:rsidRPr="00A1115A" w:rsidDel="00515008" w:rsidRDefault="00515008" w:rsidP="00515008">
            <w:pPr>
              <w:pStyle w:val="TAC"/>
              <w:rPr>
                <w:del w:id="791" w:author="James Wang" w:date="2021-05-10T02:28:00Z"/>
              </w:rPr>
            </w:pPr>
          </w:p>
        </w:tc>
        <w:tc>
          <w:tcPr>
            <w:tcW w:w="295" w:type="pct"/>
          </w:tcPr>
          <w:p w14:paraId="70D984E3" w14:textId="4CBA1CB8" w:rsidR="00515008" w:rsidRPr="00A1115A" w:rsidDel="00515008" w:rsidRDefault="00515008" w:rsidP="00515008">
            <w:pPr>
              <w:pStyle w:val="TAC"/>
              <w:rPr>
                <w:del w:id="792" w:author="James Wang" w:date="2021-05-10T02:28:00Z"/>
              </w:rPr>
            </w:pPr>
          </w:p>
        </w:tc>
        <w:tc>
          <w:tcPr>
            <w:tcW w:w="295" w:type="pct"/>
            <w:shd w:val="clear" w:color="auto" w:fill="auto"/>
          </w:tcPr>
          <w:p w14:paraId="63CBFAD7" w14:textId="1AECA63F" w:rsidR="00515008" w:rsidRPr="00A1115A" w:rsidDel="00515008" w:rsidRDefault="00515008" w:rsidP="00515008">
            <w:pPr>
              <w:pStyle w:val="TAC"/>
              <w:rPr>
                <w:del w:id="793" w:author="James Wang" w:date="2021-05-10T02:28:00Z"/>
              </w:rPr>
            </w:pPr>
          </w:p>
        </w:tc>
        <w:tc>
          <w:tcPr>
            <w:tcW w:w="295" w:type="pct"/>
          </w:tcPr>
          <w:p w14:paraId="2362E60B" w14:textId="03B28BD8" w:rsidR="00515008" w:rsidRPr="00A1115A" w:rsidDel="00515008" w:rsidRDefault="00515008" w:rsidP="00515008">
            <w:pPr>
              <w:pStyle w:val="TAC"/>
              <w:rPr>
                <w:del w:id="794" w:author="James Wang" w:date="2021-05-10T02:28:00Z"/>
              </w:rPr>
            </w:pPr>
          </w:p>
        </w:tc>
        <w:tc>
          <w:tcPr>
            <w:tcW w:w="295" w:type="pct"/>
          </w:tcPr>
          <w:p w14:paraId="242008F8" w14:textId="73AB7F7C" w:rsidR="00515008" w:rsidRPr="00A1115A" w:rsidDel="00515008" w:rsidRDefault="00515008" w:rsidP="00515008">
            <w:pPr>
              <w:pStyle w:val="TAC"/>
              <w:rPr>
                <w:del w:id="795" w:author="James Wang" w:date="2021-05-10T02:28:00Z"/>
              </w:rPr>
            </w:pPr>
          </w:p>
        </w:tc>
        <w:tc>
          <w:tcPr>
            <w:tcW w:w="295" w:type="pct"/>
          </w:tcPr>
          <w:p w14:paraId="7C04C4D1" w14:textId="1546A3B9" w:rsidR="00515008" w:rsidRPr="00A1115A" w:rsidDel="00515008" w:rsidRDefault="00515008" w:rsidP="00515008">
            <w:pPr>
              <w:pStyle w:val="TAC"/>
              <w:rPr>
                <w:del w:id="796" w:author="James Wang" w:date="2021-05-10T02:28:00Z"/>
              </w:rPr>
            </w:pPr>
          </w:p>
        </w:tc>
        <w:tc>
          <w:tcPr>
            <w:tcW w:w="295" w:type="pct"/>
          </w:tcPr>
          <w:p w14:paraId="5DFF8501" w14:textId="5203A46E" w:rsidR="00515008" w:rsidRPr="00A1115A" w:rsidDel="00515008" w:rsidRDefault="00515008" w:rsidP="00515008">
            <w:pPr>
              <w:pStyle w:val="TAC"/>
              <w:rPr>
                <w:del w:id="797" w:author="James Wang" w:date="2021-05-10T02:28:00Z"/>
              </w:rPr>
            </w:pPr>
          </w:p>
        </w:tc>
        <w:tc>
          <w:tcPr>
            <w:tcW w:w="296" w:type="pct"/>
          </w:tcPr>
          <w:p w14:paraId="2E9E539A" w14:textId="70C800F3" w:rsidR="00515008" w:rsidRPr="00A1115A" w:rsidDel="00515008" w:rsidRDefault="00515008" w:rsidP="00515008">
            <w:pPr>
              <w:pStyle w:val="TAC"/>
              <w:rPr>
                <w:del w:id="798" w:author="James Wang" w:date="2021-05-10T02:28:00Z"/>
              </w:rPr>
            </w:pPr>
          </w:p>
        </w:tc>
        <w:tc>
          <w:tcPr>
            <w:tcW w:w="296" w:type="pct"/>
          </w:tcPr>
          <w:p w14:paraId="0AFA056D" w14:textId="43D9672F" w:rsidR="00515008" w:rsidRPr="00A1115A" w:rsidDel="00515008" w:rsidRDefault="00515008" w:rsidP="00515008">
            <w:pPr>
              <w:pStyle w:val="TAC"/>
              <w:rPr>
                <w:del w:id="799" w:author="James Wang" w:date="2021-05-10T02:28:00Z"/>
              </w:rPr>
            </w:pPr>
          </w:p>
        </w:tc>
        <w:tc>
          <w:tcPr>
            <w:tcW w:w="333" w:type="pct"/>
            <w:gridSpan w:val="2"/>
            <w:tcBorders>
              <w:top w:val="nil"/>
              <w:bottom w:val="single" w:sz="4" w:space="0" w:color="auto"/>
            </w:tcBorders>
            <w:shd w:val="clear" w:color="auto" w:fill="auto"/>
          </w:tcPr>
          <w:p w14:paraId="34AEEF34" w14:textId="06584820" w:rsidR="00515008" w:rsidRPr="00A1115A" w:rsidDel="00515008" w:rsidRDefault="00515008" w:rsidP="00515008">
            <w:pPr>
              <w:pStyle w:val="TAC"/>
              <w:rPr>
                <w:del w:id="800" w:author="James Wang" w:date="2021-05-10T02:28:00Z"/>
              </w:rPr>
            </w:pPr>
          </w:p>
        </w:tc>
      </w:tr>
      <w:tr w:rsidR="00515008" w:rsidRPr="00A1115A" w:rsidDel="00515008" w14:paraId="76E6BE0F" w14:textId="3D070E8D" w:rsidTr="00515008">
        <w:trPr>
          <w:trHeight w:val="187"/>
          <w:del w:id="801" w:author="James Wang" w:date="2021-05-10T02:28:00Z"/>
        </w:trPr>
        <w:tc>
          <w:tcPr>
            <w:tcW w:w="428" w:type="pct"/>
            <w:tcBorders>
              <w:bottom w:val="nil"/>
            </w:tcBorders>
            <w:shd w:val="clear" w:color="auto" w:fill="auto"/>
          </w:tcPr>
          <w:p w14:paraId="56DB71F5" w14:textId="73330614" w:rsidR="00515008" w:rsidRPr="00A1115A" w:rsidDel="00515008" w:rsidRDefault="00515008" w:rsidP="00515008">
            <w:pPr>
              <w:pStyle w:val="TAC"/>
              <w:rPr>
                <w:del w:id="802" w:author="James Wang" w:date="2021-05-10T02:28:00Z"/>
                <w:lang w:val="en-US" w:eastAsia="zh-CN"/>
              </w:rPr>
            </w:pPr>
            <w:del w:id="803" w:author="James Wang" w:date="2021-05-10T02:28:00Z">
              <w:r w:rsidDel="00515008">
                <w:rPr>
                  <w:lang w:val="en-US" w:eastAsia="zh-CN"/>
                </w:rPr>
                <w:delText>n24</w:delText>
              </w:r>
            </w:del>
          </w:p>
        </w:tc>
        <w:tc>
          <w:tcPr>
            <w:tcW w:w="235" w:type="pct"/>
            <w:vAlign w:val="center"/>
          </w:tcPr>
          <w:p w14:paraId="3BAFAF27" w14:textId="694E9A71" w:rsidR="00515008" w:rsidRPr="00A1115A" w:rsidDel="00515008" w:rsidRDefault="00515008" w:rsidP="00515008">
            <w:pPr>
              <w:pStyle w:val="TAC"/>
              <w:rPr>
                <w:del w:id="804" w:author="James Wang" w:date="2021-05-10T02:28:00Z"/>
              </w:rPr>
            </w:pPr>
            <w:del w:id="805" w:author="James Wang" w:date="2021-05-10T02:28:00Z">
              <w:r w:rsidDel="00515008">
                <w:rPr>
                  <w:rFonts w:cs="Arial"/>
                </w:rPr>
                <w:delText>15</w:delText>
              </w:r>
            </w:del>
          </w:p>
        </w:tc>
        <w:tc>
          <w:tcPr>
            <w:tcW w:w="295" w:type="pct"/>
            <w:shd w:val="clear" w:color="auto" w:fill="auto"/>
            <w:vAlign w:val="center"/>
          </w:tcPr>
          <w:p w14:paraId="5DDF3B44" w14:textId="7EC01B7C" w:rsidR="00515008" w:rsidRPr="00A1115A" w:rsidDel="00515008" w:rsidRDefault="00515008" w:rsidP="00515008">
            <w:pPr>
              <w:pStyle w:val="TAC"/>
              <w:rPr>
                <w:del w:id="806" w:author="James Wang" w:date="2021-05-10T02:28:00Z"/>
              </w:rPr>
            </w:pPr>
            <w:del w:id="807" w:author="James Wang" w:date="2021-05-10T02:28:00Z">
              <w:r w:rsidRPr="001C0CC4" w:rsidDel="00515008">
                <w:delText>-100.0</w:delText>
              </w:r>
            </w:del>
          </w:p>
        </w:tc>
        <w:tc>
          <w:tcPr>
            <w:tcW w:w="295" w:type="pct"/>
            <w:shd w:val="clear" w:color="auto" w:fill="auto"/>
            <w:vAlign w:val="center"/>
          </w:tcPr>
          <w:p w14:paraId="57F18036" w14:textId="24940FDD" w:rsidR="00515008" w:rsidRPr="00A1115A" w:rsidDel="00515008" w:rsidRDefault="00515008" w:rsidP="00515008">
            <w:pPr>
              <w:pStyle w:val="TAC"/>
              <w:rPr>
                <w:del w:id="808" w:author="James Wang" w:date="2021-05-10T02:28:00Z"/>
              </w:rPr>
            </w:pPr>
            <w:del w:id="809" w:author="James Wang" w:date="2021-05-10T02:28:00Z">
              <w:r w:rsidRPr="001C0CC4" w:rsidDel="00515008">
                <w:delText>-96.8</w:delText>
              </w:r>
            </w:del>
          </w:p>
        </w:tc>
        <w:tc>
          <w:tcPr>
            <w:tcW w:w="364" w:type="pct"/>
            <w:shd w:val="clear" w:color="auto" w:fill="auto"/>
            <w:vAlign w:val="center"/>
          </w:tcPr>
          <w:p w14:paraId="66D06FA8" w14:textId="5F314A14" w:rsidR="00515008" w:rsidRPr="00A1115A" w:rsidDel="00515008" w:rsidRDefault="00515008" w:rsidP="00515008">
            <w:pPr>
              <w:pStyle w:val="TAC"/>
              <w:rPr>
                <w:del w:id="810" w:author="James Wang" w:date="2021-05-10T02:28:00Z"/>
              </w:rPr>
            </w:pPr>
          </w:p>
        </w:tc>
        <w:tc>
          <w:tcPr>
            <w:tcW w:w="393" w:type="pct"/>
            <w:shd w:val="clear" w:color="auto" w:fill="auto"/>
            <w:vAlign w:val="center"/>
          </w:tcPr>
          <w:p w14:paraId="65586A47" w14:textId="00F3D555" w:rsidR="00515008" w:rsidRPr="00A1115A" w:rsidDel="00515008" w:rsidRDefault="00515008" w:rsidP="00515008">
            <w:pPr>
              <w:pStyle w:val="TAC"/>
              <w:rPr>
                <w:del w:id="811" w:author="James Wang" w:date="2021-05-10T02:28:00Z"/>
              </w:rPr>
            </w:pPr>
          </w:p>
        </w:tc>
        <w:tc>
          <w:tcPr>
            <w:tcW w:w="295" w:type="pct"/>
            <w:shd w:val="clear" w:color="auto" w:fill="auto"/>
            <w:vAlign w:val="center"/>
          </w:tcPr>
          <w:p w14:paraId="0BF2155D" w14:textId="254BDF38" w:rsidR="00515008" w:rsidRPr="00A1115A" w:rsidDel="00515008" w:rsidRDefault="00515008" w:rsidP="00515008">
            <w:pPr>
              <w:pStyle w:val="TAC"/>
              <w:rPr>
                <w:del w:id="812" w:author="James Wang" w:date="2021-05-10T02:28:00Z"/>
              </w:rPr>
            </w:pPr>
          </w:p>
        </w:tc>
        <w:tc>
          <w:tcPr>
            <w:tcW w:w="295" w:type="pct"/>
            <w:vAlign w:val="center"/>
          </w:tcPr>
          <w:p w14:paraId="612A5604" w14:textId="6ABF29CE" w:rsidR="00515008" w:rsidRPr="00A1115A" w:rsidDel="00515008" w:rsidRDefault="00515008" w:rsidP="00515008">
            <w:pPr>
              <w:pStyle w:val="TAC"/>
              <w:rPr>
                <w:del w:id="813" w:author="James Wang" w:date="2021-05-10T02:28:00Z"/>
              </w:rPr>
            </w:pPr>
          </w:p>
        </w:tc>
        <w:tc>
          <w:tcPr>
            <w:tcW w:w="295" w:type="pct"/>
            <w:shd w:val="clear" w:color="auto" w:fill="auto"/>
            <w:vAlign w:val="center"/>
          </w:tcPr>
          <w:p w14:paraId="3032D15D" w14:textId="42B3AD99" w:rsidR="00515008" w:rsidRPr="00A1115A" w:rsidDel="00515008" w:rsidRDefault="00515008" w:rsidP="00515008">
            <w:pPr>
              <w:pStyle w:val="TAC"/>
              <w:rPr>
                <w:del w:id="814" w:author="James Wang" w:date="2021-05-10T02:28:00Z"/>
              </w:rPr>
            </w:pPr>
          </w:p>
        </w:tc>
        <w:tc>
          <w:tcPr>
            <w:tcW w:w="295" w:type="pct"/>
            <w:vAlign w:val="center"/>
          </w:tcPr>
          <w:p w14:paraId="2896A491" w14:textId="02179C01" w:rsidR="00515008" w:rsidRPr="00A1115A" w:rsidDel="00515008" w:rsidRDefault="00515008" w:rsidP="00515008">
            <w:pPr>
              <w:pStyle w:val="TAC"/>
              <w:rPr>
                <w:del w:id="815" w:author="James Wang" w:date="2021-05-10T02:28:00Z"/>
              </w:rPr>
            </w:pPr>
          </w:p>
        </w:tc>
        <w:tc>
          <w:tcPr>
            <w:tcW w:w="295" w:type="pct"/>
            <w:vAlign w:val="center"/>
          </w:tcPr>
          <w:p w14:paraId="363428F7" w14:textId="5EC88889" w:rsidR="00515008" w:rsidRPr="00A1115A" w:rsidDel="00515008" w:rsidRDefault="00515008" w:rsidP="00515008">
            <w:pPr>
              <w:pStyle w:val="TAC"/>
              <w:rPr>
                <w:del w:id="816" w:author="James Wang" w:date="2021-05-10T02:28:00Z"/>
              </w:rPr>
            </w:pPr>
          </w:p>
        </w:tc>
        <w:tc>
          <w:tcPr>
            <w:tcW w:w="295" w:type="pct"/>
          </w:tcPr>
          <w:p w14:paraId="0A1460DA" w14:textId="4E2AD620" w:rsidR="00515008" w:rsidRPr="00A1115A" w:rsidDel="00515008" w:rsidRDefault="00515008" w:rsidP="00515008">
            <w:pPr>
              <w:pStyle w:val="TAC"/>
              <w:rPr>
                <w:del w:id="817" w:author="James Wang" w:date="2021-05-10T02:28:00Z"/>
              </w:rPr>
            </w:pPr>
          </w:p>
        </w:tc>
        <w:tc>
          <w:tcPr>
            <w:tcW w:w="295" w:type="pct"/>
            <w:vAlign w:val="center"/>
          </w:tcPr>
          <w:p w14:paraId="4AD44BDC" w14:textId="5C6558BF" w:rsidR="00515008" w:rsidRPr="00A1115A" w:rsidDel="00515008" w:rsidRDefault="00515008" w:rsidP="00515008">
            <w:pPr>
              <w:pStyle w:val="TAC"/>
              <w:rPr>
                <w:del w:id="818" w:author="James Wang" w:date="2021-05-10T02:28:00Z"/>
              </w:rPr>
            </w:pPr>
          </w:p>
        </w:tc>
        <w:tc>
          <w:tcPr>
            <w:tcW w:w="296" w:type="pct"/>
            <w:vAlign w:val="center"/>
          </w:tcPr>
          <w:p w14:paraId="4D6F0765" w14:textId="370A9066" w:rsidR="00515008" w:rsidRPr="00A1115A" w:rsidDel="00515008" w:rsidRDefault="00515008" w:rsidP="00515008">
            <w:pPr>
              <w:pStyle w:val="TAC"/>
              <w:rPr>
                <w:del w:id="819" w:author="James Wang" w:date="2021-05-10T02:28:00Z"/>
              </w:rPr>
            </w:pPr>
          </w:p>
        </w:tc>
        <w:tc>
          <w:tcPr>
            <w:tcW w:w="296" w:type="pct"/>
            <w:vAlign w:val="center"/>
          </w:tcPr>
          <w:p w14:paraId="377B8AAE" w14:textId="2B5259F2" w:rsidR="00515008" w:rsidRPr="00A1115A" w:rsidDel="00515008" w:rsidRDefault="00515008" w:rsidP="00515008">
            <w:pPr>
              <w:pStyle w:val="TAC"/>
              <w:rPr>
                <w:del w:id="820" w:author="James Wang" w:date="2021-05-10T02:28:00Z"/>
              </w:rPr>
            </w:pPr>
          </w:p>
        </w:tc>
        <w:tc>
          <w:tcPr>
            <w:tcW w:w="333" w:type="pct"/>
            <w:gridSpan w:val="2"/>
            <w:tcBorders>
              <w:bottom w:val="nil"/>
            </w:tcBorders>
            <w:shd w:val="clear" w:color="auto" w:fill="auto"/>
          </w:tcPr>
          <w:p w14:paraId="1983F8A6" w14:textId="78A71615" w:rsidR="00515008" w:rsidRPr="00A1115A" w:rsidDel="00515008" w:rsidRDefault="00515008" w:rsidP="00515008">
            <w:pPr>
              <w:pStyle w:val="TAC"/>
              <w:rPr>
                <w:del w:id="821" w:author="James Wang" w:date="2021-05-10T02:28:00Z"/>
                <w:lang w:eastAsia="zh-CN"/>
              </w:rPr>
            </w:pPr>
            <w:del w:id="822" w:author="James Wang" w:date="2021-05-10T02:28:00Z">
              <w:r w:rsidDel="00515008">
                <w:rPr>
                  <w:lang w:eastAsia="zh-CN"/>
                </w:rPr>
                <w:delText>FDD</w:delText>
              </w:r>
            </w:del>
          </w:p>
        </w:tc>
      </w:tr>
      <w:tr w:rsidR="00515008" w:rsidRPr="00A1115A" w:rsidDel="00515008" w14:paraId="2A38B978" w14:textId="13126BEA" w:rsidTr="00515008">
        <w:trPr>
          <w:trHeight w:val="187"/>
          <w:del w:id="823" w:author="James Wang" w:date="2021-05-10T02:28:00Z"/>
        </w:trPr>
        <w:tc>
          <w:tcPr>
            <w:tcW w:w="428" w:type="pct"/>
            <w:tcBorders>
              <w:top w:val="nil"/>
              <w:bottom w:val="nil"/>
            </w:tcBorders>
            <w:shd w:val="clear" w:color="auto" w:fill="auto"/>
          </w:tcPr>
          <w:p w14:paraId="0D1649C7" w14:textId="52C618DA" w:rsidR="00515008" w:rsidRPr="00A1115A" w:rsidDel="00515008" w:rsidRDefault="00515008" w:rsidP="00515008">
            <w:pPr>
              <w:pStyle w:val="TAC"/>
              <w:rPr>
                <w:del w:id="824" w:author="James Wang" w:date="2021-05-10T02:28:00Z"/>
                <w:lang w:val="en-US" w:eastAsia="zh-CN"/>
              </w:rPr>
            </w:pPr>
          </w:p>
        </w:tc>
        <w:tc>
          <w:tcPr>
            <w:tcW w:w="235" w:type="pct"/>
            <w:vAlign w:val="center"/>
          </w:tcPr>
          <w:p w14:paraId="2B190261" w14:textId="657BC710" w:rsidR="00515008" w:rsidRPr="00A1115A" w:rsidDel="00515008" w:rsidRDefault="00515008" w:rsidP="00515008">
            <w:pPr>
              <w:pStyle w:val="TAC"/>
              <w:rPr>
                <w:del w:id="825" w:author="James Wang" w:date="2021-05-10T02:28:00Z"/>
              </w:rPr>
            </w:pPr>
            <w:del w:id="826" w:author="James Wang" w:date="2021-05-10T02:28:00Z">
              <w:r w:rsidDel="00515008">
                <w:rPr>
                  <w:rFonts w:cs="Arial"/>
                </w:rPr>
                <w:delText>30</w:delText>
              </w:r>
            </w:del>
          </w:p>
        </w:tc>
        <w:tc>
          <w:tcPr>
            <w:tcW w:w="295" w:type="pct"/>
            <w:shd w:val="clear" w:color="auto" w:fill="auto"/>
            <w:vAlign w:val="center"/>
          </w:tcPr>
          <w:p w14:paraId="797D07B8" w14:textId="5890A600" w:rsidR="00515008" w:rsidRPr="00A1115A" w:rsidDel="00515008" w:rsidRDefault="00515008" w:rsidP="00515008">
            <w:pPr>
              <w:pStyle w:val="TAC"/>
              <w:rPr>
                <w:del w:id="827" w:author="James Wang" w:date="2021-05-10T02:28:00Z"/>
              </w:rPr>
            </w:pPr>
          </w:p>
        </w:tc>
        <w:tc>
          <w:tcPr>
            <w:tcW w:w="295" w:type="pct"/>
            <w:shd w:val="clear" w:color="auto" w:fill="auto"/>
            <w:vAlign w:val="center"/>
          </w:tcPr>
          <w:p w14:paraId="4C9E1ECB" w14:textId="05ACAF17" w:rsidR="00515008" w:rsidRPr="00A1115A" w:rsidDel="00515008" w:rsidRDefault="00515008" w:rsidP="00515008">
            <w:pPr>
              <w:pStyle w:val="TAC"/>
              <w:rPr>
                <w:del w:id="828" w:author="James Wang" w:date="2021-05-10T02:28:00Z"/>
              </w:rPr>
            </w:pPr>
            <w:del w:id="829" w:author="James Wang" w:date="2021-05-10T02:28:00Z">
              <w:r w:rsidRPr="001C0CC4" w:rsidDel="00515008">
                <w:delText>-97.1</w:delText>
              </w:r>
            </w:del>
          </w:p>
        </w:tc>
        <w:tc>
          <w:tcPr>
            <w:tcW w:w="364" w:type="pct"/>
            <w:shd w:val="clear" w:color="auto" w:fill="auto"/>
            <w:vAlign w:val="center"/>
          </w:tcPr>
          <w:p w14:paraId="691042D0" w14:textId="4CC5C2DF" w:rsidR="00515008" w:rsidRPr="00A1115A" w:rsidDel="00515008" w:rsidRDefault="00515008" w:rsidP="00515008">
            <w:pPr>
              <w:pStyle w:val="TAC"/>
              <w:rPr>
                <w:del w:id="830" w:author="James Wang" w:date="2021-05-10T02:28:00Z"/>
              </w:rPr>
            </w:pPr>
          </w:p>
        </w:tc>
        <w:tc>
          <w:tcPr>
            <w:tcW w:w="393" w:type="pct"/>
            <w:shd w:val="clear" w:color="auto" w:fill="auto"/>
            <w:vAlign w:val="center"/>
          </w:tcPr>
          <w:p w14:paraId="2FE00313" w14:textId="59D1C3B8" w:rsidR="00515008" w:rsidRPr="00A1115A" w:rsidDel="00515008" w:rsidRDefault="00515008" w:rsidP="00515008">
            <w:pPr>
              <w:pStyle w:val="TAC"/>
              <w:rPr>
                <w:del w:id="831" w:author="James Wang" w:date="2021-05-10T02:28:00Z"/>
              </w:rPr>
            </w:pPr>
          </w:p>
        </w:tc>
        <w:tc>
          <w:tcPr>
            <w:tcW w:w="295" w:type="pct"/>
            <w:shd w:val="clear" w:color="auto" w:fill="auto"/>
            <w:vAlign w:val="center"/>
          </w:tcPr>
          <w:p w14:paraId="3FE2BDC1" w14:textId="5F4E5A76" w:rsidR="00515008" w:rsidRPr="00A1115A" w:rsidDel="00515008" w:rsidRDefault="00515008" w:rsidP="00515008">
            <w:pPr>
              <w:pStyle w:val="TAC"/>
              <w:rPr>
                <w:del w:id="832" w:author="James Wang" w:date="2021-05-10T02:28:00Z"/>
              </w:rPr>
            </w:pPr>
          </w:p>
        </w:tc>
        <w:tc>
          <w:tcPr>
            <w:tcW w:w="295" w:type="pct"/>
            <w:vAlign w:val="center"/>
          </w:tcPr>
          <w:p w14:paraId="78966462" w14:textId="5BF13AEE" w:rsidR="00515008" w:rsidRPr="00A1115A" w:rsidDel="00515008" w:rsidRDefault="00515008" w:rsidP="00515008">
            <w:pPr>
              <w:pStyle w:val="TAC"/>
              <w:rPr>
                <w:del w:id="833" w:author="James Wang" w:date="2021-05-10T02:28:00Z"/>
              </w:rPr>
            </w:pPr>
          </w:p>
        </w:tc>
        <w:tc>
          <w:tcPr>
            <w:tcW w:w="295" w:type="pct"/>
            <w:shd w:val="clear" w:color="auto" w:fill="auto"/>
            <w:vAlign w:val="center"/>
          </w:tcPr>
          <w:p w14:paraId="3C960A8C" w14:textId="506EA309" w:rsidR="00515008" w:rsidRPr="00A1115A" w:rsidDel="00515008" w:rsidRDefault="00515008" w:rsidP="00515008">
            <w:pPr>
              <w:pStyle w:val="TAC"/>
              <w:rPr>
                <w:del w:id="834" w:author="James Wang" w:date="2021-05-10T02:28:00Z"/>
              </w:rPr>
            </w:pPr>
          </w:p>
        </w:tc>
        <w:tc>
          <w:tcPr>
            <w:tcW w:w="295" w:type="pct"/>
            <w:vAlign w:val="center"/>
          </w:tcPr>
          <w:p w14:paraId="631F7BF1" w14:textId="3F7183A9" w:rsidR="00515008" w:rsidRPr="00A1115A" w:rsidDel="00515008" w:rsidRDefault="00515008" w:rsidP="00515008">
            <w:pPr>
              <w:pStyle w:val="TAC"/>
              <w:rPr>
                <w:del w:id="835" w:author="James Wang" w:date="2021-05-10T02:28:00Z"/>
              </w:rPr>
            </w:pPr>
          </w:p>
        </w:tc>
        <w:tc>
          <w:tcPr>
            <w:tcW w:w="295" w:type="pct"/>
            <w:vAlign w:val="center"/>
          </w:tcPr>
          <w:p w14:paraId="49E2B9A5" w14:textId="00D4B9BF" w:rsidR="00515008" w:rsidRPr="00A1115A" w:rsidDel="00515008" w:rsidRDefault="00515008" w:rsidP="00515008">
            <w:pPr>
              <w:pStyle w:val="TAC"/>
              <w:rPr>
                <w:del w:id="836" w:author="James Wang" w:date="2021-05-10T02:28:00Z"/>
              </w:rPr>
            </w:pPr>
          </w:p>
        </w:tc>
        <w:tc>
          <w:tcPr>
            <w:tcW w:w="295" w:type="pct"/>
          </w:tcPr>
          <w:p w14:paraId="19F8DAC4" w14:textId="7BE69592" w:rsidR="00515008" w:rsidRPr="00A1115A" w:rsidDel="00515008" w:rsidRDefault="00515008" w:rsidP="00515008">
            <w:pPr>
              <w:pStyle w:val="TAC"/>
              <w:rPr>
                <w:del w:id="837" w:author="James Wang" w:date="2021-05-10T02:28:00Z"/>
              </w:rPr>
            </w:pPr>
          </w:p>
        </w:tc>
        <w:tc>
          <w:tcPr>
            <w:tcW w:w="295" w:type="pct"/>
            <w:vAlign w:val="center"/>
          </w:tcPr>
          <w:p w14:paraId="7AED5349" w14:textId="5805034A" w:rsidR="00515008" w:rsidRPr="00A1115A" w:rsidDel="00515008" w:rsidRDefault="00515008" w:rsidP="00515008">
            <w:pPr>
              <w:pStyle w:val="TAC"/>
              <w:rPr>
                <w:del w:id="838" w:author="James Wang" w:date="2021-05-10T02:28:00Z"/>
              </w:rPr>
            </w:pPr>
          </w:p>
        </w:tc>
        <w:tc>
          <w:tcPr>
            <w:tcW w:w="296" w:type="pct"/>
            <w:vAlign w:val="center"/>
          </w:tcPr>
          <w:p w14:paraId="7DA11FA9" w14:textId="535C1FFF" w:rsidR="00515008" w:rsidRPr="00A1115A" w:rsidDel="00515008" w:rsidRDefault="00515008" w:rsidP="00515008">
            <w:pPr>
              <w:pStyle w:val="TAC"/>
              <w:rPr>
                <w:del w:id="839" w:author="James Wang" w:date="2021-05-10T02:28:00Z"/>
              </w:rPr>
            </w:pPr>
          </w:p>
        </w:tc>
        <w:tc>
          <w:tcPr>
            <w:tcW w:w="296" w:type="pct"/>
            <w:vAlign w:val="center"/>
          </w:tcPr>
          <w:p w14:paraId="2948983F" w14:textId="10446BFB" w:rsidR="00515008" w:rsidRPr="00A1115A" w:rsidDel="00515008" w:rsidRDefault="00515008" w:rsidP="00515008">
            <w:pPr>
              <w:pStyle w:val="TAC"/>
              <w:rPr>
                <w:del w:id="840" w:author="James Wang" w:date="2021-05-10T02:28:00Z"/>
              </w:rPr>
            </w:pPr>
          </w:p>
        </w:tc>
        <w:tc>
          <w:tcPr>
            <w:tcW w:w="333" w:type="pct"/>
            <w:gridSpan w:val="2"/>
            <w:tcBorders>
              <w:top w:val="nil"/>
              <w:bottom w:val="nil"/>
            </w:tcBorders>
            <w:shd w:val="clear" w:color="auto" w:fill="auto"/>
          </w:tcPr>
          <w:p w14:paraId="61057A7B" w14:textId="2BEF36B4" w:rsidR="00515008" w:rsidRPr="00A1115A" w:rsidDel="00515008" w:rsidRDefault="00515008" w:rsidP="00515008">
            <w:pPr>
              <w:pStyle w:val="TAC"/>
              <w:rPr>
                <w:del w:id="841" w:author="James Wang" w:date="2021-05-10T02:28:00Z"/>
                <w:lang w:eastAsia="zh-CN"/>
              </w:rPr>
            </w:pPr>
          </w:p>
        </w:tc>
      </w:tr>
      <w:tr w:rsidR="00515008" w:rsidRPr="00A1115A" w:rsidDel="00515008" w14:paraId="77B12D5E" w14:textId="1D71C860" w:rsidTr="00515008">
        <w:trPr>
          <w:trHeight w:val="187"/>
          <w:del w:id="842" w:author="James Wang" w:date="2021-05-10T02:28:00Z"/>
        </w:trPr>
        <w:tc>
          <w:tcPr>
            <w:tcW w:w="428" w:type="pct"/>
            <w:tcBorders>
              <w:top w:val="nil"/>
              <w:bottom w:val="single" w:sz="4" w:space="0" w:color="auto"/>
            </w:tcBorders>
            <w:shd w:val="clear" w:color="auto" w:fill="auto"/>
          </w:tcPr>
          <w:p w14:paraId="5D3002F0" w14:textId="44C29F4A" w:rsidR="00515008" w:rsidRPr="00A1115A" w:rsidDel="00515008" w:rsidRDefault="00515008" w:rsidP="00515008">
            <w:pPr>
              <w:pStyle w:val="TAC"/>
              <w:rPr>
                <w:del w:id="843" w:author="James Wang" w:date="2021-05-10T02:28:00Z"/>
                <w:lang w:val="en-US" w:eastAsia="zh-CN"/>
              </w:rPr>
            </w:pPr>
          </w:p>
        </w:tc>
        <w:tc>
          <w:tcPr>
            <w:tcW w:w="235" w:type="pct"/>
            <w:vAlign w:val="center"/>
          </w:tcPr>
          <w:p w14:paraId="15EDA2EE" w14:textId="4B764B5B" w:rsidR="00515008" w:rsidRPr="00A1115A" w:rsidDel="00515008" w:rsidRDefault="00515008" w:rsidP="00515008">
            <w:pPr>
              <w:pStyle w:val="TAC"/>
              <w:rPr>
                <w:del w:id="844" w:author="James Wang" w:date="2021-05-10T02:28:00Z"/>
              </w:rPr>
            </w:pPr>
            <w:del w:id="845" w:author="James Wang" w:date="2021-05-10T02:28:00Z">
              <w:r w:rsidDel="00515008">
                <w:rPr>
                  <w:rFonts w:cs="Arial"/>
                </w:rPr>
                <w:delText>60</w:delText>
              </w:r>
            </w:del>
          </w:p>
        </w:tc>
        <w:tc>
          <w:tcPr>
            <w:tcW w:w="295" w:type="pct"/>
            <w:shd w:val="clear" w:color="auto" w:fill="auto"/>
            <w:vAlign w:val="center"/>
          </w:tcPr>
          <w:p w14:paraId="589053F5" w14:textId="1435C1BF" w:rsidR="00515008" w:rsidRPr="00A1115A" w:rsidDel="00515008" w:rsidRDefault="00515008" w:rsidP="00515008">
            <w:pPr>
              <w:pStyle w:val="TAC"/>
              <w:rPr>
                <w:del w:id="846" w:author="James Wang" w:date="2021-05-10T02:28:00Z"/>
              </w:rPr>
            </w:pPr>
          </w:p>
        </w:tc>
        <w:tc>
          <w:tcPr>
            <w:tcW w:w="295" w:type="pct"/>
            <w:shd w:val="clear" w:color="auto" w:fill="auto"/>
            <w:vAlign w:val="center"/>
          </w:tcPr>
          <w:p w14:paraId="33F1D37E" w14:textId="27CC25EF" w:rsidR="00515008" w:rsidRPr="00A1115A" w:rsidDel="00515008" w:rsidRDefault="00515008" w:rsidP="00515008">
            <w:pPr>
              <w:pStyle w:val="TAC"/>
              <w:rPr>
                <w:del w:id="847" w:author="James Wang" w:date="2021-05-10T02:28:00Z"/>
              </w:rPr>
            </w:pPr>
            <w:del w:id="848" w:author="James Wang" w:date="2021-05-10T02:28:00Z">
              <w:r w:rsidRPr="001C0CC4" w:rsidDel="00515008">
                <w:rPr>
                  <w:rFonts w:hint="eastAsia"/>
                </w:rPr>
                <w:delText>-97.5</w:delText>
              </w:r>
            </w:del>
          </w:p>
        </w:tc>
        <w:tc>
          <w:tcPr>
            <w:tcW w:w="364" w:type="pct"/>
            <w:shd w:val="clear" w:color="auto" w:fill="auto"/>
            <w:vAlign w:val="center"/>
          </w:tcPr>
          <w:p w14:paraId="5F4B5B6B" w14:textId="5DD806FB" w:rsidR="00515008" w:rsidRPr="00A1115A" w:rsidDel="00515008" w:rsidRDefault="00515008" w:rsidP="00515008">
            <w:pPr>
              <w:pStyle w:val="TAC"/>
              <w:rPr>
                <w:del w:id="849" w:author="James Wang" w:date="2021-05-10T02:28:00Z"/>
              </w:rPr>
            </w:pPr>
          </w:p>
        </w:tc>
        <w:tc>
          <w:tcPr>
            <w:tcW w:w="393" w:type="pct"/>
            <w:shd w:val="clear" w:color="auto" w:fill="auto"/>
            <w:vAlign w:val="center"/>
          </w:tcPr>
          <w:p w14:paraId="68FEFF1F" w14:textId="4390BE20" w:rsidR="00515008" w:rsidRPr="00A1115A" w:rsidDel="00515008" w:rsidRDefault="00515008" w:rsidP="00515008">
            <w:pPr>
              <w:pStyle w:val="TAC"/>
              <w:rPr>
                <w:del w:id="850" w:author="James Wang" w:date="2021-05-10T02:28:00Z"/>
              </w:rPr>
            </w:pPr>
          </w:p>
        </w:tc>
        <w:tc>
          <w:tcPr>
            <w:tcW w:w="295" w:type="pct"/>
            <w:shd w:val="clear" w:color="auto" w:fill="auto"/>
            <w:vAlign w:val="center"/>
          </w:tcPr>
          <w:p w14:paraId="198E2DA4" w14:textId="22DA9D88" w:rsidR="00515008" w:rsidRPr="00A1115A" w:rsidDel="00515008" w:rsidRDefault="00515008" w:rsidP="00515008">
            <w:pPr>
              <w:pStyle w:val="TAC"/>
              <w:rPr>
                <w:del w:id="851" w:author="James Wang" w:date="2021-05-10T02:28:00Z"/>
              </w:rPr>
            </w:pPr>
          </w:p>
        </w:tc>
        <w:tc>
          <w:tcPr>
            <w:tcW w:w="295" w:type="pct"/>
            <w:vAlign w:val="center"/>
          </w:tcPr>
          <w:p w14:paraId="7E79BD33" w14:textId="37DA1DF5" w:rsidR="00515008" w:rsidRPr="00A1115A" w:rsidDel="00515008" w:rsidRDefault="00515008" w:rsidP="00515008">
            <w:pPr>
              <w:pStyle w:val="TAC"/>
              <w:rPr>
                <w:del w:id="852" w:author="James Wang" w:date="2021-05-10T02:28:00Z"/>
              </w:rPr>
            </w:pPr>
          </w:p>
        </w:tc>
        <w:tc>
          <w:tcPr>
            <w:tcW w:w="295" w:type="pct"/>
            <w:shd w:val="clear" w:color="auto" w:fill="auto"/>
            <w:vAlign w:val="center"/>
          </w:tcPr>
          <w:p w14:paraId="1F5C3874" w14:textId="45BC18A5" w:rsidR="00515008" w:rsidRPr="00A1115A" w:rsidDel="00515008" w:rsidRDefault="00515008" w:rsidP="00515008">
            <w:pPr>
              <w:pStyle w:val="TAC"/>
              <w:rPr>
                <w:del w:id="853" w:author="James Wang" w:date="2021-05-10T02:28:00Z"/>
              </w:rPr>
            </w:pPr>
          </w:p>
        </w:tc>
        <w:tc>
          <w:tcPr>
            <w:tcW w:w="295" w:type="pct"/>
            <w:vAlign w:val="center"/>
          </w:tcPr>
          <w:p w14:paraId="2FEE7569" w14:textId="5C0A4735" w:rsidR="00515008" w:rsidRPr="00A1115A" w:rsidDel="00515008" w:rsidRDefault="00515008" w:rsidP="00515008">
            <w:pPr>
              <w:pStyle w:val="TAC"/>
              <w:rPr>
                <w:del w:id="854" w:author="James Wang" w:date="2021-05-10T02:28:00Z"/>
              </w:rPr>
            </w:pPr>
          </w:p>
        </w:tc>
        <w:tc>
          <w:tcPr>
            <w:tcW w:w="295" w:type="pct"/>
            <w:vAlign w:val="center"/>
          </w:tcPr>
          <w:p w14:paraId="6A1B0A9E" w14:textId="115AB138" w:rsidR="00515008" w:rsidRPr="00A1115A" w:rsidDel="00515008" w:rsidRDefault="00515008" w:rsidP="00515008">
            <w:pPr>
              <w:pStyle w:val="TAC"/>
              <w:rPr>
                <w:del w:id="855" w:author="James Wang" w:date="2021-05-10T02:28:00Z"/>
              </w:rPr>
            </w:pPr>
          </w:p>
        </w:tc>
        <w:tc>
          <w:tcPr>
            <w:tcW w:w="295" w:type="pct"/>
          </w:tcPr>
          <w:p w14:paraId="2A73488F" w14:textId="5F4D7993" w:rsidR="00515008" w:rsidRPr="00A1115A" w:rsidDel="00515008" w:rsidRDefault="00515008" w:rsidP="00515008">
            <w:pPr>
              <w:pStyle w:val="TAC"/>
              <w:rPr>
                <w:del w:id="856" w:author="James Wang" w:date="2021-05-10T02:28:00Z"/>
              </w:rPr>
            </w:pPr>
          </w:p>
        </w:tc>
        <w:tc>
          <w:tcPr>
            <w:tcW w:w="295" w:type="pct"/>
            <w:vAlign w:val="center"/>
          </w:tcPr>
          <w:p w14:paraId="23B364C7" w14:textId="3A3DDA23" w:rsidR="00515008" w:rsidRPr="00A1115A" w:rsidDel="00515008" w:rsidRDefault="00515008" w:rsidP="00515008">
            <w:pPr>
              <w:pStyle w:val="TAC"/>
              <w:rPr>
                <w:del w:id="857" w:author="James Wang" w:date="2021-05-10T02:28:00Z"/>
              </w:rPr>
            </w:pPr>
          </w:p>
        </w:tc>
        <w:tc>
          <w:tcPr>
            <w:tcW w:w="296" w:type="pct"/>
            <w:vAlign w:val="center"/>
          </w:tcPr>
          <w:p w14:paraId="342DDD11" w14:textId="71E65378" w:rsidR="00515008" w:rsidRPr="00A1115A" w:rsidDel="00515008" w:rsidRDefault="00515008" w:rsidP="00515008">
            <w:pPr>
              <w:pStyle w:val="TAC"/>
              <w:rPr>
                <w:del w:id="858" w:author="James Wang" w:date="2021-05-10T02:28:00Z"/>
              </w:rPr>
            </w:pPr>
          </w:p>
        </w:tc>
        <w:tc>
          <w:tcPr>
            <w:tcW w:w="296" w:type="pct"/>
            <w:vAlign w:val="center"/>
          </w:tcPr>
          <w:p w14:paraId="5E86A68C" w14:textId="2C1D0BDF" w:rsidR="00515008" w:rsidRPr="00A1115A" w:rsidDel="00515008" w:rsidRDefault="00515008" w:rsidP="00515008">
            <w:pPr>
              <w:pStyle w:val="TAC"/>
              <w:rPr>
                <w:del w:id="859" w:author="James Wang" w:date="2021-05-10T02:28:00Z"/>
              </w:rPr>
            </w:pPr>
          </w:p>
        </w:tc>
        <w:tc>
          <w:tcPr>
            <w:tcW w:w="333" w:type="pct"/>
            <w:gridSpan w:val="2"/>
            <w:tcBorders>
              <w:top w:val="nil"/>
              <w:bottom w:val="single" w:sz="4" w:space="0" w:color="auto"/>
            </w:tcBorders>
            <w:shd w:val="clear" w:color="auto" w:fill="auto"/>
          </w:tcPr>
          <w:p w14:paraId="6EB02CBC" w14:textId="715D256D" w:rsidR="00515008" w:rsidRPr="00A1115A" w:rsidDel="00515008" w:rsidRDefault="00515008" w:rsidP="00515008">
            <w:pPr>
              <w:pStyle w:val="TAC"/>
              <w:rPr>
                <w:del w:id="860" w:author="James Wang" w:date="2021-05-10T02:28:00Z"/>
                <w:lang w:eastAsia="zh-CN"/>
              </w:rPr>
            </w:pPr>
          </w:p>
        </w:tc>
      </w:tr>
      <w:tr w:rsidR="00515008" w:rsidRPr="00A1115A" w:rsidDel="00515008" w14:paraId="32ECE0EC" w14:textId="2DBD154B" w:rsidTr="00515008">
        <w:trPr>
          <w:trHeight w:val="187"/>
          <w:del w:id="861" w:author="James Wang" w:date="2021-05-10T02:28:00Z"/>
        </w:trPr>
        <w:tc>
          <w:tcPr>
            <w:tcW w:w="428" w:type="pct"/>
            <w:tcBorders>
              <w:top w:val="single" w:sz="4" w:space="0" w:color="auto"/>
              <w:bottom w:val="nil"/>
            </w:tcBorders>
            <w:shd w:val="clear" w:color="auto" w:fill="auto"/>
          </w:tcPr>
          <w:p w14:paraId="63265FC4" w14:textId="53A8AC89" w:rsidR="00515008" w:rsidRPr="00A1115A" w:rsidDel="00515008" w:rsidRDefault="00515008" w:rsidP="00515008">
            <w:pPr>
              <w:pStyle w:val="TAC"/>
              <w:rPr>
                <w:del w:id="862" w:author="James Wang" w:date="2021-05-10T02:28:00Z"/>
                <w:lang w:val="en-US" w:eastAsia="zh-CN"/>
              </w:rPr>
            </w:pPr>
            <w:del w:id="863" w:author="James Wang" w:date="2021-05-10T02:28:00Z">
              <w:r w:rsidRPr="00A1115A" w:rsidDel="00515008">
                <w:rPr>
                  <w:lang w:val="en-US" w:eastAsia="zh-CN"/>
                </w:rPr>
                <w:delText>n25</w:delText>
              </w:r>
            </w:del>
          </w:p>
        </w:tc>
        <w:tc>
          <w:tcPr>
            <w:tcW w:w="235" w:type="pct"/>
          </w:tcPr>
          <w:p w14:paraId="5234BC57" w14:textId="7485C1CF" w:rsidR="00515008" w:rsidRPr="00A1115A" w:rsidDel="00515008" w:rsidRDefault="00515008" w:rsidP="00515008">
            <w:pPr>
              <w:pStyle w:val="TAC"/>
              <w:rPr>
                <w:del w:id="864" w:author="James Wang" w:date="2021-05-10T02:28:00Z"/>
                <w:rFonts w:cs="Arial"/>
              </w:rPr>
            </w:pPr>
            <w:del w:id="865" w:author="James Wang" w:date="2021-05-10T02:28:00Z">
              <w:r w:rsidRPr="00A1115A" w:rsidDel="00515008">
                <w:delText>15</w:delText>
              </w:r>
            </w:del>
          </w:p>
        </w:tc>
        <w:tc>
          <w:tcPr>
            <w:tcW w:w="295" w:type="pct"/>
            <w:shd w:val="clear" w:color="auto" w:fill="auto"/>
          </w:tcPr>
          <w:p w14:paraId="4C2A4326" w14:textId="3AAAC596" w:rsidR="00515008" w:rsidRPr="00A1115A" w:rsidDel="00515008" w:rsidRDefault="00515008" w:rsidP="00515008">
            <w:pPr>
              <w:pStyle w:val="TAC"/>
              <w:rPr>
                <w:del w:id="866" w:author="James Wang" w:date="2021-05-10T02:28:00Z"/>
                <w:rFonts w:cs="Arial"/>
                <w:szCs w:val="18"/>
              </w:rPr>
            </w:pPr>
            <w:del w:id="867" w:author="James Wang" w:date="2021-05-10T02:28:00Z">
              <w:r w:rsidRPr="00A1115A" w:rsidDel="00515008">
                <w:delText>-96.5</w:delText>
              </w:r>
            </w:del>
          </w:p>
        </w:tc>
        <w:tc>
          <w:tcPr>
            <w:tcW w:w="295" w:type="pct"/>
            <w:shd w:val="clear" w:color="auto" w:fill="auto"/>
          </w:tcPr>
          <w:p w14:paraId="0C5EF814" w14:textId="508006FF" w:rsidR="00515008" w:rsidRPr="00A1115A" w:rsidDel="00515008" w:rsidRDefault="00515008" w:rsidP="00515008">
            <w:pPr>
              <w:pStyle w:val="TAC"/>
              <w:rPr>
                <w:del w:id="868" w:author="James Wang" w:date="2021-05-10T02:28:00Z"/>
                <w:rFonts w:cs="Arial"/>
                <w:szCs w:val="18"/>
              </w:rPr>
            </w:pPr>
            <w:del w:id="869" w:author="James Wang" w:date="2021-05-10T02:28:00Z">
              <w:r w:rsidRPr="00A1115A" w:rsidDel="00515008">
                <w:delText>-93.3</w:delText>
              </w:r>
            </w:del>
          </w:p>
        </w:tc>
        <w:tc>
          <w:tcPr>
            <w:tcW w:w="364" w:type="pct"/>
            <w:shd w:val="clear" w:color="auto" w:fill="auto"/>
          </w:tcPr>
          <w:p w14:paraId="325FC0A1" w14:textId="4291906B" w:rsidR="00515008" w:rsidRPr="00A1115A" w:rsidDel="00515008" w:rsidRDefault="00515008" w:rsidP="00515008">
            <w:pPr>
              <w:pStyle w:val="TAC"/>
              <w:rPr>
                <w:del w:id="870" w:author="James Wang" w:date="2021-05-10T02:28:00Z"/>
                <w:rFonts w:cs="Arial"/>
                <w:szCs w:val="18"/>
              </w:rPr>
            </w:pPr>
            <w:del w:id="871" w:author="James Wang" w:date="2021-05-10T02:28:00Z">
              <w:r w:rsidRPr="00A1115A" w:rsidDel="00515008">
                <w:delText>-91.5</w:delText>
              </w:r>
            </w:del>
          </w:p>
        </w:tc>
        <w:tc>
          <w:tcPr>
            <w:tcW w:w="393" w:type="pct"/>
            <w:shd w:val="clear" w:color="auto" w:fill="auto"/>
          </w:tcPr>
          <w:p w14:paraId="1E6D9E28" w14:textId="67ACFA3B" w:rsidR="00515008" w:rsidRPr="00A1115A" w:rsidDel="00515008" w:rsidRDefault="00515008" w:rsidP="00515008">
            <w:pPr>
              <w:pStyle w:val="TAC"/>
              <w:rPr>
                <w:del w:id="872" w:author="James Wang" w:date="2021-05-10T02:28:00Z"/>
                <w:rFonts w:cs="Arial"/>
                <w:szCs w:val="18"/>
              </w:rPr>
            </w:pPr>
            <w:del w:id="873" w:author="James Wang" w:date="2021-05-10T02:28:00Z">
              <w:r w:rsidRPr="00A1115A" w:rsidDel="00515008">
                <w:delText>-90.3</w:delText>
              </w:r>
            </w:del>
          </w:p>
        </w:tc>
        <w:tc>
          <w:tcPr>
            <w:tcW w:w="295" w:type="pct"/>
            <w:shd w:val="clear" w:color="auto" w:fill="auto"/>
          </w:tcPr>
          <w:p w14:paraId="6E592AD0" w14:textId="4D4D32D5" w:rsidR="00515008" w:rsidRPr="00A1115A" w:rsidDel="00515008" w:rsidRDefault="00515008" w:rsidP="00515008">
            <w:pPr>
              <w:pStyle w:val="TAC"/>
              <w:rPr>
                <w:del w:id="874" w:author="James Wang" w:date="2021-05-10T02:28:00Z"/>
              </w:rPr>
            </w:pPr>
            <w:del w:id="875" w:author="James Wang" w:date="2021-05-10T02:28:00Z">
              <w:r w:rsidRPr="00A1115A" w:rsidDel="00515008">
                <w:delText>-89.3</w:delText>
              </w:r>
            </w:del>
          </w:p>
        </w:tc>
        <w:tc>
          <w:tcPr>
            <w:tcW w:w="295" w:type="pct"/>
          </w:tcPr>
          <w:p w14:paraId="6DCC55EF" w14:textId="1D060A0D" w:rsidR="00515008" w:rsidRPr="00A1115A" w:rsidDel="00515008" w:rsidRDefault="00515008" w:rsidP="00515008">
            <w:pPr>
              <w:pStyle w:val="TAC"/>
              <w:rPr>
                <w:del w:id="876" w:author="James Wang" w:date="2021-05-10T02:28:00Z"/>
              </w:rPr>
            </w:pPr>
            <w:del w:id="877" w:author="James Wang" w:date="2021-05-10T02:28:00Z">
              <w:r w:rsidRPr="00A1115A" w:rsidDel="00515008">
                <w:delText>-82.2</w:delText>
              </w:r>
            </w:del>
          </w:p>
        </w:tc>
        <w:tc>
          <w:tcPr>
            <w:tcW w:w="295" w:type="pct"/>
            <w:shd w:val="clear" w:color="auto" w:fill="auto"/>
          </w:tcPr>
          <w:p w14:paraId="5309B313" w14:textId="560A2612" w:rsidR="00515008" w:rsidRPr="00A1115A" w:rsidDel="00515008" w:rsidRDefault="00515008" w:rsidP="00515008">
            <w:pPr>
              <w:pStyle w:val="TAC"/>
              <w:rPr>
                <w:del w:id="878" w:author="James Wang" w:date="2021-05-10T02:28:00Z"/>
              </w:rPr>
            </w:pPr>
            <w:del w:id="879" w:author="James Wang" w:date="2021-05-10T02:28:00Z">
              <w:r w:rsidRPr="00A1115A" w:rsidDel="00515008">
                <w:delText>-79.5</w:delText>
              </w:r>
            </w:del>
          </w:p>
        </w:tc>
        <w:tc>
          <w:tcPr>
            <w:tcW w:w="295" w:type="pct"/>
          </w:tcPr>
          <w:p w14:paraId="3627C67B" w14:textId="5E636877" w:rsidR="00515008" w:rsidRPr="00A1115A" w:rsidDel="00515008" w:rsidRDefault="00515008" w:rsidP="00515008">
            <w:pPr>
              <w:pStyle w:val="TAC"/>
              <w:rPr>
                <w:del w:id="880" w:author="James Wang" w:date="2021-05-10T02:28:00Z"/>
              </w:rPr>
            </w:pPr>
          </w:p>
        </w:tc>
        <w:tc>
          <w:tcPr>
            <w:tcW w:w="295" w:type="pct"/>
          </w:tcPr>
          <w:p w14:paraId="2EF629B6" w14:textId="26AB7499" w:rsidR="00515008" w:rsidRPr="00A1115A" w:rsidDel="00515008" w:rsidRDefault="00515008" w:rsidP="00515008">
            <w:pPr>
              <w:pStyle w:val="TAC"/>
              <w:rPr>
                <w:del w:id="881" w:author="James Wang" w:date="2021-05-10T02:28:00Z"/>
              </w:rPr>
            </w:pPr>
          </w:p>
        </w:tc>
        <w:tc>
          <w:tcPr>
            <w:tcW w:w="295" w:type="pct"/>
          </w:tcPr>
          <w:p w14:paraId="34AAFA78" w14:textId="1AA4E37B" w:rsidR="00515008" w:rsidRPr="00A1115A" w:rsidDel="00515008" w:rsidRDefault="00515008" w:rsidP="00515008">
            <w:pPr>
              <w:pStyle w:val="TAC"/>
              <w:rPr>
                <w:del w:id="882" w:author="James Wang" w:date="2021-05-10T02:28:00Z"/>
              </w:rPr>
            </w:pPr>
          </w:p>
        </w:tc>
        <w:tc>
          <w:tcPr>
            <w:tcW w:w="295" w:type="pct"/>
          </w:tcPr>
          <w:p w14:paraId="1E578EC9" w14:textId="42B7AD9D" w:rsidR="00515008" w:rsidRPr="00A1115A" w:rsidDel="00515008" w:rsidRDefault="00515008" w:rsidP="00515008">
            <w:pPr>
              <w:pStyle w:val="TAC"/>
              <w:rPr>
                <w:del w:id="883" w:author="James Wang" w:date="2021-05-10T02:28:00Z"/>
              </w:rPr>
            </w:pPr>
          </w:p>
        </w:tc>
        <w:tc>
          <w:tcPr>
            <w:tcW w:w="296" w:type="pct"/>
          </w:tcPr>
          <w:p w14:paraId="200D698C" w14:textId="1B8C4843" w:rsidR="00515008" w:rsidRPr="00A1115A" w:rsidDel="00515008" w:rsidRDefault="00515008" w:rsidP="00515008">
            <w:pPr>
              <w:pStyle w:val="TAC"/>
              <w:rPr>
                <w:del w:id="884" w:author="James Wang" w:date="2021-05-10T02:28:00Z"/>
              </w:rPr>
            </w:pPr>
          </w:p>
        </w:tc>
        <w:tc>
          <w:tcPr>
            <w:tcW w:w="296" w:type="pct"/>
          </w:tcPr>
          <w:p w14:paraId="3D96E000" w14:textId="6FBCFF37" w:rsidR="00515008" w:rsidRPr="00A1115A" w:rsidDel="00515008" w:rsidRDefault="00515008" w:rsidP="00515008">
            <w:pPr>
              <w:pStyle w:val="TAC"/>
              <w:rPr>
                <w:del w:id="885" w:author="James Wang" w:date="2021-05-10T02:28:00Z"/>
              </w:rPr>
            </w:pPr>
          </w:p>
        </w:tc>
        <w:tc>
          <w:tcPr>
            <w:tcW w:w="333" w:type="pct"/>
            <w:gridSpan w:val="2"/>
            <w:tcBorders>
              <w:top w:val="single" w:sz="4" w:space="0" w:color="auto"/>
              <w:bottom w:val="nil"/>
            </w:tcBorders>
            <w:shd w:val="clear" w:color="auto" w:fill="auto"/>
          </w:tcPr>
          <w:p w14:paraId="601C260E" w14:textId="19FD83FC" w:rsidR="00515008" w:rsidRPr="00A1115A" w:rsidDel="00515008" w:rsidRDefault="00515008" w:rsidP="00515008">
            <w:pPr>
              <w:pStyle w:val="TAC"/>
              <w:rPr>
                <w:del w:id="886" w:author="James Wang" w:date="2021-05-10T02:28:00Z"/>
                <w:lang w:eastAsia="zh-CN"/>
              </w:rPr>
            </w:pPr>
            <w:del w:id="887" w:author="James Wang" w:date="2021-05-10T02:28:00Z">
              <w:r w:rsidRPr="00A1115A" w:rsidDel="00515008">
                <w:rPr>
                  <w:lang w:eastAsia="zh-CN"/>
                </w:rPr>
                <w:delText>FDD</w:delText>
              </w:r>
            </w:del>
          </w:p>
        </w:tc>
      </w:tr>
      <w:tr w:rsidR="00515008" w:rsidRPr="00A1115A" w:rsidDel="00515008" w14:paraId="6DA0091F" w14:textId="7E70C29B" w:rsidTr="00515008">
        <w:trPr>
          <w:trHeight w:val="187"/>
          <w:del w:id="888" w:author="James Wang" w:date="2021-05-10T02:28:00Z"/>
        </w:trPr>
        <w:tc>
          <w:tcPr>
            <w:tcW w:w="428" w:type="pct"/>
            <w:tcBorders>
              <w:top w:val="nil"/>
              <w:bottom w:val="nil"/>
            </w:tcBorders>
            <w:shd w:val="clear" w:color="auto" w:fill="auto"/>
          </w:tcPr>
          <w:p w14:paraId="447D7E8C" w14:textId="49E6A14E" w:rsidR="00515008" w:rsidRPr="00A1115A" w:rsidDel="00515008" w:rsidRDefault="00515008" w:rsidP="00515008">
            <w:pPr>
              <w:pStyle w:val="TAC"/>
              <w:rPr>
                <w:del w:id="889" w:author="James Wang" w:date="2021-05-10T02:28:00Z"/>
                <w:lang w:eastAsia="zh-CN"/>
              </w:rPr>
            </w:pPr>
          </w:p>
        </w:tc>
        <w:tc>
          <w:tcPr>
            <w:tcW w:w="235" w:type="pct"/>
          </w:tcPr>
          <w:p w14:paraId="1D6C9F45" w14:textId="04AF9564" w:rsidR="00515008" w:rsidRPr="00A1115A" w:rsidDel="00515008" w:rsidRDefault="00515008" w:rsidP="00515008">
            <w:pPr>
              <w:pStyle w:val="TAC"/>
              <w:rPr>
                <w:del w:id="890" w:author="James Wang" w:date="2021-05-10T02:28:00Z"/>
                <w:rFonts w:cs="Arial"/>
              </w:rPr>
            </w:pPr>
            <w:del w:id="891" w:author="James Wang" w:date="2021-05-10T02:28:00Z">
              <w:r w:rsidRPr="00A1115A" w:rsidDel="00515008">
                <w:delText>30</w:delText>
              </w:r>
            </w:del>
          </w:p>
        </w:tc>
        <w:tc>
          <w:tcPr>
            <w:tcW w:w="295" w:type="pct"/>
            <w:shd w:val="clear" w:color="auto" w:fill="auto"/>
          </w:tcPr>
          <w:p w14:paraId="6B26EECF" w14:textId="5F02C663" w:rsidR="00515008" w:rsidRPr="00A1115A" w:rsidDel="00515008" w:rsidRDefault="00515008" w:rsidP="00515008">
            <w:pPr>
              <w:pStyle w:val="TAC"/>
              <w:rPr>
                <w:del w:id="892" w:author="James Wang" w:date="2021-05-10T02:28:00Z"/>
                <w:rFonts w:cs="Arial"/>
                <w:szCs w:val="18"/>
              </w:rPr>
            </w:pPr>
          </w:p>
        </w:tc>
        <w:tc>
          <w:tcPr>
            <w:tcW w:w="295" w:type="pct"/>
            <w:shd w:val="clear" w:color="auto" w:fill="auto"/>
          </w:tcPr>
          <w:p w14:paraId="4FA465BF" w14:textId="72A915D0" w:rsidR="00515008" w:rsidRPr="00A1115A" w:rsidDel="00515008" w:rsidRDefault="00515008" w:rsidP="00515008">
            <w:pPr>
              <w:pStyle w:val="TAC"/>
              <w:rPr>
                <w:del w:id="893" w:author="James Wang" w:date="2021-05-10T02:28:00Z"/>
                <w:rFonts w:cs="Arial"/>
                <w:szCs w:val="18"/>
              </w:rPr>
            </w:pPr>
            <w:del w:id="894" w:author="James Wang" w:date="2021-05-10T02:28:00Z">
              <w:r w:rsidRPr="00A1115A" w:rsidDel="00515008">
                <w:delText>-93.6</w:delText>
              </w:r>
            </w:del>
          </w:p>
        </w:tc>
        <w:tc>
          <w:tcPr>
            <w:tcW w:w="364" w:type="pct"/>
            <w:shd w:val="clear" w:color="auto" w:fill="auto"/>
          </w:tcPr>
          <w:p w14:paraId="70E0359D" w14:textId="0B0EB8AA" w:rsidR="00515008" w:rsidRPr="00A1115A" w:rsidDel="00515008" w:rsidRDefault="00515008" w:rsidP="00515008">
            <w:pPr>
              <w:pStyle w:val="TAC"/>
              <w:rPr>
                <w:del w:id="895" w:author="James Wang" w:date="2021-05-10T02:28:00Z"/>
                <w:rFonts w:cs="Arial"/>
                <w:szCs w:val="18"/>
              </w:rPr>
            </w:pPr>
            <w:del w:id="896" w:author="James Wang" w:date="2021-05-10T02:28:00Z">
              <w:r w:rsidRPr="00A1115A" w:rsidDel="00515008">
                <w:delText>-91.6</w:delText>
              </w:r>
            </w:del>
          </w:p>
        </w:tc>
        <w:tc>
          <w:tcPr>
            <w:tcW w:w="393" w:type="pct"/>
            <w:shd w:val="clear" w:color="auto" w:fill="auto"/>
          </w:tcPr>
          <w:p w14:paraId="6475B115" w14:textId="79C8E0C8" w:rsidR="00515008" w:rsidRPr="00A1115A" w:rsidDel="00515008" w:rsidRDefault="00515008" w:rsidP="00515008">
            <w:pPr>
              <w:pStyle w:val="TAC"/>
              <w:rPr>
                <w:del w:id="897" w:author="James Wang" w:date="2021-05-10T02:28:00Z"/>
                <w:rFonts w:cs="Arial"/>
                <w:szCs w:val="18"/>
              </w:rPr>
            </w:pPr>
            <w:del w:id="898" w:author="James Wang" w:date="2021-05-10T02:28:00Z">
              <w:r w:rsidRPr="00A1115A" w:rsidDel="00515008">
                <w:delText>-90.5</w:delText>
              </w:r>
            </w:del>
          </w:p>
        </w:tc>
        <w:tc>
          <w:tcPr>
            <w:tcW w:w="295" w:type="pct"/>
            <w:shd w:val="clear" w:color="auto" w:fill="auto"/>
          </w:tcPr>
          <w:p w14:paraId="121765F2" w14:textId="64CBF799" w:rsidR="00515008" w:rsidRPr="00A1115A" w:rsidDel="00515008" w:rsidRDefault="00515008" w:rsidP="00515008">
            <w:pPr>
              <w:pStyle w:val="TAC"/>
              <w:rPr>
                <w:del w:id="899" w:author="James Wang" w:date="2021-05-10T02:28:00Z"/>
              </w:rPr>
            </w:pPr>
            <w:del w:id="900" w:author="James Wang" w:date="2021-05-10T02:28:00Z">
              <w:r w:rsidRPr="00A1115A" w:rsidDel="00515008">
                <w:delText>-89.4</w:delText>
              </w:r>
            </w:del>
          </w:p>
        </w:tc>
        <w:tc>
          <w:tcPr>
            <w:tcW w:w="295" w:type="pct"/>
          </w:tcPr>
          <w:p w14:paraId="26AEBD4C" w14:textId="4C0EB969" w:rsidR="00515008" w:rsidRPr="00A1115A" w:rsidDel="00515008" w:rsidRDefault="00515008" w:rsidP="00515008">
            <w:pPr>
              <w:pStyle w:val="TAC"/>
              <w:rPr>
                <w:del w:id="901" w:author="James Wang" w:date="2021-05-10T02:28:00Z"/>
              </w:rPr>
            </w:pPr>
            <w:del w:id="902" w:author="James Wang" w:date="2021-05-10T02:28:00Z">
              <w:r w:rsidRPr="00A1115A" w:rsidDel="00515008">
                <w:delText>-82.3</w:delText>
              </w:r>
            </w:del>
          </w:p>
        </w:tc>
        <w:tc>
          <w:tcPr>
            <w:tcW w:w="295" w:type="pct"/>
            <w:shd w:val="clear" w:color="auto" w:fill="auto"/>
          </w:tcPr>
          <w:p w14:paraId="18A0D1EC" w14:textId="50CE2C19" w:rsidR="00515008" w:rsidRPr="00A1115A" w:rsidDel="00515008" w:rsidRDefault="00515008" w:rsidP="00515008">
            <w:pPr>
              <w:pStyle w:val="TAC"/>
              <w:rPr>
                <w:del w:id="903" w:author="James Wang" w:date="2021-05-10T02:28:00Z"/>
              </w:rPr>
            </w:pPr>
            <w:del w:id="904" w:author="James Wang" w:date="2021-05-10T02:28:00Z">
              <w:r w:rsidRPr="00A1115A" w:rsidDel="00515008">
                <w:delText>-79.6</w:delText>
              </w:r>
            </w:del>
          </w:p>
        </w:tc>
        <w:tc>
          <w:tcPr>
            <w:tcW w:w="295" w:type="pct"/>
          </w:tcPr>
          <w:p w14:paraId="6CA1FEE2" w14:textId="107E8B55" w:rsidR="00515008" w:rsidRPr="00A1115A" w:rsidDel="00515008" w:rsidRDefault="00515008" w:rsidP="00515008">
            <w:pPr>
              <w:pStyle w:val="TAC"/>
              <w:rPr>
                <w:del w:id="905" w:author="James Wang" w:date="2021-05-10T02:28:00Z"/>
              </w:rPr>
            </w:pPr>
          </w:p>
        </w:tc>
        <w:tc>
          <w:tcPr>
            <w:tcW w:w="295" w:type="pct"/>
          </w:tcPr>
          <w:p w14:paraId="1DBC0E21" w14:textId="61B403F5" w:rsidR="00515008" w:rsidRPr="00A1115A" w:rsidDel="00515008" w:rsidRDefault="00515008" w:rsidP="00515008">
            <w:pPr>
              <w:pStyle w:val="TAC"/>
              <w:rPr>
                <w:del w:id="906" w:author="James Wang" w:date="2021-05-10T02:28:00Z"/>
              </w:rPr>
            </w:pPr>
          </w:p>
        </w:tc>
        <w:tc>
          <w:tcPr>
            <w:tcW w:w="295" w:type="pct"/>
          </w:tcPr>
          <w:p w14:paraId="5276BC5D" w14:textId="5208C42A" w:rsidR="00515008" w:rsidRPr="00A1115A" w:rsidDel="00515008" w:rsidRDefault="00515008" w:rsidP="00515008">
            <w:pPr>
              <w:pStyle w:val="TAC"/>
              <w:rPr>
                <w:del w:id="907" w:author="James Wang" w:date="2021-05-10T02:28:00Z"/>
              </w:rPr>
            </w:pPr>
          </w:p>
        </w:tc>
        <w:tc>
          <w:tcPr>
            <w:tcW w:w="295" w:type="pct"/>
          </w:tcPr>
          <w:p w14:paraId="3025145A" w14:textId="355A6A42" w:rsidR="00515008" w:rsidRPr="00A1115A" w:rsidDel="00515008" w:rsidRDefault="00515008" w:rsidP="00515008">
            <w:pPr>
              <w:pStyle w:val="TAC"/>
              <w:rPr>
                <w:del w:id="908" w:author="James Wang" w:date="2021-05-10T02:28:00Z"/>
              </w:rPr>
            </w:pPr>
          </w:p>
        </w:tc>
        <w:tc>
          <w:tcPr>
            <w:tcW w:w="296" w:type="pct"/>
          </w:tcPr>
          <w:p w14:paraId="198A8F00" w14:textId="68AB2823" w:rsidR="00515008" w:rsidRPr="00A1115A" w:rsidDel="00515008" w:rsidRDefault="00515008" w:rsidP="00515008">
            <w:pPr>
              <w:pStyle w:val="TAC"/>
              <w:rPr>
                <w:del w:id="909" w:author="James Wang" w:date="2021-05-10T02:28:00Z"/>
              </w:rPr>
            </w:pPr>
          </w:p>
        </w:tc>
        <w:tc>
          <w:tcPr>
            <w:tcW w:w="296" w:type="pct"/>
          </w:tcPr>
          <w:p w14:paraId="739C9F5B" w14:textId="092FAF78" w:rsidR="00515008" w:rsidRPr="00A1115A" w:rsidDel="00515008" w:rsidRDefault="00515008" w:rsidP="00515008">
            <w:pPr>
              <w:pStyle w:val="TAC"/>
              <w:rPr>
                <w:del w:id="910" w:author="James Wang" w:date="2021-05-10T02:28:00Z"/>
              </w:rPr>
            </w:pPr>
          </w:p>
        </w:tc>
        <w:tc>
          <w:tcPr>
            <w:tcW w:w="333" w:type="pct"/>
            <w:gridSpan w:val="2"/>
            <w:tcBorders>
              <w:top w:val="nil"/>
              <w:bottom w:val="nil"/>
            </w:tcBorders>
            <w:shd w:val="clear" w:color="auto" w:fill="auto"/>
          </w:tcPr>
          <w:p w14:paraId="5A9A5447" w14:textId="056B3F87" w:rsidR="00515008" w:rsidRPr="00A1115A" w:rsidDel="00515008" w:rsidRDefault="00515008" w:rsidP="00515008">
            <w:pPr>
              <w:pStyle w:val="TAC"/>
              <w:rPr>
                <w:del w:id="911" w:author="James Wang" w:date="2021-05-10T02:28:00Z"/>
                <w:lang w:eastAsia="zh-CN"/>
              </w:rPr>
            </w:pPr>
          </w:p>
        </w:tc>
      </w:tr>
      <w:tr w:rsidR="00515008" w:rsidRPr="00A1115A" w:rsidDel="00515008" w14:paraId="367A33C7" w14:textId="1270C35C" w:rsidTr="00515008">
        <w:trPr>
          <w:trHeight w:val="187"/>
          <w:del w:id="912" w:author="James Wang" w:date="2021-05-10T02:28:00Z"/>
        </w:trPr>
        <w:tc>
          <w:tcPr>
            <w:tcW w:w="428" w:type="pct"/>
            <w:tcBorders>
              <w:top w:val="nil"/>
              <w:bottom w:val="single" w:sz="4" w:space="0" w:color="auto"/>
            </w:tcBorders>
            <w:shd w:val="clear" w:color="auto" w:fill="auto"/>
          </w:tcPr>
          <w:p w14:paraId="2F8AE898" w14:textId="46E6A6B9" w:rsidR="00515008" w:rsidRPr="00A1115A" w:rsidDel="00515008" w:rsidRDefault="00515008" w:rsidP="00515008">
            <w:pPr>
              <w:pStyle w:val="TAC"/>
              <w:rPr>
                <w:del w:id="913" w:author="James Wang" w:date="2021-05-10T02:28:00Z"/>
                <w:lang w:eastAsia="zh-CN"/>
              </w:rPr>
            </w:pPr>
          </w:p>
        </w:tc>
        <w:tc>
          <w:tcPr>
            <w:tcW w:w="235" w:type="pct"/>
          </w:tcPr>
          <w:p w14:paraId="7F09CC48" w14:textId="4E60C2B8" w:rsidR="00515008" w:rsidRPr="00A1115A" w:rsidDel="00515008" w:rsidRDefault="00515008" w:rsidP="00515008">
            <w:pPr>
              <w:pStyle w:val="TAC"/>
              <w:rPr>
                <w:del w:id="914" w:author="James Wang" w:date="2021-05-10T02:28:00Z"/>
                <w:rFonts w:cs="Arial"/>
              </w:rPr>
            </w:pPr>
            <w:del w:id="915" w:author="James Wang" w:date="2021-05-10T02:28:00Z">
              <w:r w:rsidRPr="00A1115A" w:rsidDel="00515008">
                <w:delText>60</w:delText>
              </w:r>
            </w:del>
          </w:p>
        </w:tc>
        <w:tc>
          <w:tcPr>
            <w:tcW w:w="295" w:type="pct"/>
            <w:shd w:val="clear" w:color="auto" w:fill="auto"/>
          </w:tcPr>
          <w:p w14:paraId="35EEE7C8" w14:textId="711ADEBD" w:rsidR="00515008" w:rsidRPr="00A1115A" w:rsidDel="00515008" w:rsidRDefault="00515008" w:rsidP="00515008">
            <w:pPr>
              <w:pStyle w:val="TAC"/>
              <w:rPr>
                <w:del w:id="916" w:author="James Wang" w:date="2021-05-10T02:28:00Z"/>
                <w:rFonts w:cs="Arial"/>
                <w:szCs w:val="18"/>
              </w:rPr>
            </w:pPr>
          </w:p>
        </w:tc>
        <w:tc>
          <w:tcPr>
            <w:tcW w:w="295" w:type="pct"/>
            <w:shd w:val="clear" w:color="auto" w:fill="auto"/>
          </w:tcPr>
          <w:p w14:paraId="293EC6CA" w14:textId="5EAC06DD" w:rsidR="00515008" w:rsidRPr="00A1115A" w:rsidDel="00515008" w:rsidRDefault="00515008" w:rsidP="00515008">
            <w:pPr>
              <w:pStyle w:val="TAC"/>
              <w:rPr>
                <w:del w:id="917" w:author="James Wang" w:date="2021-05-10T02:28:00Z"/>
                <w:rFonts w:cs="Arial"/>
                <w:szCs w:val="18"/>
              </w:rPr>
            </w:pPr>
            <w:del w:id="918" w:author="James Wang" w:date="2021-05-10T02:28:00Z">
              <w:r w:rsidRPr="00A1115A" w:rsidDel="00515008">
                <w:delText>-94.0</w:delText>
              </w:r>
            </w:del>
          </w:p>
        </w:tc>
        <w:tc>
          <w:tcPr>
            <w:tcW w:w="364" w:type="pct"/>
            <w:shd w:val="clear" w:color="auto" w:fill="auto"/>
          </w:tcPr>
          <w:p w14:paraId="685CF2C5" w14:textId="20E1DF75" w:rsidR="00515008" w:rsidRPr="00A1115A" w:rsidDel="00515008" w:rsidRDefault="00515008" w:rsidP="00515008">
            <w:pPr>
              <w:pStyle w:val="TAC"/>
              <w:rPr>
                <w:del w:id="919" w:author="James Wang" w:date="2021-05-10T02:28:00Z"/>
                <w:rFonts w:cs="Arial"/>
                <w:szCs w:val="18"/>
              </w:rPr>
            </w:pPr>
            <w:del w:id="920" w:author="James Wang" w:date="2021-05-10T02:28:00Z">
              <w:r w:rsidRPr="00A1115A" w:rsidDel="00515008">
                <w:delText>-91.9</w:delText>
              </w:r>
            </w:del>
          </w:p>
        </w:tc>
        <w:tc>
          <w:tcPr>
            <w:tcW w:w="393" w:type="pct"/>
            <w:shd w:val="clear" w:color="auto" w:fill="auto"/>
          </w:tcPr>
          <w:p w14:paraId="50DA6308" w14:textId="69352EF6" w:rsidR="00515008" w:rsidRPr="00A1115A" w:rsidDel="00515008" w:rsidRDefault="00515008" w:rsidP="00515008">
            <w:pPr>
              <w:pStyle w:val="TAC"/>
              <w:rPr>
                <w:del w:id="921" w:author="James Wang" w:date="2021-05-10T02:28:00Z"/>
                <w:rFonts w:cs="Arial"/>
                <w:szCs w:val="18"/>
              </w:rPr>
            </w:pPr>
            <w:del w:id="922" w:author="James Wang" w:date="2021-05-10T02:28:00Z">
              <w:r w:rsidRPr="00A1115A" w:rsidDel="00515008">
                <w:delText>-90.7</w:delText>
              </w:r>
            </w:del>
          </w:p>
        </w:tc>
        <w:tc>
          <w:tcPr>
            <w:tcW w:w="295" w:type="pct"/>
            <w:shd w:val="clear" w:color="auto" w:fill="auto"/>
          </w:tcPr>
          <w:p w14:paraId="65160039" w14:textId="0FF959EB" w:rsidR="00515008" w:rsidRPr="00A1115A" w:rsidDel="00515008" w:rsidRDefault="00515008" w:rsidP="00515008">
            <w:pPr>
              <w:pStyle w:val="TAC"/>
              <w:rPr>
                <w:del w:id="923" w:author="James Wang" w:date="2021-05-10T02:28:00Z"/>
              </w:rPr>
            </w:pPr>
            <w:del w:id="924" w:author="James Wang" w:date="2021-05-10T02:28:00Z">
              <w:r w:rsidRPr="00A1115A" w:rsidDel="00515008">
                <w:delText>-89.6</w:delText>
              </w:r>
            </w:del>
          </w:p>
        </w:tc>
        <w:tc>
          <w:tcPr>
            <w:tcW w:w="295" w:type="pct"/>
          </w:tcPr>
          <w:p w14:paraId="18136E24" w14:textId="1F492AF7" w:rsidR="00515008" w:rsidRPr="00A1115A" w:rsidDel="00515008" w:rsidRDefault="00515008" w:rsidP="00515008">
            <w:pPr>
              <w:pStyle w:val="TAC"/>
              <w:rPr>
                <w:del w:id="925" w:author="James Wang" w:date="2021-05-10T02:28:00Z"/>
              </w:rPr>
            </w:pPr>
            <w:del w:id="926" w:author="James Wang" w:date="2021-05-10T02:28:00Z">
              <w:r w:rsidRPr="00A1115A" w:rsidDel="00515008">
                <w:delText>-82.4</w:delText>
              </w:r>
            </w:del>
          </w:p>
        </w:tc>
        <w:tc>
          <w:tcPr>
            <w:tcW w:w="295" w:type="pct"/>
            <w:shd w:val="clear" w:color="auto" w:fill="auto"/>
          </w:tcPr>
          <w:p w14:paraId="3C750FFA" w14:textId="4A969756" w:rsidR="00515008" w:rsidRPr="00A1115A" w:rsidDel="00515008" w:rsidRDefault="00515008" w:rsidP="00515008">
            <w:pPr>
              <w:pStyle w:val="TAC"/>
              <w:rPr>
                <w:del w:id="927" w:author="James Wang" w:date="2021-05-10T02:28:00Z"/>
              </w:rPr>
            </w:pPr>
            <w:del w:id="928" w:author="James Wang" w:date="2021-05-10T02:28:00Z">
              <w:r w:rsidRPr="00A1115A" w:rsidDel="00515008">
                <w:delText>-79.7</w:delText>
              </w:r>
            </w:del>
          </w:p>
        </w:tc>
        <w:tc>
          <w:tcPr>
            <w:tcW w:w="295" w:type="pct"/>
          </w:tcPr>
          <w:p w14:paraId="71F2CCCC" w14:textId="0E3894F0" w:rsidR="00515008" w:rsidRPr="00A1115A" w:rsidDel="00515008" w:rsidRDefault="00515008" w:rsidP="00515008">
            <w:pPr>
              <w:pStyle w:val="TAC"/>
              <w:rPr>
                <w:del w:id="929" w:author="James Wang" w:date="2021-05-10T02:28:00Z"/>
              </w:rPr>
            </w:pPr>
          </w:p>
        </w:tc>
        <w:tc>
          <w:tcPr>
            <w:tcW w:w="295" w:type="pct"/>
          </w:tcPr>
          <w:p w14:paraId="0AA7AC4B" w14:textId="2BB674BC" w:rsidR="00515008" w:rsidRPr="00A1115A" w:rsidDel="00515008" w:rsidRDefault="00515008" w:rsidP="00515008">
            <w:pPr>
              <w:pStyle w:val="TAC"/>
              <w:rPr>
                <w:del w:id="930" w:author="James Wang" w:date="2021-05-10T02:28:00Z"/>
              </w:rPr>
            </w:pPr>
          </w:p>
        </w:tc>
        <w:tc>
          <w:tcPr>
            <w:tcW w:w="295" w:type="pct"/>
          </w:tcPr>
          <w:p w14:paraId="5D89683A" w14:textId="11A916F5" w:rsidR="00515008" w:rsidRPr="00A1115A" w:rsidDel="00515008" w:rsidRDefault="00515008" w:rsidP="00515008">
            <w:pPr>
              <w:pStyle w:val="TAC"/>
              <w:rPr>
                <w:del w:id="931" w:author="James Wang" w:date="2021-05-10T02:28:00Z"/>
              </w:rPr>
            </w:pPr>
          </w:p>
        </w:tc>
        <w:tc>
          <w:tcPr>
            <w:tcW w:w="295" w:type="pct"/>
          </w:tcPr>
          <w:p w14:paraId="7B704EA3" w14:textId="1EE2737F" w:rsidR="00515008" w:rsidRPr="00A1115A" w:rsidDel="00515008" w:rsidRDefault="00515008" w:rsidP="00515008">
            <w:pPr>
              <w:pStyle w:val="TAC"/>
              <w:rPr>
                <w:del w:id="932" w:author="James Wang" w:date="2021-05-10T02:28:00Z"/>
              </w:rPr>
            </w:pPr>
          </w:p>
        </w:tc>
        <w:tc>
          <w:tcPr>
            <w:tcW w:w="296" w:type="pct"/>
          </w:tcPr>
          <w:p w14:paraId="1E85ADB1" w14:textId="70759558" w:rsidR="00515008" w:rsidRPr="00A1115A" w:rsidDel="00515008" w:rsidRDefault="00515008" w:rsidP="00515008">
            <w:pPr>
              <w:pStyle w:val="TAC"/>
              <w:rPr>
                <w:del w:id="933" w:author="James Wang" w:date="2021-05-10T02:28:00Z"/>
              </w:rPr>
            </w:pPr>
          </w:p>
        </w:tc>
        <w:tc>
          <w:tcPr>
            <w:tcW w:w="296" w:type="pct"/>
          </w:tcPr>
          <w:p w14:paraId="09651720" w14:textId="69EF3260" w:rsidR="00515008" w:rsidRPr="00A1115A" w:rsidDel="00515008" w:rsidRDefault="00515008" w:rsidP="00515008">
            <w:pPr>
              <w:pStyle w:val="TAC"/>
              <w:rPr>
                <w:del w:id="934" w:author="James Wang" w:date="2021-05-10T02:28:00Z"/>
              </w:rPr>
            </w:pPr>
          </w:p>
        </w:tc>
        <w:tc>
          <w:tcPr>
            <w:tcW w:w="333" w:type="pct"/>
            <w:gridSpan w:val="2"/>
            <w:tcBorders>
              <w:top w:val="nil"/>
            </w:tcBorders>
            <w:shd w:val="clear" w:color="auto" w:fill="auto"/>
          </w:tcPr>
          <w:p w14:paraId="0634E678" w14:textId="186C6BD0" w:rsidR="00515008" w:rsidRPr="00A1115A" w:rsidDel="00515008" w:rsidRDefault="00515008" w:rsidP="00515008">
            <w:pPr>
              <w:pStyle w:val="TAC"/>
              <w:rPr>
                <w:del w:id="935" w:author="James Wang" w:date="2021-05-10T02:28:00Z"/>
                <w:lang w:eastAsia="zh-CN"/>
              </w:rPr>
            </w:pPr>
          </w:p>
        </w:tc>
      </w:tr>
      <w:tr w:rsidR="00515008" w:rsidRPr="00A1115A" w:rsidDel="00515008" w14:paraId="79BAAC2F" w14:textId="0EBB86B7" w:rsidTr="00515008">
        <w:trPr>
          <w:gridAfter w:val="1"/>
          <w:wAfter w:w="5" w:type="pct"/>
          <w:trHeight w:val="187"/>
          <w:del w:id="936" w:author="James Wang" w:date="2021-05-10T02:28:00Z"/>
        </w:trPr>
        <w:tc>
          <w:tcPr>
            <w:tcW w:w="428" w:type="pct"/>
            <w:tcBorders>
              <w:bottom w:val="nil"/>
            </w:tcBorders>
            <w:shd w:val="clear" w:color="auto" w:fill="auto"/>
          </w:tcPr>
          <w:p w14:paraId="09213D40" w14:textId="1DA482F7" w:rsidR="00515008" w:rsidRPr="00A1115A" w:rsidDel="00515008" w:rsidRDefault="00515008" w:rsidP="00515008">
            <w:pPr>
              <w:pStyle w:val="TAC"/>
              <w:rPr>
                <w:del w:id="937" w:author="James Wang" w:date="2021-05-10T02:28:00Z"/>
                <w:lang w:eastAsia="zh-CN"/>
              </w:rPr>
            </w:pPr>
            <w:del w:id="938" w:author="James Wang" w:date="2021-05-10T02:28:00Z">
              <w:r w:rsidRPr="00A1115A" w:rsidDel="00515008">
                <w:rPr>
                  <w:lang w:eastAsia="zh-CN"/>
                </w:rPr>
                <w:delText>n26</w:delText>
              </w:r>
            </w:del>
          </w:p>
        </w:tc>
        <w:tc>
          <w:tcPr>
            <w:tcW w:w="235" w:type="pct"/>
          </w:tcPr>
          <w:p w14:paraId="5B377F90" w14:textId="17B13610" w:rsidR="00515008" w:rsidRPr="00A1115A" w:rsidDel="00515008" w:rsidRDefault="00515008" w:rsidP="00515008">
            <w:pPr>
              <w:pStyle w:val="TAC"/>
              <w:rPr>
                <w:del w:id="939" w:author="James Wang" w:date="2021-05-10T02:28:00Z"/>
              </w:rPr>
            </w:pPr>
            <w:del w:id="940" w:author="James Wang" w:date="2021-05-10T02:28:00Z">
              <w:r w:rsidRPr="00A1115A" w:rsidDel="00515008">
                <w:delText>15</w:delText>
              </w:r>
            </w:del>
          </w:p>
        </w:tc>
        <w:tc>
          <w:tcPr>
            <w:tcW w:w="295" w:type="pct"/>
            <w:shd w:val="clear" w:color="auto" w:fill="auto"/>
          </w:tcPr>
          <w:p w14:paraId="7B25A3CE" w14:textId="182DCFC5" w:rsidR="00515008" w:rsidRPr="00A1115A" w:rsidDel="00515008" w:rsidRDefault="00515008" w:rsidP="00515008">
            <w:pPr>
              <w:pStyle w:val="TAC"/>
              <w:rPr>
                <w:del w:id="941" w:author="James Wang" w:date="2021-05-10T02:28:00Z"/>
                <w:rFonts w:cs="Arial"/>
                <w:szCs w:val="18"/>
                <w:vertAlign w:val="superscript"/>
              </w:rPr>
            </w:pPr>
            <w:del w:id="942" w:author="James Wang" w:date="2021-05-10T02:28:00Z">
              <w:r w:rsidRPr="00A1115A" w:rsidDel="00515008">
                <w:rPr>
                  <w:rFonts w:cs="Arial"/>
                  <w:szCs w:val="18"/>
                </w:rPr>
                <w:delText>-97.5</w:delText>
              </w:r>
              <w:r w:rsidRPr="00A1115A" w:rsidDel="00515008">
                <w:rPr>
                  <w:rFonts w:cs="Arial"/>
                  <w:szCs w:val="18"/>
                  <w:vertAlign w:val="superscript"/>
                </w:rPr>
                <w:delText>6</w:delText>
              </w:r>
            </w:del>
          </w:p>
        </w:tc>
        <w:tc>
          <w:tcPr>
            <w:tcW w:w="295" w:type="pct"/>
            <w:shd w:val="clear" w:color="auto" w:fill="auto"/>
          </w:tcPr>
          <w:p w14:paraId="6E0A16A3" w14:textId="4C726A60" w:rsidR="00515008" w:rsidRPr="00A1115A" w:rsidDel="00515008" w:rsidRDefault="00515008" w:rsidP="00515008">
            <w:pPr>
              <w:pStyle w:val="TAC"/>
              <w:rPr>
                <w:del w:id="943" w:author="James Wang" w:date="2021-05-10T02:28:00Z"/>
                <w:vertAlign w:val="superscript"/>
              </w:rPr>
            </w:pPr>
            <w:del w:id="944" w:author="James Wang" w:date="2021-05-10T02:28:00Z">
              <w:r w:rsidRPr="00A1115A" w:rsidDel="00515008">
                <w:delText>-94.5</w:delText>
              </w:r>
              <w:r w:rsidRPr="00A1115A" w:rsidDel="00515008">
                <w:rPr>
                  <w:vertAlign w:val="superscript"/>
                </w:rPr>
                <w:delText>6</w:delText>
              </w:r>
            </w:del>
          </w:p>
        </w:tc>
        <w:tc>
          <w:tcPr>
            <w:tcW w:w="364" w:type="pct"/>
            <w:shd w:val="clear" w:color="auto" w:fill="auto"/>
          </w:tcPr>
          <w:p w14:paraId="14134E59" w14:textId="19D111CE" w:rsidR="00515008" w:rsidRPr="00A1115A" w:rsidDel="00515008" w:rsidRDefault="00515008" w:rsidP="00515008">
            <w:pPr>
              <w:pStyle w:val="TAC"/>
              <w:rPr>
                <w:del w:id="945" w:author="James Wang" w:date="2021-05-10T02:28:00Z"/>
                <w:vertAlign w:val="superscript"/>
              </w:rPr>
            </w:pPr>
            <w:del w:id="946" w:author="James Wang" w:date="2021-05-10T02:28:00Z">
              <w:r w:rsidRPr="00A1115A" w:rsidDel="00515008">
                <w:delText>-92.7</w:delText>
              </w:r>
              <w:r w:rsidRPr="00A1115A" w:rsidDel="00515008">
                <w:rPr>
                  <w:vertAlign w:val="superscript"/>
                </w:rPr>
                <w:delText>6</w:delText>
              </w:r>
            </w:del>
          </w:p>
        </w:tc>
        <w:tc>
          <w:tcPr>
            <w:tcW w:w="393" w:type="pct"/>
            <w:shd w:val="clear" w:color="auto" w:fill="auto"/>
          </w:tcPr>
          <w:p w14:paraId="43B16BCC" w14:textId="42C469C6" w:rsidR="00515008" w:rsidRPr="00A1115A" w:rsidDel="00515008" w:rsidRDefault="00515008" w:rsidP="00515008">
            <w:pPr>
              <w:pStyle w:val="TAC"/>
              <w:rPr>
                <w:del w:id="947" w:author="James Wang" w:date="2021-05-10T02:28:00Z"/>
                <w:vertAlign w:val="superscript"/>
              </w:rPr>
            </w:pPr>
            <w:del w:id="948" w:author="James Wang" w:date="2021-05-10T02:28:00Z">
              <w:r w:rsidRPr="00A1115A" w:rsidDel="00515008">
                <w:delText>-87.6</w:delText>
              </w:r>
            </w:del>
          </w:p>
        </w:tc>
        <w:tc>
          <w:tcPr>
            <w:tcW w:w="295" w:type="pct"/>
            <w:shd w:val="clear" w:color="auto" w:fill="auto"/>
          </w:tcPr>
          <w:p w14:paraId="0881452F" w14:textId="041AA2E8" w:rsidR="00515008" w:rsidRPr="00A1115A" w:rsidDel="00515008" w:rsidRDefault="00515008" w:rsidP="00515008">
            <w:pPr>
              <w:pStyle w:val="TAC"/>
              <w:rPr>
                <w:del w:id="949" w:author="James Wang" w:date="2021-05-10T02:28:00Z"/>
              </w:rPr>
            </w:pPr>
          </w:p>
        </w:tc>
        <w:tc>
          <w:tcPr>
            <w:tcW w:w="295" w:type="pct"/>
          </w:tcPr>
          <w:p w14:paraId="6247C7E8" w14:textId="0CE846D2" w:rsidR="00515008" w:rsidRPr="00A1115A" w:rsidDel="00515008" w:rsidRDefault="00515008" w:rsidP="00515008">
            <w:pPr>
              <w:pStyle w:val="TAC"/>
              <w:rPr>
                <w:del w:id="950" w:author="James Wang" w:date="2021-05-10T02:28:00Z"/>
              </w:rPr>
            </w:pPr>
          </w:p>
        </w:tc>
        <w:tc>
          <w:tcPr>
            <w:tcW w:w="295" w:type="pct"/>
            <w:shd w:val="clear" w:color="auto" w:fill="auto"/>
          </w:tcPr>
          <w:p w14:paraId="76CCF315" w14:textId="45F1A408" w:rsidR="00515008" w:rsidRPr="00A1115A" w:rsidDel="00515008" w:rsidRDefault="00515008" w:rsidP="00515008">
            <w:pPr>
              <w:pStyle w:val="TAC"/>
              <w:rPr>
                <w:del w:id="951" w:author="James Wang" w:date="2021-05-10T02:28:00Z"/>
              </w:rPr>
            </w:pPr>
          </w:p>
        </w:tc>
        <w:tc>
          <w:tcPr>
            <w:tcW w:w="295" w:type="pct"/>
          </w:tcPr>
          <w:p w14:paraId="2F966ABC" w14:textId="622E9428" w:rsidR="00515008" w:rsidRPr="00A1115A" w:rsidDel="00515008" w:rsidRDefault="00515008" w:rsidP="00515008">
            <w:pPr>
              <w:pStyle w:val="TAC"/>
              <w:rPr>
                <w:del w:id="952" w:author="James Wang" w:date="2021-05-10T02:28:00Z"/>
              </w:rPr>
            </w:pPr>
          </w:p>
        </w:tc>
        <w:tc>
          <w:tcPr>
            <w:tcW w:w="295" w:type="pct"/>
          </w:tcPr>
          <w:p w14:paraId="38897CBF" w14:textId="2FF6A6C9" w:rsidR="00515008" w:rsidRPr="00A1115A" w:rsidDel="00515008" w:rsidRDefault="00515008" w:rsidP="00515008">
            <w:pPr>
              <w:pStyle w:val="TAC"/>
              <w:rPr>
                <w:del w:id="953" w:author="James Wang" w:date="2021-05-10T02:28:00Z"/>
              </w:rPr>
            </w:pPr>
          </w:p>
        </w:tc>
        <w:tc>
          <w:tcPr>
            <w:tcW w:w="295" w:type="pct"/>
          </w:tcPr>
          <w:p w14:paraId="0D838C0C" w14:textId="24694836" w:rsidR="00515008" w:rsidRPr="00A1115A" w:rsidDel="00515008" w:rsidRDefault="00515008" w:rsidP="00515008">
            <w:pPr>
              <w:pStyle w:val="TAC"/>
              <w:rPr>
                <w:del w:id="954" w:author="James Wang" w:date="2021-05-10T02:28:00Z"/>
              </w:rPr>
            </w:pPr>
          </w:p>
        </w:tc>
        <w:tc>
          <w:tcPr>
            <w:tcW w:w="295" w:type="pct"/>
          </w:tcPr>
          <w:p w14:paraId="0AA067FA" w14:textId="7603F543" w:rsidR="00515008" w:rsidRPr="00A1115A" w:rsidDel="00515008" w:rsidRDefault="00515008" w:rsidP="00515008">
            <w:pPr>
              <w:pStyle w:val="TAC"/>
              <w:rPr>
                <w:del w:id="955" w:author="James Wang" w:date="2021-05-10T02:28:00Z"/>
              </w:rPr>
            </w:pPr>
          </w:p>
        </w:tc>
        <w:tc>
          <w:tcPr>
            <w:tcW w:w="296" w:type="pct"/>
          </w:tcPr>
          <w:p w14:paraId="46C19D77" w14:textId="10E50DA5" w:rsidR="00515008" w:rsidRPr="00A1115A" w:rsidDel="00515008" w:rsidRDefault="00515008" w:rsidP="00515008">
            <w:pPr>
              <w:pStyle w:val="TAC"/>
              <w:rPr>
                <w:del w:id="956" w:author="James Wang" w:date="2021-05-10T02:28:00Z"/>
              </w:rPr>
            </w:pPr>
          </w:p>
        </w:tc>
        <w:tc>
          <w:tcPr>
            <w:tcW w:w="296" w:type="pct"/>
          </w:tcPr>
          <w:p w14:paraId="0CC2A830" w14:textId="3E49219F" w:rsidR="00515008" w:rsidRPr="00A1115A" w:rsidDel="00515008" w:rsidRDefault="00515008" w:rsidP="00515008">
            <w:pPr>
              <w:pStyle w:val="TAC"/>
              <w:rPr>
                <w:del w:id="957" w:author="James Wang" w:date="2021-05-10T02:28:00Z"/>
              </w:rPr>
            </w:pPr>
          </w:p>
        </w:tc>
        <w:tc>
          <w:tcPr>
            <w:tcW w:w="328" w:type="pct"/>
            <w:tcBorders>
              <w:bottom w:val="nil"/>
            </w:tcBorders>
            <w:shd w:val="clear" w:color="auto" w:fill="auto"/>
          </w:tcPr>
          <w:p w14:paraId="22BAF7A1" w14:textId="6DDB3CE1" w:rsidR="00515008" w:rsidRPr="00A1115A" w:rsidDel="00515008" w:rsidRDefault="00515008" w:rsidP="00515008">
            <w:pPr>
              <w:pStyle w:val="TAC"/>
              <w:rPr>
                <w:del w:id="958" w:author="James Wang" w:date="2021-05-10T02:28:00Z"/>
                <w:lang w:eastAsia="zh-CN"/>
              </w:rPr>
            </w:pPr>
            <w:del w:id="959" w:author="James Wang" w:date="2021-05-10T02:28:00Z">
              <w:r w:rsidRPr="00A1115A" w:rsidDel="00515008">
                <w:rPr>
                  <w:lang w:eastAsia="zh-CN"/>
                </w:rPr>
                <w:delText>FDD</w:delText>
              </w:r>
            </w:del>
          </w:p>
        </w:tc>
      </w:tr>
      <w:tr w:rsidR="00515008" w:rsidRPr="00A1115A" w:rsidDel="00515008" w14:paraId="6ED790F9" w14:textId="7EEF5A7F" w:rsidTr="00515008">
        <w:trPr>
          <w:gridAfter w:val="1"/>
          <w:wAfter w:w="5" w:type="pct"/>
          <w:trHeight w:val="187"/>
          <w:del w:id="960" w:author="James Wang" w:date="2021-05-10T02:28:00Z"/>
        </w:trPr>
        <w:tc>
          <w:tcPr>
            <w:tcW w:w="428" w:type="pct"/>
            <w:tcBorders>
              <w:top w:val="nil"/>
              <w:bottom w:val="single" w:sz="4" w:space="0" w:color="auto"/>
            </w:tcBorders>
            <w:shd w:val="clear" w:color="auto" w:fill="auto"/>
          </w:tcPr>
          <w:p w14:paraId="096C78F8" w14:textId="4B2BE170" w:rsidR="00515008" w:rsidRPr="00A1115A" w:rsidDel="00515008" w:rsidRDefault="00515008" w:rsidP="00515008">
            <w:pPr>
              <w:pStyle w:val="TAC"/>
              <w:rPr>
                <w:del w:id="961" w:author="James Wang" w:date="2021-05-10T02:28:00Z"/>
                <w:lang w:eastAsia="zh-CN"/>
              </w:rPr>
            </w:pPr>
          </w:p>
        </w:tc>
        <w:tc>
          <w:tcPr>
            <w:tcW w:w="235" w:type="pct"/>
          </w:tcPr>
          <w:p w14:paraId="2169792B" w14:textId="2495AED0" w:rsidR="00515008" w:rsidRPr="00A1115A" w:rsidDel="00515008" w:rsidRDefault="00515008" w:rsidP="00515008">
            <w:pPr>
              <w:pStyle w:val="TAC"/>
              <w:rPr>
                <w:del w:id="962" w:author="James Wang" w:date="2021-05-10T02:28:00Z"/>
              </w:rPr>
            </w:pPr>
            <w:del w:id="963" w:author="James Wang" w:date="2021-05-10T02:28:00Z">
              <w:r w:rsidRPr="00A1115A" w:rsidDel="00515008">
                <w:delText>30</w:delText>
              </w:r>
            </w:del>
          </w:p>
        </w:tc>
        <w:tc>
          <w:tcPr>
            <w:tcW w:w="295" w:type="pct"/>
            <w:shd w:val="clear" w:color="auto" w:fill="auto"/>
          </w:tcPr>
          <w:p w14:paraId="665A2D80" w14:textId="1D601E2F" w:rsidR="00515008" w:rsidRPr="00A1115A" w:rsidDel="00515008" w:rsidRDefault="00515008" w:rsidP="00515008">
            <w:pPr>
              <w:pStyle w:val="TAC"/>
              <w:rPr>
                <w:del w:id="964" w:author="James Wang" w:date="2021-05-10T02:28:00Z"/>
                <w:rFonts w:cs="Arial"/>
                <w:szCs w:val="18"/>
              </w:rPr>
            </w:pPr>
          </w:p>
        </w:tc>
        <w:tc>
          <w:tcPr>
            <w:tcW w:w="295" w:type="pct"/>
            <w:shd w:val="clear" w:color="auto" w:fill="auto"/>
          </w:tcPr>
          <w:p w14:paraId="2C908143" w14:textId="5B19AD88" w:rsidR="00515008" w:rsidRPr="00A1115A" w:rsidDel="00515008" w:rsidRDefault="00515008" w:rsidP="00515008">
            <w:pPr>
              <w:pStyle w:val="TAC"/>
              <w:rPr>
                <w:del w:id="965" w:author="James Wang" w:date="2021-05-10T02:28:00Z"/>
                <w:vertAlign w:val="superscript"/>
              </w:rPr>
            </w:pPr>
            <w:del w:id="966" w:author="James Wang" w:date="2021-05-10T02:28:00Z">
              <w:r w:rsidRPr="00A1115A" w:rsidDel="00515008">
                <w:delText>-94.8</w:delText>
              </w:r>
              <w:r w:rsidRPr="00A1115A" w:rsidDel="00515008">
                <w:rPr>
                  <w:vertAlign w:val="superscript"/>
                </w:rPr>
                <w:delText>6</w:delText>
              </w:r>
            </w:del>
          </w:p>
        </w:tc>
        <w:tc>
          <w:tcPr>
            <w:tcW w:w="364" w:type="pct"/>
            <w:shd w:val="clear" w:color="auto" w:fill="auto"/>
          </w:tcPr>
          <w:p w14:paraId="3EBBA12F" w14:textId="2962C912" w:rsidR="00515008" w:rsidRPr="00A1115A" w:rsidDel="00515008" w:rsidRDefault="00515008" w:rsidP="00515008">
            <w:pPr>
              <w:pStyle w:val="TAC"/>
              <w:rPr>
                <w:del w:id="967" w:author="James Wang" w:date="2021-05-10T02:28:00Z"/>
                <w:vertAlign w:val="superscript"/>
              </w:rPr>
            </w:pPr>
            <w:del w:id="968" w:author="James Wang" w:date="2021-05-10T02:28:00Z">
              <w:r w:rsidRPr="00A1115A" w:rsidDel="00515008">
                <w:delText>-92.7</w:delText>
              </w:r>
              <w:r w:rsidRPr="00A1115A" w:rsidDel="00515008">
                <w:rPr>
                  <w:vertAlign w:val="superscript"/>
                </w:rPr>
                <w:delText>6</w:delText>
              </w:r>
            </w:del>
          </w:p>
        </w:tc>
        <w:tc>
          <w:tcPr>
            <w:tcW w:w="393" w:type="pct"/>
            <w:shd w:val="clear" w:color="auto" w:fill="auto"/>
          </w:tcPr>
          <w:p w14:paraId="3F236A9B" w14:textId="1F6A6B59" w:rsidR="00515008" w:rsidRPr="00A1115A" w:rsidDel="00515008" w:rsidRDefault="00515008" w:rsidP="00515008">
            <w:pPr>
              <w:pStyle w:val="TAC"/>
              <w:rPr>
                <w:del w:id="969" w:author="James Wang" w:date="2021-05-10T02:28:00Z"/>
                <w:vertAlign w:val="superscript"/>
              </w:rPr>
            </w:pPr>
            <w:del w:id="970" w:author="James Wang" w:date="2021-05-10T02:28:00Z">
              <w:r w:rsidRPr="00A1115A" w:rsidDel="00515008">
                <w:delText>-87.7</w:delText>
              </w:r>
            </w:del>
          </w:p>
        </w:tc>
        <w:tc>
          <w:tcPr>
            <w:tcW w:w="295" w:type="pct"/>
            <w:shd w:val="clear" w:color="auto" w:fill="auto"/>
          </w:tcPr>
          <w:p w14:paraId="4CBD90AD" w14:textId="50A4F8FE" w:rsidR="00515008" w:rsidRPr="00A1115A" w:rsidDel="00515008" w:rsidRDefault="00515008" w:rsidP="00515008">
            <w:pPr>
              <w:pStyle w:val="TAC"/>
              <w:rPr>
                <w:del w:id="971" w:author="James Wang" w:date="2021-05-10T02:28:00Z"/>
              </w:rPr>
            </w:pPr>
          </w:p>
        </w:tc>
        <w:tc>
          <w:tcPr>
            <w:tcW w:w="295" w:type="pct"/>
          </w:tcPr>
          <w:p w14:paraId="1F642AEB" w14:textId="63F102EF" w:rsidR="00515008" w:rsidRPr="00A1115A" w:rsidDel="00515008" w:rsidRDefault="00515008" w:rsidP="00515008">
            <w:pPr>
              <w:pStyle w:val="TAC"/>
              <w:rPr>
                <w:del w:id="972" w:author="James Wang" w:date="2021-05-10T02:28:00Z"/>
              </w:rPr>
            </w:pPr>
          </w:p>
        </w:tc>
        <w:tc>
          <w:tcPr>
            <w:tcW w:w="295" w:type="pct"/>
            <w:shd w:val="clear" w:color="auto" w:fill="auto"/>
          </w:tcPr>
          <w:p w14:paraId="60CF4CB1" w14:textId="300A82C9" w:rsidR="00515008" w:rsidRPr="00A1115A" w:rsidDel="00515008" w:rsidRDefault="00515008" w:rsidP="00515008">
            <w:pPr>
              <w:pStyle w:val="TAC"/>
              <w:rPr>
                <w:del w:id="973" w:author="James Wang" w:date="2021-05-10T02:28:00Z"/>
              </w:rPr>
            </w:pPr>
          </w:p>
        </w:tc>
        <w:tc>
          <w:tcPr>
            <w:tcW w:w="295" w:type="pct"/>
          </w:tcPr>
          <w:p w14:paraId="0BBDFB8B" w14:textId="1E482B71" w:rsidR="00515008" w:rsidRPr="00A1115A" w:rsidDel="00515008" w:rsidRDefault="00515008" w:rsidP="00515008">
            <w:pPr>
              <w:pStyle w:val="TAC"/>
              <w:rPr>
                <w:del w:id="974" w:author="James Wang" w:date="2021-05-10T02:28:00Z"/>
              </w:rPr>
            </w:pPr>
          </w:p>
        </w:tc>
        <w:tc>
          <w:tcPr>
            <w:tcW w:w="295" w:type="pct"/>
          </w:tcPr>
          <w:p w14:paraId="1267C3CA" w14:textId="51B76065" w:rsidR="00515008" w:rsidRPr="00A1115A" w:rsidDel="00515008" w:rsidRDefault="00515008" w:rsidP="00515008">
            <w:pPr>
              <w:pStyle w:val="TAC"/>
              <w:rPr>
                <w:del w:id="975" w:author="James Wang" w:date="2021-05-10T02:28:00Z"/>
              </w:rPr>
            </w:pPr>
          </w:p>
        </w:tc>
        <w:tc>
          <w:tcPr>
            <w:tcW w:w="295" w:type="pct"/>
          </w:tcPr>
          <w:p w14:paraId="31CECA04" w14:textId="02F9F470" w:rsidR="00515008" w:rsidRPr="00A1115A" w:rsidDel="00515008" w:rsidRDefault="00515008" w:rsidP="00515008">
            <w:pPr>
              <w:pStyle w:val="TAC"/>
              <w:rPr>
                <w:del w:id="976" w:author="James Wang" w:date="2021-05-10T02:28:00Z"/>
              </w:rPr>
            </w:pPr>
          </w:p>
        </w:tc>
        <w:tc>
          <w:tcPr>
            <w:tcW w:w="295" w:type="pct"/>
          </w:tcPr>
          <w:p w14:paraId="6528C6AE" w14:textId="4A2315D3" w:rsidR="00515008" w:rsidRPr="00A1115A" w:rsidDel="00515008" w:rsidRDefault="00515008" w:rsidP="00515008">
            <w:pPr>
              <w:pStyle w:val="TAC"/>
              <w:rPr>
                <w:del w:id="977" w:author="James Wang" w:date="2021-05-10T02:28:00Z"/>
              </w:rPr>
            </w:pPr>
          </w:p>
        </w:tc>
        <w:tc>
          <w:tcPr>
            <w:tcW w:w="296" w:type="pct"/>
          </w:tcPr>
          <w:p w14:paraId="685AE922" w14:textId="3F090EC8" w:rsidR="00515008" w:rsidRPr="00A1115A" w:rsidDel="00515008" w:rsidRDefault="00515008" w:rsidP="00515008">
            <w:pPr>
              <w:pStyle w:val="TAC"/>
              <w:rPr>
                <w:del w:id="978" w:author="James Wang" w:date="2021-05-10T02:28:00Z"/>
              </w:rPr>
            </w:pPr>
          </w:p>
        </w:tc>
        <w:tc>
          <w:tcPr>
            <w:tcW w:w="296" w:type="pct"/>
          </w:tcPr>
          <w:p w14:paraId="02AEBB16" w14:textId="5988D1F1" w:rsidR="00515008" w:rsidRPr="00A1115A" w:rsidDel="00515008" w:rsidRDefault="00515008" w:rsidP="00515008">
            <w:pPr>
              <w:pStyle w:val="TAC"/>
              <w:rPr>
                <w:del w:id="979" w:author="James Wang" w:date="2021-05-10T02:28:00Z"/>
              </w:rPr>
            </w:pPr>
          </w:p>
        </w:tc>
        <w:tc>
          <w:tcPr>
            <w:tcW w:w="328" w:type="pct"/>
            <w:tcBorders>
              <w:top w:val="nil"/>
            </w:tcBorders>
            <w:shd w:val="clear" w:color="auto" w:fill="auto"/>
          </w:tcPr>
          <w:p w14:paraId="044BE688" w14:textId="70EAE8BC" w:rsidR="00515008" w:rsidRPr="00A1115A" w:rsidDel="00515008" w:rsidRDefault="00515008" w:rsidP="00515008">
            <w:pPr>
              <w:pStyle w:val="TAC"/>
              <w:rPr>
                <w:del w:id="980" w:author="James Wang" w:date="2021-05-10T02:28:00Z"/>
                <w:lang w:eastAsia="zh-CN"/>
              </w:rPr>
            </w:pPr>
          </w:p>
        </w:tc>
      </w:tr>
      <w:tr w:rsidR="00515008" w:rsidRPr="00A1115A" w:rsidDel="00515008" w14:paraId="116B0AC1" w14:textId="0E40260A" w:rsidTr="00515008">
        <w:trPr>
          <w:trHeight w:val="187"/>
          <w:del w:id="981" w:author="James Wang" w:date="2021-05-10T02:28:00Z"/>
        </w:trPr>
        <w:tc>
          <w:tcPr>
            <w:tcW w:w="428" w:type="pct"/>
            <w:tcBorders>
              <w:bottom w:val="nil"/>
            </w:tcBorders>
            <w:shd w:val="clear" w:color="auto" w:fill="auto"/>
          </w:tcPr>
          <w:p w14:paraId="5EE19FAD" w14:textId="3AE7FD64" w:rsidR="00515008" w:rsidRPr="00A1115A" w:rsidDel="00515008" w:rsidRDefault="00515008" w:rsidP="00515008">
            <w:pPr>
              <w:pStyle w:val="TAC"/>
              <w:rPr>
                <w:del w:id="982" w:author="James Wang" w:date="2021-05-10T02:28:00Z"/>
              </w:rPr>
            </w:pPr>
            <w:del w:id="983" w:author="James Wang" w:date="2021-05-10T02:28:00Z">
              <w:r w:rsidRPr="00A1115A" w:rsidDel="00515008">
                <w:rPr>
                  <w:rFonts w:hint="eastAsia"/>
                  <w:lang w:eastAsia="zh-CN"/>
                </w:rPr>
                <w:delText>n28</w:delText>
              </w:r>
            </w:del>
          </w:p>
        </w:tc>
        <w:tc>
          <w:tcPr>
            <w:tcW w:w="235" w:type="pct"/>
          </w:tcPr>
          <w:p w14:paraId="10B78AE4" w14:textId="5BF4680C" w:rsidR="00515008" w:rsidRPr="00A1115A" w:rsidDel="00515008" w:rsidRDefault="00515008" w:rsidP="00515008">
            <w:pPr>
              <w:pStyle w:val="TAC"/>
              <w:rPr>
                <w:del w:id="984" w:author="James Wang" w:date="2021-05-10T02:28:00Z"/>
                <w:rFonts w:cs="Arial"/>
              </w:rPr>
            </w:pPr>
            <w:del w:id="985" w:author="James Wang" w:date="2021-05-10T02:28:00Z">
              <w:r w:rsidRPr="00A1115A" w:rsidDel="00515008">
                <w:rPr>
                  <w:rFonts w:cs="Arial"/>
                </w:rPr>
                <w:delText>15</w:delText>
              </w:r>
            </w:del>
          </w:p>
        </w:tc>
        <w:tc>
          <w:tcPr>
            <w:tcW w:w="295" w:type="pct"/>
            <w:shd w:val="clear" w:color="auto" w:fill="auto"/>
          </w:tcPr>
          <w:p w14:paraId="6C57F48A" w14:textId="57E0AA63" w:rsidR="00515008" w:rsidRPr="00A1115A" w:rsidDel="00515008" w:rsidRDefault="00515008" w:rsidP="00515008">
            <w:pPr>
              <w:pStyle w:val="TAC"/>
              <w:rPr>
                <w:del w:id="986" w:author="James Wang" w:date="2021-05-10T02:28:00Z"/>
              </w:rPr>
            </w:pPr>
            <w:del w:id="987" w:author="James Wang" w:date="2021-05-10T02:28:00Z">
              <w:r w:rsidRPr="00A1115A" w:rsidDel="00515008">
                <w:rPr>
                  <w:rFonts w:cs="Arial"/>
                  <w:szCs w:val="18"/>
                </w:rPr>
                <w:delText>-98.5</w:delText>
              </w:r>
            </w:del>
          </w:p>
        </w:tc>
        <w:tc>
          <w:tcPr>
            <w:tcW w:w="295" w:type="pct"/>
            <w:shd w:val="clear" w:color="auto" w:fill="auto"/>
          </w:tcPr>
          <w:p w14:paraId="054D3651" w14:textId="45E49D6F" w:rsidR="00515008" w:rsidRPr="00A1115A" w:rsidDel="00515008" w:rsidRDefault="00515008" w:rsidP="00515008">
            <w:pPr>
              <w:pStyle w:val="TAC"/>
              <w:rPr>
                <w:del w:id="988" w:author="James Wang" w:date="2021-05-10T02:28:00Z"/>
              </w:rPr>
            </w:pPr>
            <w:del w:id="989" w:author="James Wang" w:date="2021-05-10T02:28:00Z">
              <w:r w:rsidRPr="00A1115A" w:rsidDel="00515008">
                <w:rPr>
                  <w:rFonts w:cs="Arial"/>
                  <w:szCs w:val="18"/>
                </w:rPr>
                <w:delText>-95.5</w:delText>
              </w:r>
            </w:del>
          </w:p>
        </w:tc>
        <w:tc>
          <w:tcPr>
            <w:tcW w:w="364" w:type="pct"/>
            <w:shd w:val="clear" w:color="auto" w:fill="auto"/>
          </w:tcPr>
          <w:p w14:paraId="7E296F5A" w14:textId="229916E9" w:rsidR="00515008" w:rsidRPr="00A1115A" w:rsidDel="00515008" w:rsidRDefault="00515008" w:rsidP="00515008">
            <w:pPr>
              <w:pStyle w:val="TAC"/>
              <w:rPr>
                <w:del w:id="990" w:author="James Wang" w:date="2021-05-10T02:28:00Z"/>
              </w:rPr>
            </w:pPr>
            <w:del w:id="991" w:author="James Wang" w:date="2021-05-10T02:28:00Z">
              <w:r w:rsidRPr="00A1115A" w:rsidDel="00515008">
                <w:rPr>
                  <w:rFonts w:cs="Arial"/>
                  <w:szCs w:val="18"/>
                </w:rPr>
                <w:delText>-93.5</w:delText>
              </w:r>
            </w:del>
          </w:p>
        </w:tc>
        <w:tc>
          <w:tcPr>
            <w:tcW w:w="393" w:type="pct"/>
            <w:shd w:val="clear" w:color="auto" w:fill="auto"/>
          </w:tcPr>
          <w:p w14:paraId="16A1DD2A" w14:textId="2B3E6984" w:rsidR="00515008" w:rsidRPr="00A1115A" w:rsidDel="00515008" w:rsidRDefault="00515008" w:rsidP="00515008">
            <w:pPr>
              <w:pStyle w:val="TAC"/>
              <w:rPr>
                <w:del w:id="992" w:author="James Wang" w:date="2021-05-10T02:28:00Z"/>
              </w:rPr>
            </w:pPr>
            <w:del w:id="993" w:author="James Wang" w:date="2021-05-10T02:28:00Z">
              <w:r w:rsidRPr="00A1115A" w:rsidDel="00515008">
                <w:rPr>
                  <w:rFonts w:cs="Arial"/>
                  <w:szCs w:val="18"/>
                </w:rPr>
                <w:delText>-90.8</w:delText>
              </w:r>
            </w:del>
          </w:p>
        </w:tc>
        <w:tc>
          <w:tcPr>
            <w:tcW w:w="295" w:type="pct"/>
            <w:shd w:val="clear" w:color="auto" w:fill="auto"/>
          </w:tcPr>
          <w:p w14:paraId="5AAE4556" w14:textId="1462ABAC" w:rsidR="00515008" w:rsidRPr="00A1115A" w:rsidDel="00515008" w:rsidRDefault="00515008" w:rsidP="00515008">
            <w:pPr>
              <w:pStyle w:val="TAC"/>
              <w:rPr>
                <w:del w:id="994" w:author="James Wang" w:date="2021-05-10T02:28:00Z"/>
              </w:rPr>
            </w:pPr>
          </w:p>
        </w:tc>
        <w:tc>
          <w:tcPr>
            <w:tcW w:w="295" w:type="pct"/>
          </w:tcPr>
          <w:p w14:paraId="6AA6CD1B" w14:textId="1D09C4D8" w:rsidR="00515008" w:rsidRPr="00A1115A" w:rsidDel="00515008" w:rsidRDefault="00515008" w:rsidP="00515008">
            <w:pPr>
              <w:pStyle w:val="TAC"/>
              <w:rPr>
                <w:del w:id="995" w:author="James Wang" w:date="2021-05-10T02:28:00Z"/>
                <w:lang w:eastAsia="zh-CN"/>
              </w:rPr>
            </w:pPr>
            <w:del w:id="996" w:author="James Wang" w:date="2021-05-10T02:28:00Z">
              <w:r w:rsidRPr="00A1115A" w:rsidDel="00515008">
                <w:rPr>
                  <w:lang w:eastAsia="zh-CN"/>
                </w:rPr>
                <w:delText>-78.5</w:delText>
              </w:r>
            </w:del>
          </w:p>
        </w:tc>
        <w:tc>
          <w:tcPr>
            <w:tcW w:w="295" w:type="pct"/>
            <w:shd w:val="clear" w:color="auto" w:fill="auto"/>
          </w:tcPr>
          <w:p w14:paraId="1C176EFC" w14:textId="1AD14C2B" w:rsidR="00515008" w:rsidRPr="00A1115A" w:rsidDel="00515008" w:rsidRDefault="00515008" w:rsidP="00515008">
            <w:pPr>
              <w:pStyle w:val="TAC"/>
              <w:rPr>
                <w:del w:id="997" w:author="James Wang" w:date="2021-05-10T02:28:00Z"/>
              </w:rPr>
            </w:pPr>
          </w:p>
        </w:tc>
        <w:tc>
          <w:tcPr>
            <w:tcW w:w="295" w:type="pct"/>
          </w:tcPr>
          <w:p w14:paraId="4A097BC8" w14:textId="6A63BBD9" w:rsidR="00515008" w:rsidRPr="00A1115A" w:rsidDel="00515008" w:rsidRDefault="00515008" w:rsidP="00515008">
            <w:pPr>
              <w:pStyle w:val="TAC"/>
              <w:rPr>
                <w:del w:id="998" w:author="James Wang" w:date="2021-05-10T02:28:00Z"/>
              </w:rPr>
            </w:pPr>
          </w:p>
        </w:tc>
        <w:tc>
          <w:tcPr>
            <w:tcW w:w="295" w:type="pct"/>
          </w:tcPr>
          <w:p w14:paraId="68DE975F" w14:textId="0F2A76CF" w:rsidR="00515008" w:rsidRPr="00A1115A" w:rsidDel="00515008" w:rsidRDefault="00515008" w:rsidP="00515008">
            <w:pPr>
              <w:pStyle w:val="TAC"/>
              <w:rPr>
                <w:del w:id="999" w:author="James Wang" w:date="2021-05-10T02:28:00Z"/>
              </w:rPr>
            </w:pPr>
          </w:p>
        </w:tc>
        <w:tc>
          <w:tcPr>
            <w:tcW w:w="295" w:type="pct"/>
          </w:tcPr>
          <w:p w14:paraId="3E62110C" w14:textId="6B1CAA27" w:rsidR="00515008" w:rsidRPr="00A1115A" w:rsidDel="00515008" w:rsidRDefault="00515008" w:rsidP="00515008">
            <w:pPr>
              <w:pStyle w:val="TAC"/>
              <w:rPr>
                <w:del w:id="1000" w:author="James Wang" w:date="2021-05-10T02:28:00Z"/>
              </w:rPr>
            </w:pPr>
          </w:p>
        </w:tc>
        <w:tc>
          <w:tcPr>
            <w:tcW w:w="295" w:type="pct"/>
          </w:tcPr>
          <w:p w14:paraId="5334C4A9" w14:textId="45B89AE5" w:rsidR="00515008" w:rsidRPr="00A1115A" w:rsidDel="00515008" w:rsidRDefault="00515008" w:rsidP="00515008">
            <w:pPr>
              <w:pStyle w:val="TAC"/>
              <w:rPr>
                <w:del w:id="1001" w:author="James Wang" w:date="2021-05-10T02:28:00Z"/>
              </w:rPr>
            </w:pPr>
          </w:p>
        </w:tc>
        <w:tc>
          <w:tcPr>
            <w:tcW w:w="296" w:type="pct"/>
          </w:tcPr>
          <w:p w14:paraId="2A69764A" w14:textId="561B1F6D" w:rsidR="00515008" w:rsidRPr="00A1115A" w:rsidDel="00515008" w:rsidRDefault="00515008" w:rsidP="00515008">
            <w:pPr>
              <w:pStyle w:val="TAC"/>
              <w:rPr>
                <w:del w:id="1002" w:author="James Wang" w:date="2021-05-10T02:28:00Z"/>
              </w:rPr>
            </w:pPr>
          </w:p>
        </w:tc>
        <w:tc>
          <w:tcPr>
            <w:tcW w:w="296" w:type="pct"/>
          </w:tcPr>
          <w:p w14:paraId="2AEBC821" w14:textId="69918970" w:rsidR="00515008" w:rsidRPr="00A1115A" w:rsidDel="00515008" w:rsidRDefault="00515008" w:rsidP="00515008">
            <w:pPr>
              <w:pStyle w:val="TAC"/>
              <w:rPr>
                <w:del w:id="1003" w:author="James Wang" w:date="2021-05-10T02:28:00Z"/>
              </w:rPr>
            </w:pPr>
          </w:p>
        </w:tc>
        <w:tc>
          <w:tcPr>
            <w:tcW w:w="333" w:type="pct"/>
            <w:gridSpan w:val="2"/>
            <w:tcBorders>
              <w:bottom w:val="nil"/>
            </w:tcBorders>
            <w:shd w:val="clear" w:color="auto" w:fill="auto"/>
          </w:tcPr>
          <w:p w14:paraId="32696C43" w14:textId="6A85133E" w:rsidR="00515008" w:rsidRPr="00A1115A" w:rsidDel="00515008" w:rsidRDefault="00515008" w:rsidP="00515008">
            <w:pPr>
              <w:pStyle w:val="TAC"/>
              <w:rPr>
                <w:del w:id="1004" w:author="James Wang" w:date="2021-05-10T02:28:00Z"/>
              </w:rPr>
            </w:pPr>
            <w:del w:id="1005" w:author="James Wang" w:date="2021-05-10T02:28:00Z">
              <w:r w:rsidRPr="00A1115A" w:rsidDel="00515008">
                <w:rPr>
                  <w:rFonts w:hint="eastAsia"/>
                  <w:lang w:eastAsia="zh-CN"/>
                </w:rPr>
                <w:delText>FDD</w:delText>
              </w:r>
            </w:del>
          </w:p>
        </w:tc>
      </w:tr>
      <w:tr w:rsidR="00515008" w:rsidRPr="00A1115A" w:rsidDel="00515008" w14:paraId="6E600F0A" w14:textId="4043BEA5" w:rsidTr="00515008">
        <w:trPr>
          <w:trHeight w:val="187"/>
          <w:del w:id="1006" w:author="James Wang" w:date="2021-05-10T02:28:00Z"/>
        </w:trPr>
        <w:tc>
          <w:tcPr>
            <w:tcW w:w="428" w:type="pct"/>
            <w:tcBorders>
              <w:top w:val="nil"/>
              <w:bottom w:val="nil"/>
            </w:tcBorders>
            <w:shd w:val="clear" w:color="auto" w:fill="auto"/>
          </w:tcPr>
          <w:p w14:paraId="52883B5F" w14:textId="4E00126B" w:rsidR="00515008" w:rsidRPr="00A1115A" w:rsidDel="00515008" w:rsidRDefault="00515008" w:rsidP="00515008">
            <w:pPr>
              <w:pStyle w:val="TAC"/>
              <w:rPr>
                <w:del w:id="1007" w:author="James Wang" w:date="2021-05-10T02:28:00Z"/>
              </w:rPr>
            </w:pPr>
          </w:p>
        </w:tc>
        <w:tc>
          <w:tcPr>
            <w:tcW w:w="235" w:type="pct"/>
          </w:tcPr>
          <w:p w14:paraId="4F5A7A43" w14:textId="7614A499" w:rsidR="00515008" w:rsidRPr="00A1115A" w:rsidDel="00515008" w:rsidRDefault="00515008" w:rsidP="00515008">
            <w:pPr>
              <w:pStyle w:val="TAC"/>
              <w:rPr>
                <w:del w:id="1008" w:author="James Wang" w:date="2021-05-10T02:28:00Z"/>
                <w:rFonts w:cs="Arial"/>
              </w:rPr>
            </w:pPr>
            <w:del w:id="1009" w:author="James Wang" w:date="2021-05-10T02:28:00Z">
              <w:r w:rsidRPr="00A1115A" w:rsidDel="00515008">
                <w:rPr>
                  <w:rFonts w:cs="Arial"/>
                </w:rPr>
                <w:delText>30</w:delText>
              </w:r>
            </w:del>
          </w:p>
        </w:tc>
        <w:tc>
          <w:tcPr>
            <w:tcW w:w="295" w:type="pct"/>
            <w:shd w:val="clear" w:color="auto" w:fill="auto"/>
          </w:tcPr>
          <w:p w14:paraId="5D113282" w14:textId="10FB7FFD" w:rsidR="00515008" w:rsidRPr="00A1115A" w:rsidDel="00515008" w:rsidRDefault="00515008" w:rsidP="00515008">
            <w:pPr>
              <w:pStyle w:val="TAC"/>
              <w:rPr>
                <w:del w:id="1010" w:author="James Wang" w:date="2021-05-10T02:28:00Z"/>
              </w:rPr>
            </w:pPr>
          </w:p>
        </w:tc>
        <w:tc>
          <w:tcPr>
            <w:tcW w:w="295" w:type="pct"/>
            <w:shd w:val="clear" w:color="auto" w:fill="auto"/>
          </w:tcPr>
          <w:p w14:paraId="77CB7AB7" w14:textId="457ECB2F" w:rsidR="00515008" w:rsidRPr="00A1115A" w:rsidDel="00515008" w:rsidRDefault="00515008" w:rsidP="00515008">
            <w:pPr>
              <w:pStyle w:val="TAC"/>
              <w:rPr>
                <w:del w:id="1011" w:author="James Wang" w:date="2021-05-10T02:28:00Z"/>
              </w:rPr>
            </w:pPr>
            <w:del w:id="1012" w:author="James Wang" w:date="2021-05-10T02:28:00Z">
              <w:r w:rsidRPr="00A1115A" w:rsidDel="00515008">
                <w:rPr>
                  <w:rFonts w:cs="Arial"/>
                  <w:szCs w:val="18"/>
                </w:rPr>
                <w:delText>-95.6</w:delText>
              </w:r>
            </w:del>
          </w:p>
        </w:tc>
        <w:tc>
          <w:tcPr>
            <w:tcW w:w="364" w:type="pct"/>
            <w:shd w:val="clear" w:color="auto" w:fill="auto"/>
          </w:tcPr>
          <w:p w14:paraId="542FC859" w14:textId="08B94225" w:rsidR="00515008" w:rsidRPr="00A1115A" w:rsidDel="00515008" w:rsidRDefault="00515008" w:rsidP="00515008">
            <w:pPr>
              <w:pStyle w:val="TAC"/>
              <w:rPr>
                <w:del w:id="1013" w:author="James Wang" w:date="2021-05-10T02:28:00Z"/>
              </w:rPr>
            </w:pPr>
            <w:del w:id="1014" w:author="James Wang" w:date="2021-05-10T02:28:00Z">
              <w:r w:rsidRPr="00A1115A" w:rsidDel="00515008">
                <w:rPr>
                  <w:rFonts w:cs="Arial"/>
                  <w:szCs w:val="18"/>
                </w:rPr>
                <w:delText>-93.6</w:delText>
              </w:r>
            </w:del>
          </w:p>
        </w:tc>
        <w:tc>
          <w:tcPr>
            <w:tcW w:w="393" w:type="pct"/>
            <w:shd w:val="clear" w:color="auto" w:fill="auto"/>
          </w:tcPr>
          <w:p w14:paraId="4825E090" w14:textId="05B74414" w:rsidR="00515008" w:rsidRPr="00A1115A" w:rsidDel="00515008" w:rsidRDefault="00515008" w:rsidP="00515008">
            <w:pPr>
              <w:pStyle w:val="TAC"/>
              <w:rPr>
                <w:del w:id="1015" w:author="James Wang" w:date="2021-05-10T02:28:00Z"/>
              </w:rPr>
            </w:pPr>
            <w:del w:id="1016" w:author="James Wang" w:date="2021-05-10T02:28:00Z">
              <w:r w:rsidRPr="00A1115A" w:rsidDel="00515008">
                <w:rPr>
                  <w:rFonts w:cs="Arial"/>
                  <w:szCs w:val="18"/>
                </w:rPr>
                <w:delText>-91.0</w:delText>
              </w:r>
            </w:del>
          </w:p>
        </w:tc>
        <w:tc>
          <w:tcPr>
            <w:tcW w:w="295" w:type="pct"/>
            <w:shd w:val="clear" w:color="auto" w:fill="auto"/>
          </w:tcPr>
          <w:p w14:paraId="7024D32B" w14:textId="62BB63E4" w:rsidR="00515008" w:rsidRPr="00A1115A" w:rsidDel="00515008" w:rsidRDefault="00515008" w:rsidP="00515008">
            <w:pPr>
              <w:pStyle w:val="TAC"/>
              <w:rPr>
                <w:del w:id="1017" w:author="James Wang" w:date="2021-05-10T02:28:00Z"/>
              </w:rPr>
            </w:pPr>
          </w:p>
        </w:tc>
        <w:tc>
          <w:tcPr>
            <w:tcW w:w="295" w:type="pct"/>
          </w:tcPr>
          <w:p w14:paraId="4FC6172D" w14:textId="3520C636" w:rsidR="00515008" w:rsidRPr="00A1115A" w:rsidDel="00515008" w:rsidRDefault="00515008" w:rsidP="00515008">
            <w:pPr>
              <w:pStyle w:val="TAC"/>
              <w:rPr>
                <w:del w:id="1018" w:author="James Wang" w:date="2021-05-10T02:28:00Z"/>
              </w:rPr>
            </w:pPr>
            <w:del w:id="1019" w:author="James Wang" w:date="2021-05-10T02:28:00Z">
              <w:r w:rsidRPr="00A1115A" w:rsidDel="00515008">
                <w:rPr>
                  <w:lang w:eastAsia="zh-CN"/>
                </w:rPr>
                <w:delText>-78.6</w:delText>
              </w:r>
            </w:del>
          </w:p>
        </w:tc>
        <w:tc>
          <w:tcPr>
            <w:tcW w:w="295" w:type="pct"/>
            <w:shd w:val="clear" w:color="auto" w:fill="auto"/>
          </w:tcPr>
          <w:p w14:paraId="7D73EB3E" w14:textId="4560C59B" w:rsidR="00515008" w:rsidRPr="00A1115A" w:rsidDel="00515008" w:rsidRDefault="00515008" w:rsidP="00515008">
            <w:pPr>
              <w:pStyle w:val="TAC"/>
              <w:rPr>
                <w:del w:id="1020" w:author="James Wang" w:date="2021-05-10T02:28:00Z"/>
              </w:rPr>
            </w:pPr>
          </w:p>
        </w:tc>
        <w:tc>
          <w:tcPr>
            <w:tcW w:w="295" w:type="pct"/>
          </w:tcPr>
          <w:p w14:paraId="631497D1" w14:textId="2C89A9CB" w:rsidR="00515008" w:rsidRPr="00A1115A" w:rsidDel="00515008" w:rsidRDefault="00515008" w:rsidP="00515008">
            <w:pPr>
              <w:pStyle w:val="TAC"/>
              <w:rPr>
                <w:del w:id="1021" w:author="James Wang" w:date="2021-05-10T02:28:00Z"/>
              </w:rPr>
            </w:pPr>
          </w:p>
        </w:tc>
        <w:tc>
          <w:tcPr>
            <w:tcW w:w="295" w:type="pct"/>
          </w:tcPr>
          <w:p w14:paraId="28111527" w14:textId="3843AC76" w:rsidR="00515008" w:rsidRPr="00A1115A" w:rsidDel="00515008" w:rsidRDefault="00515008" w:rsidP="00515008">
            <w:pPr>
              <w:pStyle w:val="TAC"/>
              <w:rPr>
                <w:del w:id="1022" w:author="James Wang" w:date="2021-05-10T02:28:00Z"/>
              </w:rPr>
            </w:pPr>
          </w:p>
        </w:tc>
        <w:tc>
          <w:tcPr>
            <w:tcW w:w="295" w:type="pct"/>
          </w:tcPr>
          <w:p w14:paraId="3265460C" w14:textId="173BEAEF" w:rsidR="00515008" w:rsidRPr="00A1115A" w:rsidDel="00515008" w:rsidRDefault="00515008" w:rsidP="00515008">
            <w:pPr>
              <w:pStyle w:val="TAC"/>
              <w:rPr>
                <w:del w:id="1023" w:author="James Wang" w:date="2021-05-10T02:28:00Z"/>
              </w:rPr>
            </w:pPr>
          </w:p>
        </w:tc>
        <w:tc>
          <w:tcPr>
            <w:tcW w:w="295" w:type="pct"/>
          </w:tcPr>
          <w:p w14:paraId="723CFBC5" w14:textId="70B091E9" w:rsidR="00515008" w:rsidRPr="00A1115A" w:rsidDel="00515008" w:rsidRDefault="00515008" w:rsidP="00515008">
            <w:pPr>
              <w:pStyle w:val="TAC"/>
              <w:rPr>
                <w:del w:id="1024" w:author="James Wang" w:date="2021-05-10T02:28:00Z"/>
              </w:rPr>
            </w:pPr>
          </w:p>
        </w:tc>
        <w:tc>
          <w:tcPr>
            <w:tcW w:w="296" w:type="pct"/>
          </w:tcPr>
          <w:p w14:paraId="2893A45C" w14:textId="40DA9599" w:rsidR="00515008" w:rsidRPr="00A1115A" w:rsidDel="00515008" w:rsidRDefault="00515008" w:rsidP="00515008">
            <w:pPr>
              <w:pStyle w:val="TAC"/>
              <w:rPr>
                <w:del w:id="1025" w:author="James Wang" w:date="2021-05-10T02:28:00Z"/>
              </w:rPr>
            </w:pPr>
          </w:p>
        </w:tc>
        <w:tc>
          <w:tcPr>
            <w:tcW w:w="296" w:type="pct"/>
          </w:tcPr>
          <w:p w14:paraId="43153790" w14:textId="1CA9F576" w:rsidR="00515008" w:rsidRPr="00A1115A" w:rsidDel="00515008" w:rsidRDefault="00515008" w:rsidP="00515008">
            <w:pPr>
              <w:pStyle w:val="TAC"/>
              <w:rPr>
                <w:del w:id="1026" w:author="James Wang" w:date="2021-05-10T02:28:00Z"/>
              </w:rPr>
            </w:pPr>
          </w:p>
        </w:tc>
        <w:tc>
          <w:tcPr>
            <w:tcW w:w="333" w:type="pct"/>
            <w:gridSpan w:val="2"/>
            <w:tcBorders>
              <w:top w:val="nil"/>
              <w:bottom w:val="nil"/>
            </w:tcBorders>
            <w:shd w:val="clear" w:color="auto" w:fill="auto"/>
          </w:tcPr>
          <w:p w14:paraId="2001567F" w14:textId="3F3A7267" w:rsidR="00515008" w:rsidRPr="00A1115A" w:rsidDel="00515008" w:rsidRDefault="00515008" w:rsidP="00515008">
            <w:pPr>
              <w:pStyle w:val="TAC"/>
              <w:rPr>
                <w:del w:id="1027" w:author="James Wang" w:date="2021-05-10T02:28:00Z"/>
              </w:rPr>
            </w:pPr>
          </w:p>
        </w:tc>
      </w:tr>
      <w:tr w:rsidR="00515008" w:rsidRPr="00A1115A" w:rsidDel="00515008" w14:paraId="0FAA0429" w14:textId="58052927" w:rsidTr="00515008">
        <w:trPr>
          <w:trHeight w:val="187"/>
          <w:del w:id="1028" w:author="James Wang" w:date="2021-05-10T02:28:00Z"/>
        </w:trPr>
        <w:tc>
          <w:tcPr>
            <w:tcW w:w="428" w:type="pct"/>
            <w:tcBorders>
              <w:top w:val="nil"/>
              <w:bottom w:val="single" w:sz="4" w:space="0" w:color="auto"/>
            </w:tcBorders>
            <w:shd w:val="clear" w:color="auto" w:fill="auto"/>
          </w:tcPr>
          <w:p w14:paraId="762DE8B8" w14:textId="01F5A8FF" w:rsidR="00515008" w:rsidRPr="00A1115A" w:rsidDel="00515008" w:rsidRDefault="00515008" w:rsidP="00515008">
            <w:pPr>
              <w:pStyle w:val="TAC"/>
              <w:rPr>
                <w:del w:id="1029" w:author="James Wang" w:date="2021-05-10T02:28:00Z"/>
              </w:rPr>
            </w:pPr>
          </w:p>
        </w:tc>
        <w:tc>
          <w:tcPr>
            <w:tcW w:w="235" w:type="pct"/>
          </w:tcPr>
          <w:p w14:paraId="5A45BEDF" w14:textId="4840EAB6" w:rsidR="00515008" w:rsidRPr="00A1115A" w:rsidDel="00515008" w:rsidRDefault="00515008" w:rsidP="00515008">
            <w:pPr>
              <w:pStyle w:val="TAC"/>
              <w:rPr>
                <w:del w:id="1030" w:author="James Wang" w:date="2021-05-10T02:28:00Z"/>
                <w:rFonts w:cs="Arial"/>
              </w:rPr>
            </w:pPr>
            <w:del w:id="1031" w:author="James Wang" w:date="2021-05-10T02:28:00Z">
              <w:r w:rsidRPr="00A1115A" w:rsidDel="00515008">
                <w:rPr>
                  <w:rFonts w:cs="Arial"/>
                </w:rPr>
                <w:delText>60</w:delText>
              </w:r>
            </w:del>
          </w:p>
        </w:tc>
        <w:tc>
          <w:tcPr>
            <w:tcW w:w="295" w:type="pct"/>
            <w:shd w:val="clear" w:color="auto" w:fill="auto"/>
          </w:tcPr>
          <w:p w14:paraId="40B85DBC" w14:textId="7D792CAB" w:rsidR="00515008" w:rsidRPr="00A1115A" w:rsidDel="00515008" w:rsidRDefault="00515008" w:rsidP="00515008">
            <w:pPr>
              <w:pStyle w:val="TAC"/>
              <w:rPr>
                <w:del w:id="1032" w:author="James Wang" w:date="2021-05-10T02:28:00Z"/>
              </w:rPr>
            </w:pPr>
          </w:p>
        </w:tc>
        <w:tc>
          <w:tcPr>
            <w:tcW w:w="295" w:type="pct"/>
            <w:shd w:val="clear" w:color="auto" w:fill="auto"/>
          </w:tcPr>
          <w:p w14:paraId="7BF0BE46" w14:textId="2CB3932F" w:rsidR="00515008" w:rsidRPr="00A1115A" w:rsidDel="00515008" w:rsidRDefault="00515008" w:rsidP="00515008">
            <w:pPr>
              <w:pStyle w:val="TAC"/>
              <w:rPr>
                <w:del w:id="1033" w:author="James Wang" w:date="2021-05-10T02:28:00Z"/>
              </w:rPr>
            </w:pPr>
          </w:p>
        </w:tc>
        <w:tc>
          <w:tcPr>
            <w:tcW w:w="364" w:type="pct"/>
            <w:shd w:val="clear" w:color="auto" w:fill="auto"/>
          </w:tcPr>
          <w:p w14:paraId="5DC0807C" w14:textId="00223DAE" w:rsidR="00515008" w:rsidRPr="00A1115A" w:rsidDel="00515008" w:rsidRDefault="00515008" w:rsidP="00515008">
            <w:pPr>
              <w:pStyle w:val="TAC"/>
              <w:rPr>
                <w:del w:id="1034" w:author="James Wang" w:date="2021-05-10T02:28:00Z"/>
              </w:rPr>
            </w:pPr>
          </w:p>
        </w:tc>
        <w:tc>
          <w:tcPr>
            <w:tcW w:w="393" w:type="pct"/>
            <w:shd w:val="clear" w:color="auto" w:fill="auto"/>
          </w:tcPr>
          <w:p w14:paraId="3D0DF508" w14:textId="3CA4FA41" w:rsidR="00515008" w:rsidRPr="00A1115A" w:rsidDel="00515008" w:rsidRDefault="00515008" w:rsidP="00515008">
            <w:pPr>
              <w:pStyle w:val="TAC"/>
              <w:rPr>
                <w:del w:id="1035" w:author="James Wang" w:date="2021-05-10T02:28:00Z"/>
              </w:rPr>
            </w:pPr>
          </w:p>
        </w:tc>
        <w:tc>
          <w:tcPr>
            <w:tcW w:w="295" w:type="pct"/>
            <w:shd w:val="clear" w:color="auto" w:fill="auto"/>
          </w:tcPr>
          <w:p w14:paraId="5B7E0188" w14:textId="20215261" w:rsidR="00515008" w:rsidRPr="00A1115A" w:rsidDel="00515008" w:rsidRDefault="00515008" w:rsidP="00515008">
            <w:pPr>
              <w:pStyle w:val="TAC"/>
              <w:rPr>
                <w:del w:id="1036" w:author="James Wang" w:date="2021-05-10T02:28:00Z"/>
              </w:rPr>
            </w:pPr>
          </w:p>
        </w:tc>
        <w:tc>
          <w:tcPr>
            <w:tcW w:w="295" w:type="pct"/>
          </w:tcPr>
          <w:p w14:paraId="0C0D9F24" w14:textId="39620F08" w:rsidR="00515008" w:rsidRPr="00A1115A" w:rsidDel="00515008" w:rsidRDefault="00515008" w:rsidP="00515008">
            <w:pPr>
              <w:pStyle w:val="TAC"/>
              <w:rPr>
                <w:del w:id="1037" w:author="James Wang" w:date="2021-05-10T02:28:00Z"/>
              </w:rPr>
            </w:pPr>
          </w:p>
        </w:tc>
        <w:tc>
          <w:tcPr>
            <w:tcW w:w="295" w:type="pct"/>
            <w:shd w:val="clear" w:color="auto" w:fill="auto"/>
          </w:tcPr>
          <w:p w14:paraId="019EEEAA" w14:textId="01E77DCD" w:rsidR="00515008" w:rsidRPr="00A1115A" w:rsidDel="00515008" w:rsidRDefault="00515008" w:rsidP="00515008">
            <w:pPr>
              <w:pStyle w:val="TAC"/>
              <w:rPr>
                <w:del w:id="1038" w:author="James Wang" w:date="2021-05-10T02:28:00Z"/>
              </w:rPr>
            </w:pPr>
          </w:p>
        </w:tc>
        <w:tc>
          <w:tcPr>
            <w:tcW w:w="295" w:type="pct"/>
          </w:tcPr>
          <w:p w14:paraId="4936A748" w14:textId="28D1D76C" w:rsidR="00515008" w:rsidRPr="00A1115A" w:rsidDel="00515008" w:rsidRDefault="00515008" w:rsidP="00515008">
            <w:pPr>
              <w:pStyle w:val="TAC"/>
              <w:rPr>
                <w:del w:id="1039" w:author="James Wang" w:date="2021-05-10T02:28:00Z"/>
              </w:rPr>
            </w:pPr>
          </w:p>
        </w:tc>
        <w:tc>
          <w:tcPr>
            <w:tcW w:w="295" w:type="pct"/>
          </w:tcPr>
          <w:p w14:paraId="50BC3F7C" w14:textId="15421BB0" w:rsidR="00515008" w:rsidRPr="00A1115A" w:rsidDel="00515008" w:rsidRDefault="00515008" w:rsidP="00515008">
            <w:pPr>
              <w:pStyle w:val="TAC"/>
              <w:rPr>
                <w:del w:id="1040" w:author="James Wang" w:date="2021-05-10T02:28:00Z"/>
              </w:rPr>
            </w:pPr>
          </w:p>
        </w:tc>
        <w:tc>
          <w:tcPr>
            <w:tcW w:w="295" w:type="pct"/>
          </w:tcPr>
          <w:p w14:paraId="60DC648B" w14:textId="242CE410" w:rsidR="00515008" w:rsidRPr="00A1115A" w:rsidDel="00515008" w:rsidRDefault="00515008" w:rsidP="00515008">
            <w:pPr>
              <w:pStyle w:val="TAC"/>
              <w:rPr>
                <w:del w:id="1041" w:author="James Wang" w:date="2021-05-10T02:28:00Z"/>
              </w:rPr>
            </w:pPr>
          </w:p>
        </w:tc>
        <w:tc>
          <w:tcPr>
            <w:tcW w:w="295" w:type="pct"/>
          </w:tcPr>
          <w:p w14:paraId="020A02F0" w14:textId="69360B55" w:rsidR="00515008" w:rsidRPr="00A1115A" w:rsidDel="00515008" w:rsidRDefault="00515008" w:rsidP="00515008">
            <w:pPr>
              <w:pStyle w:val="TAC"/>
              <w:rPr>
                <w:del w:id="1042" w:author="James Wang" w:date="2021-05-10T02:28:00Z"/>
              </w:rPr>
            </w:pPr>
          </w:p>
        </w:tc>
        <w:tc>
          <w:tcPr>
            <w:tcW w:w="296" w:type="pct"/>
          </w:tcPr>
          <w:p w14:paraId="551F6DE1" w14:textId="595DADB2" w:rsidR="00515008" w:rsidRPr="00A1115A" w:rsidDel="00515008" w:rsidRDefault="00515008" w:rsidP="00515008">
            <w:pPr>
              <w:pStyle w:val="TAC"/>
              <w:rPr>
                <w:del w:id="1043" w:author="James Wang" w:date="2021-05-10T02:28:00Z"/>
              </w:rPr>
            </w:pPr>
          </w:p>
        </w:tc>
        <w:tc>
          <w:tcPr>
            <w:tcW w:w="296" w:type="pct"/>
          </w:tcPr>
          <w:p w14:paraId="31C72F87" w14:textId="79DD5C21" w:rsidR="00515008" w:rsidRPr="00A1115A" w:rsidDel="00515008" w:rsidRDefault="00515008" w:rsidP="00515008">
            <w:pPr>
              <w:pStyle w:val="TAC"/>
              <w:rPr>
                <w:del w:id="1044" w:author="James Wang" w:date="2021-05-10T02:28:00Z"/>
              </w:rPr>
            </w:pPr>
          </w:p>
        </w:tc>
        <w:tc>
          <w:tcPr>
            <w:tcW w:w="333" w:type="pct"/>
            <w:gridSpan w:val="2"/>
            <w:tcBorders>
              <w:top w:val="nil"/>
              <w:bottom w:val="single" w:sz="4" w:space="0" w:color="auto"/>
            </w:tcBorders>
            <w:shd w:val="clear" w:color="auto" w:fill="auto"/>
          </w:tcPr>
          <w:p w14:paraId="41770FE8" w14:textId="3C244F5B" w:rsidR="00515008" w:rsidRPr="00A1115A" w:rsidDel="00515008" w:rsidRDefault="00515008" w:rsidP="00515008">
            <w:pPr>
              <w:pStyle w:val="TAC"/>
              <w:rPr>
                <w:del w:id="1045" w:author="James Wang" w:date="2021-05-10T02:28:00Z"/>
              </w:rPr>
            </w:pPr>
          </w:p>
        </w:tc>
      </w:tr>
      <w:tr w:rsidR="00515008" w:rsidRPr="00A1115A" w:rsidDel="00515008" w14:paraId="147305A5" w14:textId="3EB8AD2E" w:rsidTr="00515008">
        <w:trPr>
          <w:trHeight w:val="187"/>
          <w:del w:id="1046" w:author="James Wang" w:date="2021-05-10T02:28:00Z"/>
        </w:trPr>
        <w:tc>
          <w:tcPr>
            <w:tcW w:w="428" w:type="pct"/>
            <w:tcBorders>
              <w:top w:val="nil"/>
              <w:bottom w:val="nil"/>
            </w:tcBorders>
            <w:shd w:val="clear" w:color="auto" w:fill="auto"/>
          </w:tcPr>
          <w:p w14:paraId="086E5A50" w14:textId="3570A8D8" w:rsidR="00515008" w:rsidRPr="00A1115A" w:rsidDel="00515008" w:rsidRDefault="00515008" w:rsidP="00515008">
            <w:pPr>
              <w:pStyle w:val="TAC"/>
              <w:rPr>
                <w:del w:id="1047" w:author="James Wang" w:date="2021-05-10T02:28:00Z"/>
              </w:rPr>
            </w:pPr>
            <w:del w:id="1048" w:author="James Wang" w:date="2021-05-10T02:28:00Z">
              <w:r w:rsidRPr="00A1115A" w:rsidDel="00515008">
                <w:rPr>
                  <w:rFonts w:cs="Arial"/>
                  <w:lang w:eastAsia="zh-CN"/>
                </w:rPr>
                <w:delText>n29</w:delText>
              </w:r>
              <w:r w:rsidRPr="00A1115A" w:rsidDel="00515008">
                <w:rPr>
                  <w:rFonts w:cs="Arial"/>
                  <w:vertAlign w:val="superscript"/>
                  <w:lang w:eastAsia="zh-CN"/>
                </w:rPr>
                <w:delText>x</w:delText>
              </w:r>
            </w:del>
          </w:p>
        </w:tc>
        <w:tc>
          <w:tcPr>
            <w:tcW w:w="235" w:type="pct"/>
          </w:tcPr>
          <w:p w14:paraId="0C8B5222" w14:textId="29B6AF5B" w:rsidR="00515008" w:rsidRPr="00A1115A" w:rsidDel="00515008" w:rsidRDefault="00515008" w:rsidP="00515008">
            <w:pPr>
              <w:pStyle w:val="TAC"/>
              <w:rPr>
                <w:del w:id="1049" w:author="James Wang" w:date="2021-05-10T02:28:00Z"/>
                <w:rFonts w:cs="Arial"/>
              </w:rPr>
            </w:pPr>
            <w:del w:id="1050" w:author="James Wang" w:date="2021-05-10T02:28:00Z">
              <w:r w:rsidRPr="00A1115A" w:rsidDel="00515008">
                <w:delText>15</w:delText>
              </w:r>
            </w:del>
          </w:p>
        </w:tc>
        <w:tc>
          <w:tcPr>
            <w:tcW w:w="295" w:type="pct"/>
            <w:shd w:val="clear" w:color="auto" w:fill="auto"/>
          </w:tcPr>
          <w:p w14:paraId="57DA9620" w14:textId="11A24A32" w:rsidR="00515008" w:rsidRPr="00A1115A" w:rsidDel="00515008" w:rsidRDefault="00515008" w:rsidP="00515008">
            <w:pPr>
              <w:pStyle w:val="TAC"/>
              <w:rPr>
                <w:del w:id="1051" w:author="James Wang" w:date="2021-05-10T02:28:00Z"/>
              </w:rPr>
            </w:pPr>
            <w:del w:id="1052" w:author="James Wang" w:date="2021-05-10T02:28:00Z">
              <w:r w:rsidRPr="00A1115A" w:rsidDel="00515008">
                <w:rPr>
                  <w:rFonts w:cs="Arial"/>
                  <w:szCs w:val="18"/>
                </w:rPr>
                <w:delText>-97.0</w:delText>
              </w:r>
            </w:del>
          </w:p>
        </w:tc>
        <w:tc>
          <w:tcPr>
            <w:tcW w:w="295" w:type="pct"/>
            <w:shd w:val="clear" w:color="auto" w:fill="auto"/>
          </w:tcPr>
          <w:p w14:paraId="77BE372B" w14:textId="53336531" w:rsidR="00515008" w:rsidRPr="00A1115A" w:rsidDel="00515008" w:rsidRDefault="00515008" w:rsidP="00515008">
            <w:pPr>
              <w:pStyle w:val="TAC"/>
              <w:rPr>
                <w:del w:id="1053" w:author="James Wang" w:date="2021-05-10T02:28:00Z"/>
              </w:rPr>
            </w:pPr>
            <w:del w:id="1054" w:author="James Wang" w:date="2021-05-10T02:28:00Z">
              <w:r w:rsidRPr="00A1115A" w:rsidDel="00515008">
                <w:rPr>
                  <w:rFonts w:cs="Arial"/>
                  <w:szCs w:val="18"/>
                </w:rPr>
                <w:delText>-93.8</w:delText>
              </w:r>
            </w:del>
          </w:p>
        </w:tc>
        <w:tc>
          <w:tcPr>
            <w:tcW w:w="364" w:type="pct"/>
            <w:shd w:val="clear" w:color="auto" w:fill="auto"/>
          </w:tcPr>
          <w:p w14:paraId="57575BE3" w14:textId="75BDF79E" w:rsidR="00515008" w:rsidRPr="00A1115A" w:rsidDel="00515008" w:rsidRDefault="00515008" w:rsidP="00515008">
            <w:pPr>
              <w:pStyle w:val="TAC"/>
              <w:rPr>
                <w:del w:id="1055" w:author="James Wang" w:date="2021-05-10T02:28:00Z"/>
              </w:rPr>
            </w:pPr>
          </w:p>
        </w:tc>
        <w:tc>
          <w:tcPr>
            <w:tcW w:w="393" w:type="pct"/>
            <w:shd w:val="clear" w:color="auto" w:fill="auto"/>
          </w:tcPr>
          <w:p w14:paraId="4D6D09A0" w14:textId="13D15B0B" w:rsidR="00515008" w:rsidRPr="00A1115A" w:rsidDel="00515008" w:rsidRDefault="00515008" w:rsidP="00515008">
            <w:pPr>
              <w:pStyle w:val="TAC"/>
              <w:rPr>
                <w:del w:id="1056" w:author="James Wang" w:date="2021-05-10T02:28:00Z"/>
              </w:rPr>
            </w:pPr>
          </w:p>
        </w:tc>
        <w:tc>
          <w:tcPr>
            <w:tcW w:w="295" w:type="pct"/>
            <w:shd w:val="clear" w:color="auto" w:fill="auto"/>
          </w:tcPr>
          <w:p w14:paraId="6B172A1F" w14:textId="619E652C" w:rsidR="00515008" w:rsidRPr="00A1115A" w:rsidDel="00515008" w:rsidRDefault="00515008" w:rsidP="00515008">
            <w:pPr>
              <w:pStyle w:val="TAC"/>
              <w:rPr>
                <w:del w:id="1057" w:author="James Wang" w:date="2021-05-10T02:28:00Z"/>
              </w:rPr>
            </w:pPr>
          </w:p>
        </w:tc>
        <w:tc>
          <w:tcPr>
            <w:tcW w:w="295" w:type="pct"/>
          </w:tcPr>
          <w:p w14:paraId="72B7CFC9" w14:textId="149C4152" w:rsidR="00515008" w:rsidRPr="00A1115A" w:rsidDel="00515008" w:rsidRDefault="00515008" w:rsidP="00515008">
            <w:pPr>
              <w:pStyle w:val="TAC"/>
              <w:rPr>
                <w:del w:id="1058" w:author="James Wang" w:date="2021-05-10T02:28:00Z"/>
              </w:rPr>
            </w:pPr>
          </w:p>
        </w:tc>
        <w:tc>
          <w:tcPr>
            <w:tcW w:w="295" w:type="pct"/>
            <w:shd w:val="clear" w:color="auto" w:fill="auto"/>
          </w:tcPr>
          <w:p w14:paraId="10AB3AD9" w14:textId="4982B5B0" w:rsidR="00515008" w:rsidRPr="00A1115A" w:rsidDel="00515008" w:rsidRDefault="00515008" w:rsidP="00515008">
            <w:pPr>
              <w:pStyle w:val="TAC"/>
              <w:rPr>
                <w:del w:id="1059" w:author="James Wang" w:date="2021-05-10T02:28:00Z"/>
              </w:rPr>
            </w:pPr>
          </w:p>
        </w:tc>
        <w:tc>
          <w:tcPr>
            <w:tcW w:w="295" w:type="pct"/>
          </w:tcPr>
          <w:p w14:paraId="13FD4ECE" w14:textId="3681050B" w:rsidR="00515008" w:rsidRPr="00A1115A" w:rsidDel="00515008" w:rsidRDefault="00515008" w:rsidP="00515008">
            <w:pPr>
              <w:pStyle w:val="TAC"/>
              <w:rPr>
                <w:del w:id="1060" w:author="James Wang" w:date="2021-05-10T02:28:00Z"/>
              </w:rPr>
            </w:pPr>
          </w:p>
        </w:tc>
        <w:tc>
          <w:tcPr>
            <w:tcW w:w="295" w:type="pct"/>
          </w:tcPr>
          <w:p w14:paraId="77C5029C" w14:textId="0EAB4440" w:rsidR="00515008" w:rsidRPr="00A1115A" w:rsidDel="00515008" w:rsidRDefault="00515008" w:rsidP="00515008">
            <w:pPr>
              <w:pStyle w:val="TAC"/>
              <w:rPr>
                <w:del w:id="1061" w:author="James Wang" w:date="2021-05-10T02:28:00Z"/>
              </w:rPr>
            </w:pPr>
          </w:p>
        </w:tc>
        <w:tc>
          <w:tcPr>
            <w:tcW w:w="295" w:type="pct"/>
          </w:tcPr>
          <w:p w14:paraId="5C020957" w14:textId="5B660924" w:rsidR="00515008" w:rsidRPr="00A1115A" w:rsidDel="00515008" w:rsidRDefault="00515008" w:rsidP="00515008">
            <w:pPr>
              <w:pStyle w:val="TAC"/>
              <w:rPr>
                <w:del w:id="1062" w:author="James Wang" w:date="2021-05-10T02:28:00Z"/>
              </w:rPr>
            </w:pPr>
          </w:p>
        </w:tc>
        <w:tc>
          <w:tcPr>
            <w:tcW w:w="295" w:type="pct"/>
          </w:tcPr>
          <w:p w14:paraId="552D3362" w14:textId="74798543" w:rsidR="00515008" w:rsidRPr="00A1115A" w:rsidDel="00515008" w:rsidRDefault="00515008" w:rsidP="00515008">
            <w:pPr>
              <w:pStyle w:val="TAC"/>
              <w:rPr>
                <w:del w:id="1063" w:author="James Wang" w:date="2021-05-10T02:28:00Z"/>
              </w:rPr>
            </w:pPr>
          </w:p>
        </w:tc>
        <w:tc>
          <w:tcPr>
            <w:tcW w:w="296" w:type="pct"/>
          </w:tcPr>
          <w:p w14:paraId="42191C34" w14:textId="74FA5DB6" w:rsidR="00515008" w:rsidRPr="00A1115A" w:rsidDel="00515008" w:rsidRDefault="00515008" w:rsidP="00515008">
            <w:pPr>
              <w:pStyle w:val="TAC"/>
              <w:rPr>
                <w:del w:id="1064" w:author="James Wang" w:date="2021-05-10T02:28:00Z"/>
              </w:rPr>
            </w:pPr>
          </w:p>
        </w:tc>
        <w:tc>
          <w:tcPr>
            <w:tcW w:w="296" w:type="pct"/>
          </w:tcPr>
          <w:p w14:paraId="585BDC6B" w14:textId="43EA116B" w:rsidR="00515008" w:rsidRPr="00A1115A" w:rsidDel="00515008" w:rsidRDefault="00515008" w:rsidP="00515008">
            <w:pPr>
              <w:pStyle w:val="TAC"/>
              <w:rPr>
                <w:del w:id="1065" w:author="James Wang" w:date="2021-05-10T02:28:00Z"/>
              </w:rPr>
            </w:pPr>
          </w:p>
        </w:tc>
        <w:tc>
          <w:tcPr>
            <w:tcW w:w="333" w:type="pct"/>
            <w:gridSpan w:val="2"/>
            <w:tcBorders>
              <w:top w:val="nil"/>
              <w:bottom w:val="nil"/>
            </w:tcBorders>
            <w:shd w:val="clear" w:color="auto" w:fill="auto"/>
          </w:tcPr>
          <w:p w14:paraId="5723D36E" w14:textId="48ECC7C5" w:rsidR="00515008" w:rsidRPr="00A1115A" w:rsidDel="00515008" w:rsidRDefault="00515008" w:rsidP="00515008">
            <w:pPr>
              <w:pStyle w:val="TAC"/>
              <w:rPr>
                <w:del w:id="1066" w:author="James Wang" w:date="2021-05-10T02:28:00Z"/>
              </w:rPr>
            </w:pPr>
            <w:del w:id="1067" w:author="James Wang" w:date="2021-05-10T02:28:00Z">
              <w:r w:rsidRPr="00A1115A" w:rsidDel="00515008">
                <w:rPr>
                  <w:rFonts w:hint="eastAsia"/>
                  <w:lang w:eastAsia="zh-CN"/>
                </w:rPr>
                <w:delText>S</w:delText>
              </w:r>
              <w:r w:rsidRPr="00A1115A" w:rsidDel="00515008">
                <w:rPr>
                  <w:lang w:eastAsia="zh-CN"/>
                </w:rPr>
                <w:delText>DL</w:delText>
              </w:r>
            </w:del>
          </w:p>
        </w:tc>
      </w:tr>
      <w:tr w:rsidR="00515008" w:rsidRPr="00A1115A" w:rsidDel="00515008" w14:paraId="13E30852" w14:textId="419C1FFA" w:rsidTr="00515008">
        <w:trPr>
          <w:trHeight w:val="187"/>
          <w:del w:id="1068" w:author="James Wang" w:date="2021-05-10T02:28:00Z"/>
        </w:trPr>
        <w:tc>
          <w:tcPr>
            <w:tcW w:w="428" w:type="pct"/>
            <w:tcBorders>
              <w:top w:val="nil"/>
              <w:bottom w:val="nil"/>
            </w:tcBorders>
            <w:shd w:val="clear" w:color="auto" w:fill="auto"/>
          </w:tcPr>
          <w:p w14:paraId="1BAC46E3" w14:textId="4DD884AB" w:rsidR="00515008" w:rsidRPr="00A1115A" w:rsidDel="00515008" w:rsidRDefault="00515008" w:rsidP="00515008">
            <w:pPr>
              <w:pStyle w:val="TAC"/>
              <w:rPr>
                <w:del w:id="1069" w:author="James Wang" w:date="2021-05-10T02:28:00Z"/>
              </w:rPr>
            </w:pPr>
          </w:p>
        </w:tc>
        <w:tc>
          <w:tcPr>
            <w:tcW w:w="235" w:type="pct"/>
          </w:tcPr>
          <w:p w14:paraId="3B2831EE" w14:textId="22A96723" w:rsidR="00515008" w:rsidRPr="00A1115A" w:rsidDel="00515008" w:rsidRDefault="00515008" w:rsidP="00515008">
            <w:pPr>
              <w:pStyle w:val="TAC"/>
              <w:rPr>
                <w:del w:id="1070" w:author="James Wang" w:date="2021-05-10T02:28:00Z"/>
                <w:rFonts w:cs="Arial"/>
              </w:rPr>
            </w:pPr>
            <w:del w:id="1071" w:author="James Wang" w:date="2021-05-10T02:28:00Z">
              <w:r w:rsidRPr="00A1115A" w:rsidDel="00515008">
                <w:delText>30</w:delText>
              </w:r>
            </w:del>
          </w:p>
        </w:tc>
        <w:tc>
          <w:tcPr>
            <w:tcW w:w="295" w:type="pct"/>
            <w:shd w:val="clear" w:color="auto" w:fill="auto"/>
          </w:tcPr>
          <w:p w14:paraId="10104B89" w14:textId="57E66641" w:rsidR="00515008" w:rsidRPr="00A1115A" w:rsidDel="00515008" w:rsidRDefault="00515008" w:rsidP="00515008">
            <w:pPr>
              <w:pStyle w:val="TAC"/>
              <w:rPr>
                <w:del w:id="1072" w:author="James Wang" w:date="2021-05-10T02:28:00Z"/>
              </w:rPr>
            </w:pPr>
          </w:p>
        </w:tc>
        <w:tc>
          <w:tcPr>
            <w:tcW w:w="295" w:type="pct"/>
            <w:shd w:val="clear" w:color="auto" w:fill="auto"/>
          </w:tcPr>
          <w:p w14:paraId="5C2E729A" w14:textId="0857F21F" w:rsidR="00515008" w:rsidRPr="00A1115A" w:rsidDel="00515008" w:rsidRDefault="00515008" w:rsidP="00515008">
            <w:pPr>
              <w:pStyle w:val="TAC"/>
              <w:rPr>
                <w:del w:id="1073" w:author="James Wang" w:date="2021-05-10T02:28:00Z"/>
              </w:rPr>
            </w:pPr>
            <w:del w:id="1074" w:author="James Wang" w:date="2021-05-10T02:28:00Z">
              <w:r w:rsidRPr="00A1115A" w:rsidDel="00515008">
                <w:rPr>
                  <w:rFonts w:cs="Arial"/>
                  <w:szCs w:val="18"/>
                </w:rPr>
                <w:delText>-94.1</w:delText>
              </w:r>
            </w:del>
          </w:p>
        </w:tc>
        <w:tc>
          <w:tcPr>
            <w:tcW w:w="364" w:type="pct"/>
            <w:shd w:val="clear" w:color="auto" w:fill="auto"/>
          </w:tcPr>
          <w:p w14:paraId="7CEF61BF" w14:textId="30F03E18" w:rsidR="00515008" w:rsidRPr="00A1115A" w:rsidDel="00515008" w:rsidRDefault="00515008" w:rsidP="00515008">
            <w:pPr>
              <w:pStyle w:val="TAC"/>
              <w:rPr>
                <w:del w:id="1075" w:author="James Wang" w:date="2021-05-10T02:28:00Z"/>
              </w:rPr>
            </w:pPr>
          </w:p>
        </w:tc>
        <w:tc>
          <w:tcPr>
            <w:tcW w:w="393" w:type="pct"/>
            <w:shd w:val="clear" w:color="auto" w:fill="auto"/>
          </w:tcPr>
          <w:p w14:paraId="0685DA7F" w14:textId="0B8AE65B" w:rsidR="00515008" w:rsidRPr="00A1115A" w:rsidDel="00515008" w:rsidRDefault="00515008" w:rsidP="00515008">
            <w:pPr>
              <w:pStyle w:val="TAC"/>
              <w:rPr>
                <w:del w:id="1076" w:author="James Wang" w:date="2021-05-10T02:28:00Z"/>
              </w:rPr>
            </w:pPr>
          </w:p>
        </w:tc>
        <w:tc>
          <w:tcPr>
            <w:tcW w:w="295" w:type="pct"/>
            <w:shd w:val="clear" w:color="auto" w:fill="auto"/>
          </w:tcPr>
          <w:p w14:paraId="581BE239" w14:textId="6AB3D70C" w:rsidR="00515008" w:rsidRPr="00A1115A" w:rsidDel="00515008" w:rsidRDefault="00515008" w:rsidP="00515008">
            <w:pPr>
              <w:pStyle w:val="TAC"/>
              <w:rPr>
                <w:del w:id="1077" w:author="James Wang" w:date="2021-05-10T02:28:00Z"/>
              </w:rPr>
            </w:pPr>
          </w:p>
        </w:tc>
        <w:tc>
          <w:tcPr>
            <w:tcW w:w="295" w:type="pct"/>
          </w:tcPr>
          <w:p w14:paraId="40C2855D" w14:textId="104DC4B9" w:rsidR="00515008" w:rsidRPr="00A1115A" w:rsidDel="00515008" w:rsidRDefault="00515008" w:rsidP="00515008">
            <w:pPr>
              <w:pStyle w:val="TAC"/>
              <w:rPr>
                <w:del w:id="1078" w:author="James Wang" w:date="2021-05-10T02:28:00Z"/>
              </w:rPr>
            </w:pPr>
          </w:p>
        </w:tc>
        <w:tc>
          <w:tcPr>
            <w:tcW w:w="295" w:type="pct"/>
            <w:shd w:val="clear" w:color="auto" w:fill="auto"/>
          </w:tcPr>
          <w:p w14:paraId="018326C4" w14:textId="1280AD20" w:rsidR="00515008" w:rsidRPr="00A1115A" w:rsidDel="00515008" w:rsidRDefault="00515008" w:rsidP="00515008">
            <w:pPr>
              <w:pStyle w:val="TAC"/>
              <w:rPr>
                <w:del w:id="1079" w:author="James Wang" w:date="2021-05-10T02:28:00Z"/>
              </w:rPr>
            </w:pPr>
          </w:p>
        </w:tc>
        <w:tc>
          <w:tcPr>
            <w:tcW w:w="295" w:type="pct"/>
          </w:tcPr>
          <w:p w14:paraId="1F72E8D9" w14:textId="6D7E55C7" w:rsidR="00515008" w:rsidRPr="00A1115A" w:rsidDel="00515008" w:rsidRDefault="00515008" w:rsidP="00515008">
            <w:pPr>
              <w:pStyle w:val="TAC"/>
              <w:rPr>
                <w:del w:id="1080" w:author="James Wang" w:date="2021-05-10T02:28:00Z"/>
              </w:rPr>
            </w:pPr>
          </w:p>
        </w:tc>
        <w:tc>
          <w:tcPr>
            <w:tcW w:w="295" w:type="pct"/>
          </w:tcPr>
          <w:p w14:paraId="165B96CA" w14:textId="22AD9321" w:rsidR="00515008" w:rsidRPr="00A1115A" w:rsidDel="00515008" w:rsidRDefault="00515008" w:rsidP="00515008">
            <w:pPr>
              <w:pStyle w:val="TAC"/>
              <w:rPr>
                <w:del w:id="1081" w:author="James Wang" w:date="2021-05-10T02:28:00Z"/>
              </w:rPr>
            </w:pPr>
          </w:p>
        </w:tc>
        <w:tc>
          <w:tcPr>
            <w:tcW w:w="295" w:type="pct"/>
          </w:tcPr>
          <w:p w14:paraId="52B48D13" w14:textId="77F218C0" w:rsidR="00515008" w:rsidRPr="00A1115A" w:rsidDel="00515008" w:rsidRDefault="00515008" w:rsidP="00515008">
            <w:pPr>
              <w:pStyle w:val="TAC"/>
              <w:rPr>
                <w:del w:id="1082" w:author="James Wang" w:date="2021-05-10T02:28:00Z"/>
              </w:rPr>
            </w:pPr>
          </w:p>
        </w:tc>
        <w:tc>
          <w:tcPr>
            <w:tcW w:w="295" w:type="pct"/>
          </w:tcPr>
          <w:p w14:paraId="7394F13F" w14:textId="1DAC6DB2" w:rsidR="00515008" w:rsidRPr="00A1115A" w:rsidDel="00515008" w:rsidRDefault="00515008" w:rsidP="00515008">
            <w:pPr>
              <w:pStyle w:val="TAC"/>
              <w:rPr>
                <w:del w:id="1083" w:author="James Wang" w:date="2021-05-10T02:28:00Z"/>
              </w:rPr>
            </w:pPr>
          </w:p>
        </w:tc>
        <w:tc>
          <w:tcPr>
            <w:tcW w:w="296" w:type="pct"/>
          </w:tcPr>
          <w:p w14:paraId="33F7F03A" w14:textId="7AF90786" w:rsidR="00515008" w:rsidRPr="00A1115A" w:rsidDel="00515008" w:rsidRDefault="00515008" w:rsidP="00515008">
            <w:pPr>
              <w:pStyle w:val="TAC"/>
              <w:rPr>
                <w:del w:id="1084" w:author="James Wang" w:date="2021-05-10T02:28:00Z"/>
              </w:rPr>
            </w:pPr>
          </w:p>
        </w:tc>
        <w:tc>
          <w:tcPr>
            <w:tcW w:w="296" w:type="pct"/>
          </w:tcPr>
          <w:p w14:paraId="49C7C21A" w14:textId="3EA292EB" w:rsidR="00515008" w:rsidRPr="00A1115A" w:rsidDel="00515008" w:rsidRDefault="00515008" w:rsidP="00515008">
            <w:pPr>
              <w:pStyle w:val="TAC"/>
              <w:rPr>
                <w:del w:id="1085" w:author="James Wang" w:date="2021-05-10T02:28:00Z"/>
              </w:rPr>
            </w:pPr>
          </w:p>
        </w:tc>
        <w:tc>
          <w:tcPr>
            <w:tcW w:w="333" w:type="pct"/>
            <w:gridSpan w:val="2"/>
            <w:tcBorders>
              <w:top w:val="nil"/>
              <w:bottom w:val="nil"/>
            </w:tcBorders>
            <w:shd w:val="clear" w:color="auto" w:fill="auto"/>
          </w:tcPr>
          <w:p w14:paraId="0F6E41E8" w14:textId="7DEB294B" w:rsidR="00515008" w:rsidRPr="00A1115A" w:rsidDel="00515008" w:rsidRDefault="00515008" w:rsidP="00515008">
            <w:pPr>
              <w:pStyle w:val="TAC"/>
              <w:rPr>
                <w:del w:id="1086" w:author="James Wang" w:date="2021-05-10T02:28:00Z"/>
              </w:rPr>
            </w:pPr>
          </w:p>
        </w:tc>
      </w:tr>
      <w:tr w:rsidR="00515008" w:rsidRPr="00A1115A" w:rsidDel="00515008" w14:paraId="5AB1E67E" w14:textId="40210EBE" w:rsidTr="00515008">
        <w:trPr>
          <w:trHeight w:val="187"/>
          <w:del w:id="1087" w:author="James Wang" w:date="2021-05-10T02:28:00Z"/>
        </w:trPr>
        <w:tc>
          <w:tcPr>
            <w:tcW w:w="428" w:type="pct"/>
            <w:tcBorders>
              <w:top w:val="nil"/>
              <w:bottom w:val="single" w:sz="4" w:space="0" w:color="auto"/>
            </w:tcBorders>
            <w:shd w:val="clear" w:color="auto" w:fill="auto"/>
          </w:tcPr>
          <w:p w14:paraId="07C2FD9F" w14:textId="1D838BDF" w:rsidR="00515008" w:rsidRPr="00A1115A" w:rsidDel="00515008" w:rsidRDefault="00515008" w:rsidP="00515008">
            <w:pPr>
              <w:pStyle w:val="TAC"/>
              <w:rPr>
                <w:del w:id="1088" w:author="James Wang" w:date="2021-05-10T02:28:00Z"/>
              </w:rPr>
            </w:pPr>
          </w:p>
        </w:tc>
        <w:tc>
          <w:tcPr>
            <w:tcW w:w="235" w:type="pct"/>
          </w:tcPr>
          <w:p w14:paraId="5E886958" w14:textId="51A33CEF" w:rsidR="00515008" w:rsidRPr="00A1115A" w:rsidDel="00515008" w:rsidRDefault="00515008" w:rsidP="00515008">
            <w:pPr>
              <w:pStyle w:val="TAC"/>
              <w:rPr>
                <w:del w:id="1089" w:author="James Wang" w:date="2021-05-10T02:28:00Z"/>
                <w:rFonts w:cs="Arial"/>
              </w:rPr>
            </w:pPr>
            <w:del w:id="1090" w:author="James Wang" w:date="2021-05-10T02:28:00Z">
              <w:r w:rsidRPr="00A1115A" w:rsidDel="00515008">
                <w:delText>60</w:delText>
              </w:r>
            </w:del>
          </w:p>
        </w:tc>
        <w:tc>
          <w:tcPr>
            <w:tcW w:w="295" w:type="pct"/>
            <w:shd w:val="clear" w:color="auto" w:fill="auto"/>
          </w:tcPr>
          <w:p w14:paraId="323E31BB" w14:textId="7E6590CF" w:rsidR="00515008" w:rsidRPr="00A1115A" w:rsidDel="00515008" w:rsidRDefault="00515008" w:rsidP="00515008">
            <w:pPr>
              <w:pStyle w:val="TAC"/>
              <w:rPr>
                <w:del w:id="1091" w:author="James Wang" w:date="2021-05-10T02:28:00Z"/>
              </w:rPr>
            </w:pPr>
          </w:p>
        </w:tc>
        <w:tc>
          <w:tcPr>
            <w:tcW w:w="295" w:type="pct"/>
            <w:shd w:val="clear" w:color="auto" w:fill="auto"/>
          </w:tcPr>
          <w:p w14:paraId="1706A7D5" w14:textId="19715C4C" w:rsidR="00515008" w:rsidRPr="00A1115A" w:rsidDel="00515008" w:rsidRDefault="00515008" w:rsidP="00515008">
            <w:pPr>
              <w:pStyle w:val="TAC"/>
              <w:rPr>
                <w:del w:id="1092" w:author="James Wang" w:date="2021-05-10T02:28:00Z"/>
              </w:rPr>
            </w:pPr>
          </w:p>
        </w:tc>
        <w:tc>
          <w:tcPr>
            <w:tcW w:w="364" w:type="pct"/>
            <w:shd w:val="clear" w:color="auto" w:fill="auto"/>
          </w:tcPr>
          <w:p w14:paraId="75614222" w14:textId="2CEE9645" w:rsidR="00515008" w:rsidRPr="00A1115A" w:rsidDel="00515008" w:rsidRDefault="00515008" w:rsidP="00515008">
            <w:pPr>
              <w:pStyle w:val="TAC"/>
              <w:rPr>
                <w:del w:id="1093" w:author="James Wang" w:date="2021-05-10T02:28:00Z"/>
              </w:rPr>
            </w:pPr>
          </w:p>
        </w:tc>
        <w:tc>
          <w:tcPr>
            <w:tcW w:w="393" w:type="pct"/>
            <w:shd w:val="clear" w:color="auto" w:fill="auto"/>
          </w:tcPr>
          <w:p w14:paraId="2F33158D" w14:textId="5807938E" w:rsidR="00515008" w:rsidRPr="00A1115A" w:rsidDel="00515008" w:rsidRDefault="00515008" w:rsidP="00515008">
            <w:pPr>
              <w:pStyle w:val="TAC"/>
              <w:rPr>
                <w:del w:id="1094" w:author="James Wang" w:date="2021-05-10T02:28:00Z"/>
              </w:rPr>
            </w:pPr>
          </w:p>
        </w:tc>
        <w:tc>
          <w:tcPr>
            <w:tcW w:w="295" w:type="pct"/>
            <w:shd w:val="clear" w:color="auto" w:fill="auto"/>
          </w:tcPr>
          <w:p w14:paraId="55CE9E29" w14:textId="35B49B28" w:rsidR="00515008" w:rsidRPr="00A1115A" w:rsidDel="00515008" w:rsidRDefault="00515008" w:rsidP="00515008">
            <w:pPr>
              <w:pStyle w:val="TAC"/>
              <w:rPr>
                <w:del w:id="1095" w:author="James Wang" w:date="2021-05-10T02:28:00Z"/>
              </w:rPr>
            </w:pPr>
          </w:p>
        </w:tc>
        <w:tc>
          <w:tcPr>
            <w:tcW w:w="295" w:type="pct"/>
          </w:tcPr>
          <w:p w14:paraId="72965FDC" w14:textId="6CB12EF0" w:rsidR="00515008" w:rsidRPr="00A1115A" w:rsidDel="00515008" w:rsidRDefault="00515008" w:rsidP="00515008">
            <w:pPr>
              <w:pStyle w:val="TAC"/>
              <w:rPr>
                <w:del w:id="1096" w:author="James Wang" w:date="2021-05-10T02:28:00Z"/>
              </w:rPr>
            </w:pPr>
          </w:p>
        </w:tc>
        <w:tc>
          <w:tcPr>
            <w:tcW w:w="295" w:type="pct"/>
            <w:shd w:val="clear" w:color="auto" w:fill="auto"/>
          </w:tcPr>
          <w:p w14:paraId="0DE87A61" w14:textId="64628C1F" w:rsidR="00515008" w:rsidRPr="00A1115A" w:rsidDel="00515008" w:rsidRDefault="00515008" w:rsidP="00515008">
            <w:pPr>
              <w:pStyle w:val="TAC"/>
              <w:rPr>
                <w:del w:id="1097" w:author="James Wang" w:date="2021-05-10T02:28:00Z"/>
              </w:rPr>
            </w:pPr>
          </w:p>
        </w:tc>
        <w:tc>
          <w:tcPr>
            <w:tcW w:w="295" w:type="pct"/>
          </w:tcPr>
          <w:p w14:paraId="2AAB8DAB" w14:textId="33A6607F" w:rsidR="00515008" w:rsidRPr="00A1115A" w:rsidDel="00515008" w:rsidRDefault="00515008" w:rsidP="00515008">
            <w:pPr>
              <w:pStyle w:val="TAC"/>
              <w:rPr>
                <w:del w:id="1098" w:author="James Wang" w:date="2021-05-10T02:28:00Z"/>
              </w:rPr>
            </w:pPr>
          </w:p>
        </w:tc>
        <w:tc>
          <w:tcPr>
            <w:tcW w:w="295" w:type="pct"/>
          </w:tcPr>
          <w:p w14:paraId="126695F7" w14:textId="10D0BCCF" w:rsidR="00515008" w:rsidRPr="00A1115A" w:rsidDel="00515008" w:rsidRDefault="00515008" w:rsidP="00515008">
            <w:pPr>
              <w:pStyle w:val="TAC"/>
              <w:rPr>
                <w:del w:id="1099" w:author="James Wang" w:date="2021-05-10T02:28:00Z"/>
              </w:rPr>
            </w:pPr>
          </w:p>
        </w:tc>
        <w:tc>
          <w:tcPr>
            <w:tcW w:w="295" w:type="pct"/>
          </w:tcPr>
          <w:p w14:paraId="0493EB18" w14:textId="32E80E6B" w:rsidR="00515008" w:rsidRPr="00A1115A" w:rsidDel="00515008" w:rsidRDefault="00515008" w:rsidP="00515008">
            <w:pPr>
              <w:pStyle w:val="TAC"/>
              <w:rPr>
                <w:del w:id="1100" w:author="James Wang" w:date="2021-05-10T02:28:00Z"/>
              </w:rPr>
            </w:pPr>
          </w:p>
        </w:tc>
        <w:tc>
          <w:tcPr>
            <w:tcW w:w="295" w:type="pct"/>
          </w:tcPr>
          <w:p w14:paraId="39AE9A56" w14:textId="0B7DE1B6" w:rsidR="00515008" w:rsidRPr="00A1115A" w:rsidDel="00515008" w:rsidRDefault="00515008" w:rsidP="00515008">
            <w:pPr>
              <w:pStyle w:val="TAC"/>
              <w:rPr>
                <w:del w:id="1101" w:author="James Wang" w:date="2021-05-10T02:28:00Z"/>
              </w:rPr>
            </w:pPr>
          </w:p>
        </w:tc>
        <w:tc>
          <w:tcPr>
            <w:tcW w:w="296" w:type="pct"/>
          </w:tcPr>
          <w:p w14:paraId="7A63ABEE" w14:textId="7748B77D" w:rsidR="00515008" w:rsidRPr="00A1115A" w:rsidDel="00515008" w:rsidRDefault="00515008" w:rsidP="00515008">
            <w:pPr>
              <w:pStyle w:val="TAC"/>
              <w:rPr>
                <w:del w:id="1102" w:author="James Wang" w:date="2021-05-10T02:28:00Z"/>
              </w:rPr>
            </w:pPr>
          </w:p>
        </w:tc>
        <w:tc>
          <w:tcPr>
            <w:tcW w:w="296" w:type="pct"/>
          </w:tcPr>
          <w:p w14:paraId="5CC7CFBB" w14:textId="3BB43557" w:rsidR="00515008" w:rsidRPr="00A1115A" w:rsidDel="00515008" w:rsidRDefault="00515008" w:rsidP="00515008">
            <w:pPr>
              <w:pStyle w:val="TAC"/>
              <w:rPr>
                <w:del w:id="1103" w:author="James Wang" w:date="2021-05-10T02:28:00Z"/>
              </w:rPr>
            </w:pPr>
          </w:p>
        </w:tc>
        <w:tc>
          <w:tcPr>
            <w:tcW w:w="333" w:type="pct"/>
            <w:gridSpan w:val="2"/>
            <w:tcBorders>
              <w:top w:val="nil"/>
              <w:bottom w:val="single" w:sz="4" w:space="0" w:color="auto"/>
            </w:tcBorders>
            <w:shd w:val="clear" w:color="auto" w:fill="auto"/>
          </w:tcPr>
          <w:p w14:paraId="787925F3" w14:textId="0B6F190F" w:rsidR="00515008" w:rsidRPr="00A1115A" w:rsidDel="00515008" w:rsidRDefault="00515008" w:rsidP="00515008">
            <w:pPr>
              <w:pStyle w:val="TAC"/>
              <w:rPr>
                <w:del w:id="1104" w:author="James Wang" w:date="2021-05-10T02:28:00Z"/>
              </w:rPr>
            </w:pPr>
          </w:p>
        </w:tc>
      </w:tr>
      <w:tr w:rsidR="00515008" w:rsidRPr="00A1115A" w:rsidDel="00515008" w14:paraId="56922C69" w14:textId="2725868D" w:rsidTr="00515008">
        <w:trPr>
          <w:trHeight w:val="187"/>
          <w:del w:id="1105" w:author="James Wang" w:date="2021-05-10T02:28:00Z"/>
        </w:trPr>
        <w:tc>
          <w:tcPr>
            <w:tcW w:w="428" w:type="pct"/>
            <w:tcBorders>
              <w:bottom w:val="nil"/>
            </w:tcBorders>
            <w:shd w:val="clear" w:color="auto" w:fill="auto"/>
          </w:tcPr>
          <w:p w14:paraId="75E45C7E" w14:textId="50786301" w:rsidR="00515008" w:rsidRPr="00A1115A" w:rsidDel="00515008" w:rsidRDefault="00515008" w:rsidP="00515008">
            <w:pPr>
              <w:pStyle w:val="TAC"/>
              <w:rPr>
                <w:del w:id="1106" w:author="James Wang" w:date="2021-05-10T02:28:00Z"/>
              </w:rPr>
            </w:pPr>
            <w:del w:id="1107" w:author="James Wang" w:date="2021-05-10T02:28:00Z">
              <w:r w:rsidRPr="00A1115A" w:rsidDel="00515008">
                <w:delText>n30</w:delText>
              </w:r>
            </w:del>
          </w:p>
        </w:tc>
        <w:tc>
          <w:tcPr>
            <w:tcW w:w="235" w:type="pct"/>
          </w:tcPr>
          <w:p w14:paraId="54BD3D1E" w14:textId="4CC8B0C4" w:rsidR="00515008" w:rsidRPr="00A1115A" w:rsidDel="00515008" w:rsidRDefault="00515008" w:rsidP="00515008">
            <w:pPr>
              <w:pStyle w:val="TAC"/>
              <w:rPr>
                <w:del w:id="1108" w:author="James Wang" w:date="2021-05-10T02:28:00Z"/>
                <w:rFonts w:cs="Arial"/>
              </w:rPr>
            </w:pPr>
            <w:del w:id="1109" w:author="James Wang" w:date="2021-05-10T02:28:00Z">
              <w:r w:rsidRPr="00A1115A" w:rsidDel="00515008">
                <w:delText>15</w:delText>
              </w:r>
            </w:del>
          </w:p>
        </w:tc>
        <w:tc>
          <w:tcPr>
            <w:tcW w:w="295" w:type="pct"/>
            <w:shd w:val="clear" w:color="auto" w:fill="auto"/>
          </w:tcPr>
          <w:p w14:paraId="7ADE7EBD" w14:textId="7FFEAC71" w:rsidR="00515008" w:rsidRPr="00A1115A" w:rsidDel="00515008" w:rsidRDefault="00515008" w:rsidP="00515008">
            <w:pPr>
              <w:pStyle w:val="TAC"/>
              <w:rPr>
                <w:del w:id="1110" w:author="James Wang" w:date="2021-05-10T02:28:00Z"/>
              </w:rPr>
            </w:pPr>
            <w:del w:id="1111" w:author="James Wang" w:date="2021-05-10T02:28:00Z">
              <w:r w:rsidRPr="00A1115A" w:rsidDel="00515008">
                <w:delText>-99.0</w:delText>
              </w:r>
            </w:del>
          </w:p>
        </w:tc>
        <w:tc>
          <w:tcPr>
            <w:tcW w:w="295" w:type="pct"/>
            <w:shd w:val="clear" w:color="auto" w:fill="auto"/>
          </w:tcPr>
          <w:p w14:paraId="44B10681" w14:textId="3EEB6827" w:rsidR="00515008" w:rsidRPr="00A1115A" w:rsidDel="00515008" w:rsidRDefault="00515008" w:rsidP="00515008">
            <w:pPr>
              <w:pStyle w:val="TAC"/>
              <w:rPr>
                <w:del w:id="1112" w:author="James Wang" w:date="2021-05-10T02:28:00Z"/>
              </w:rPr>
            </w:pPr>
            <w:del w:id="1113" w:author="James Wang" w:date="2021-05-10T02:28:00Z">
              <w:r w:rsidRPr="00A1115A" w:rsidDel="00515008">
                <w:delText>-95.8</w:delText>
              </w:r>
            </w:del>
          </w:p>
        </w:tc>
        <w:tc>
          <w:tcPr>
            <w:tcW w:w="364" w:type="pct"/>
            <w:shd w:val="clear" w:color="auto" w:fill="auto"/>
          </w:tcPr>
          <w:p w14:paraId="565367CA" w14:textId="68077A88" w:rsidR="00515008" w:rsidRPr="00A1115A" w:rsidDel="00515008" w:rsidRDefault="00515008" w:rsidP="00515008">
            <w:pPr>
              <w:pStyle w:val="TAC"/>
              <w:rPr>
                <w:del w:id="1114" w:author="James Wang" w:date="2021-05-10T02:28:00Z"/>
              </w:rPr>
            </w:pPr>
          </w:p>
        </w:tc>
        <w:tc>
          <w:tcPr>
            <w:tcW w:w="393" w:type="pct"/>
            <w:shd w:val="clear" w:color="auto" w:fill="auto"/>
          </w:tcPr>
          <w:p w14:paraId="58C1A3EC" w14:textId="01F48F7F" w:rsidR="00515008" w:rsidRPr="00A1115A" w:rsidDel="00515008" w:rsidRDefault="00515008" w:rsidP="00515008">
            <w:pPr>
              <w:pStyle w:val="TAC"/>
              <w:rPr>
                <w:del w:id="1115" w:author="James Wang" w:date="2021-05-10T02:28:00Z"/>
              </w:rPr>
            </w:pPr>
          </w:p>
        </w:tc>
        <w:tc>
          <w:tcPr>
            <w:tcW w:w="295" w:type="pct"/>
            <w:shd w:val="clear" w:color="auto" w:fill="auto"/>
          </w:tcPr>
          <w:p w14:paraId="17BA7206" w14:textId="1E31B7AE" w:rsidR="00515008" w:rsidRPr="00A1115A" w:rsidDel="00515008" w:rsidRDefault="00515008" w:rsidP="00515008">
            <w:pPr>
              <w:pStyle w:val="TAC"/>
              <w:rPr>
                <w:del w:id="1116" w:author="James Wang" w:date="2021-05-10T02:28:00Z"/>
              </w:rPr>
            </w:pPr>
          </w:p>
        </w:tc>
        <w:tc>
          <w:tcPr>
            <w:tcW w:w="295" w:type="pct"/>
          </w:tcPr>
          <w:p w14:paraId="66B50920" w14:textId="74605F0F" w:rsidR="00515008" w:rsidRPr="00A1115A" w:rsidDel="00515008" w:rsidRDefault="00515008" w:rsidP="00515008">
            <w:pPr>
              <w:pStyle w:val="TAC"/>
              <w:rPr>
                <w:del w:id="1117" w:author="James Wang" w:date="2021-05-10T02:28:00Z"/>
              </w:rPr>
            </w:pPr>
          </w:p>
        </w:tc>
        <w:tc>
          <w:tcPr>
            <w:tcW w:w="295" w:type="pct"/>
            <w:shd w:val="clear" w:color="auto" w:fill="auto"/>
          </w:tcPr>
          <w:p w14:paraId="4A2BEC43" w14:textId="302BB2EB" w:rsidR="00515008" w:rsidRPr="00A1115A" w:rsidDel="00515008" w:rsidRDefault="00515008" w:rsidP="00515008">
            <w:pPr>
              <w:pStyle w:val="TAC"/>
              <w:rPr>
                <w:del w:id="1118" w:author="James Wang" w:date="2021-05-10T02:28:00Z"/>
              </w:rPr>
            </w:pPr>
          </w:p>
        </w:tc>
        <w:tc>
          <w:tcPr>
            <w:tcW w:w="295" w:type="pct"/>
          </w:tcPr>
          <w:p w14:paraId="1213A5CD" w14:textId="177BAD93" w:rsidR="00515008" w:rsidRPr="00A1115A" w:rsidDel="00515008" w:rsidRDefault="00515008" w:rsidP="00515008">
            <w:pPr>
              <w:pStyle w:val="TAC"/>
              <w:rPr>
                <w:del w:id="1119" w:author="James Wang" w:date="2021-05-10T02:28:00Z"/>
              </w:rPr>
            </w:pPr>
          </w:p>
        </w:tc>
        <w:tc>
          <w:tcPr>
            <w:tcW w:w="295" w:type="pct"/>
          </w:tcPr>
          <w:p w14:paraId="16CC6CB0" w14:textId="7EBEAFD3" w:rsidR="00515008" w:rsidRPr="00A1115A" w:rsidDel="00515008" w:rsidRDefault="00515008" w:rsidP="00515008">
            <w:pPr>
              <w:pStyle w:val="TAC"/>
              <w:rPr>
                <w:del w:id="1120" w:author="James Wang" w:date="2021-05-10T02:28:00Z"/>
              </w:rPr>
            </w:pPr>
          </w:p>
        </w:tc>
        <w:tc>
          <w:tcPr>
            <w:tcW w:w="295" w:type="pct"/>
          </w:tcPr>
          <w:p w14:paraId="3B724CCB" w14:textId="746C202B" w:rsidR="00515008" w:rsidRPr="00A1115A" w:rsidDel="00515008" w:rsidRDefault="00515008" w:rsidP="00515008">
            <w:pPr>
              <w:pStyle w:val="TAC"/>
              <w:rPr>
                <w:del w:id="1121" w:author="James Wang" w:date="2021-05-10T02:28:00Z"/>
              </w:rPr>
            </w:pPr>
          </w:p>
        </w:tc>
        <w:tc>
          <w:tcPr>
            <w:tcW w:w="295" w:type="pct"/>
          </w:tcPr>
          <w:p w14:paraId="2AF8CBB5" w14:textId="731B0ED3" w:rsidR="00515008" w:rsidRPr="00A1115A" w:rsidDel="00515008" w:rsidRDefault="00515008" w:rsidP="00515008">
            <w:pPr>
              <w:pStyle w:val="TAC"/>
              <w:rPr>
                <w:del w:id="1122" w:author="James Wang" w:date="2021-05-10T02:28:00Z"/>
              </w:rPr>
            </w:pPr>
          </w:p>
        </w:tc>
        <w:tc>
          <w:tcPr>
            <w:tcW w:w="296" w:type="pct"/>
          </w:tcPr>
          <w:p w14:paraId="25ABAEEE" w14:textId="7014A292" w:rsidR="00515008" w:rsidRPr="00A1115A" w:rsidDel="00515008" w:rsidRDefault="00515008" w:rsidP="00515008">
            <w:pPr>
              <w:pStyle w:val="TAC"/>
              <w:rPr>
                <w:del w:id="1123" w:author="James Wang" w:date="2021-05-10T02:28:00Z"/>
              </w:rPr>
            </w:pPr>
          </w:p>
        </w:tc>
        <w:tc>
          <w:tcPr>
            <w:tcW w:w="296" w:type="pct"/>
          </w:tcPr>
          <w:p w14:paraId="4662A193" w14:textId="62ADA6DC" w:rsidR="00515008" w:rsidRPr="00A1115A" w:rsidDel="00515008" w:rsidRDefault="00515008" w:rsidP="00515008">
            <w:pPr>
              <w:pStyle w:val="TAC"/>
              <w:rPr>
                <w:del w:id="1124" w:author="James Wang" w:date="2021-05-10T02:28:00Z"/>
              </w:rPr>
            </w:pPr>
          </w:p>
        </w:tc>
        <w:tc>
          <w:tcPr>
            <w:tcW w:w="333" w:type="pct"/>
            <w:gridSpan w:val="2"/>
            <w:tcBorders>
              <w:bottom w:val="nil"/>
            </w:tcBorders>
            <w:shd w:val="clear" w:color="auto" w:fill="auto"/>
          </w:tcPr>
          <w:p w14:paraId="50DD5852" w14:textId="51EDB42A" w:rsidR="00515008" w:rsidRPr="00A1115A" w:rsidDel="00515008" w:rsidRDefault="00515008" w:rsidP="00515008">
            <w:pPr>
              <w:pStyle w:val="TAC"/>
              <w:rPr>
                <w:del w:id="1125" w:author="James Wang" w:date="2021-05-10T02:28:00Z"/>
              </w:rPr>
            </w:pPr>
            <w:del w:id="1126" w:author="James Wang" w:date="2021-05-10T02:28:00Z">
              <w:r w:rsidRPr="00A1115A" w:rsidDel="00515008">
                <w:delText>FDD</w:delText>
              </w:r>
            </w:del>
          </w:p>
        </w:tc>
      </w:tr>
      <w:tr w:rsidR="00515008" w:rsidRPr="00A1115A" w:rsidDel="00515008" w14:paraId="57E23321" w14:textId="76E292BB" w:rsidTr="00515008">
        <w:trPr>
          <w:trHeight w:val="187"/>
          <w:del w:id="1127" w:author="James Wang" w:date="2021-05-10T02:28:00Z"/>
        </w:trPr>
        <w:tc>
          <w:tcPr>
            <w:tcW w:w="428" w:type="pct"/>
            <w:tcBorders>
              <w:top w:val="nil"/>
              <w:bottom w:val="nil"/>
            </w:tcBorders>
            <w:shd w:val="clear" w:color="auto" w:fill="auto"/>
          </w:tcPr>
          <w:p w14:paraId="40BEA431" w14:textId="65A79A26" w:rsidR="00515008" w:rsidRPr="00A1115A" w:rsidDel="00515008" w:rsidRDefault="00515008" w:rsidP="00515008">
            <w:pPr>
              <w:pStyle w:val="TAC"/>
              <w:rPr>
                <w:del w:id="1128" w:author="James Wang" w:date="2021-05-10T02:28:00Z"/>
              </w:rPr>
            </w:pPr>
          </w:p>
        </w:tc>
        <w:tc>
          <w:tcPr>
            <w:tcW w:w="235" w:type="pct"/>
          </w:tcPr>
          <w:p w14:paraId="6CADC2CA" w14:textId="287CCA32" w:rsidR="00515008" w:rsidRPr="00A1115A" w:rsidDel="00515008" w:rsidRDefault="00515008" w:rsidP="00515008">
            <w:pPr>
              <w:pStyle w:val="TAC"/>
              <w:rPr>
                <w:del w:id="1129" w:author="James Wang" w:date="2021-05-10T02:28:00Z"/>
                <w:rFonts w:cs="Arial"/>
              </w:rPr>
            </w:pPr>
            <w:del w:id="1130" w:author="James Wang" w:date="2021-05-10T02:28:00Z">
              <w:r w:rsidRPr="00A1115A" w:rsidDel="00515008">
                <w:delText>30</w:delText>
              </w:r>
            </w:del>
          </w:p>
        </w:tc>
        <w:tc>
          <w:tcPr>
            <w:tcW w:w="295" w:type="pct"/>
            <w:shd w:val="clear" w:color="auto" w:fill="auto"/>
          </w:tcPr>
          <w:p w14:paraId="6116BB2A" w14:textId="5665B090" w:rsidR="00515008" w:rsidRPr="00A1115A" w:rsidDel="00515008" w:rsidRDefault="00515008" w:rsidP="00515008">
            <w:pPr>
              <w:pStyle w:val="TAC"/>
              <w:rPr>
                <w:del w:id="1131" w:author="James Wang" w:date="2021-05-10T02:28:00Z"/>
              </w:rPr>
            </w:pPr>
          </w:p>
        </w:tc>
        <w:tc>
          <w:tcPr>
            <w:tcW w:w="295" w:type="pct"/>
            <w:shd w:val="clear" w:color="auto" w:fill="auto"/>
          </w:tcPr>
          <w:p w14:paraId="401716CB" w14:textId="4B1D366F" w:rsidR="00515008" w:rsidRPr="00A1115A" w:rsidDel="00515008" w:rsidRDefault="00515008" w:rsidP="00515008">
            <w:pPr>
              <w:pStyle w:val="TAC"/>
              <w:rPr>
                <w:del w:id="1132" w:author="James Wang" w:date="2021-05-10T02:28:00Z"/>
              </w:rPr>
            </w:pPr>
            <w:del w:id="1133" w:author="James Wang" w:date="2021-05-10T02:28:00Z">
              <w:r w:rsidRPr="00A1115A" w:rsidDel="00515008">
                <w:delText>-96.1</w:delText>
              </w:r>
            </w:del>
          </w:p>
        </w:tc>
        <w:tc>
          <w:tcPr>
            <w:tcW w:w="364" w:type="pct"/>
            <w:shd w:val="clear" w:color="auto" w:fill="auto"/>
          </w:tcPr>
          <w:p w14:paraId="50D25019" w14:textId="3ABE2C12" w:rsidR="00515008" w:rsidRPr="00A1115A" w:rsidDel="00515008" w:rsidRDefault="00515008" w:rsidP="00515008">
            <w:pPr>
              <w:pStyle w:val="TAC"/>
              <w:rPr>
                <w:del w:id="1134" w:author="James Wang" w:date="2021-05-10T02:28:00Z"/>
              </w:rPr>
            </w:pPr>
          </w:p>
        </w:tc>
        <w:tc>
          <w:tcPr>
            <w:tcW w:w="393" w:type="pct"/>
            <w:shd w:val="clear" w:color="auto" w:fill="auto"/>
          </w:tcPr>
          <w:p w14:paraId="2F57AD91" w14:textId="2CAD9006" w:rsidR="00515008" w:rsidRPr="00A1115A" w:rsidDel="00515008" w:rsidRDefault="00515008" w:rsidP="00515008">
            <w:pPr>
              <w:pStyle w:val="TAC"/>
              <w:rPr>
                <w:del w:id="1135" w:author="James Wang" w:date="2021-05-10T02:28:00Z"/>
              </w:rPr>
            </w:pPr>
          </w:p>
        </w:tc>
        <w:tc>
          <w:tcPr>
            <w:tcW w:w="295" w:type="pct"/>
            <w:shd w:val="clear" w:color="auto" w:fill="auto"/>
          </w:tcPr>
          <w:p w14:paraId="51AA6F63" w14:textId="197AF5B9" w:rsidR="00515008" w:rsidRPr="00A1115A" w:rsidDel="00515008" w:rsidRDefault="00515008" w:rsidP="00515008">
            <w:pPr>
              <w:pStyle w:val="TAC"/>
              <w:rPr>
                <w:del w:id="1136" w:author="James Wang" w:date="2021-05-10T02:28:00Z"/>
              </w:rPr>
            </w:pPr>
          </w:p>
        </w:tc>
        <w:tc>
          <w:tcPr>
            <w:tcW w:w="295" w:type="pct"/>
          </w:tcPr>
          <w:p w14:paraId="12800F65" w14:textId="1D316EE2" w:rsidR="00515008" w:rsidRPr="00A1115A" w:rsidDel="00515008" w:rsidRDefault="00515008" w:rsidP="00515008">
            <w:pPr>
              <w:pStyle w:val="TAC"/>
              <w:rPr>
                <w:del w:id="1137" w:author="James Wang" w:date="2021-05-10T02:28:00Z"/>
              </w:rPr>
            </w:pPr>
          </w:p>
        </w:tc>
        <w:tc>
          <w:tcPr>
            <w:tcW w:w="295" w:type="pct"/>
            <w:shd w:val="clear" w:color="auto" w:fill="auto"/>
          </w:tcPr>
          <w:p w14:paraId="55DB54C8" w14:textId="0C77A22E" w:rsidR="00515008" w:rsidRPr="00A1115A" w:rsidDel="00515008" w:rsidRDefault="00515008" w:rsidP="00515008">
            <w:pPr>
              <w:pStyle w:val="TAC"/>
              <w:rPr>
                <w:del w:id="1138" w:author="James Wang" w:date="2021-05-10T02:28:00Z"/>
              </w:rPr>
            </w:pPr>
          </w:p>
        </w:tc>
        <w:tc>
          <w:tcPr>
            <w:tcW w:w="295" w:type="pct"/>
          </w:tcPr>
          <w:p w14:paraId="5A50543F" w14:textId="64957C86" w:rsidR="00515008" w:rsidRPr="00A1115A" w:rsidDel="00515008" w:rsidRDefault="00515008" w:rsidP="00515008">
            <w:pPr>
              <w:pStyle w:val="TAC"/>
              <w:rPr>
                <w:del w:id="1139" w:author="James Wang" w:date="2021-05-10T02:28:00Z"/>
              </w:rPr>
            </w:pPr>
          </w:p>
        </w:tc>
        <w:tc>
          <w:tcPr>
            <w:tcW w:w="295" w:type="pct"/>
          </w:tcPr>
          <w:p w14:paraId="56BCDBB0" w14:textId="55D71B43" w:rsidR="00515008" w:rsidRPr="00A1115A" w:rsidDel="00515008" w:rsidRDefault="00515008" w:rsidP="00515008">
            <w:pPr>
              <w:pStyle w:val="TAC"/>
              <w:rPr>
                <w:del w:id="1140" w:author="James Wang" w:date="2021-05-10T02:28:00Z"/>
              </w:rPr>
            </w:pPr>
          </w:p>
        </w:tc>
        <w:tc>
          <w:tcPr>
            <w:tcW w:w="295" w:type="pct"/>
          </w:tcPr>
          <w:p w14:paraId="2644D0DF" w14:textId="383DB979" w:rsidR="00515008" w:rsidRPr="00A1115A" w:rsidDel="00515008" w:rsidRDefault="00515008" w:rsidP="00515008">
            <w:pPr>
              <w:pStyle w:val="TAC"/>
              <w:rPr>
                <w:del w:id="1141" w:author="James Wang" w:date="2021-05-10T02:28:00Z"/>
              </w:rPr>
            </w:pPr>
          </w:p>
        </w:tc>
        <w:tc>
          <w:tcPr>
            <w:tcW w:w="295" w:type="pct"/>
          </w:tcPr>
          <w:p w14:paraId="390DBE00" w14:textId="33013285" w:rsidR="00515008" w:rsidRPr="00A1115A" w:rsidDel="00515008" w:rsidRDefault="00515008" w:rsidP="00515008">
            <w:pPr>
              <w:pStyle w:val="TAC"/>
              <w:rPr>
                <w:del w:id="1142" w:author="James Wang" w:date="2021-05-10T02:28:00Z"/>
              </w:rPr>
            </w:pPr>
          </w:p>
        </w:tc>
        <w:tc>
          <w:tcPr>
            <w:tcW w:w="296" w:type="pct"/>
          </w:tcPr>
          <w:p w14:paraId="5F3EC84F" w14:textId="4FFBF0CE" w:rsidR="00515008" w:rsidRPr="00A1115A" w:rsidDel="00515008" w:rsidRDefault="00515008" w:rsidP="00515008">
            <w:pPr>
              <w:pStyle w:val="TAC"/>
              <w:rPr>
                <w:del w:id="1143" w:author="James Wang" w:date="2021-05-10T02:28:00Z"/>
              </w:rPr>
            </w:pPr>
          </w:p>
        </w:tc>
        <w:tc>
          <w:tcPr>
            <w:tcW w:w="296" w:type="pct"/>
          </w:tcPr>
          <w:p w14:paraId="06977564" w14:textId="0F51FC89" w:rsidR="00515008" w:rsidRPr="00A1115A" w:rsidDel="00515008" w:rsidRDefault="00515008" w:rsidP="00515008">
            <w:pPr>
              <w:pStyle w:val="TAC"/>
              <w:rPr>
                <w:del w:id="1144" w:author="James Wang" w:date="2021-05-10T02:28:00Z"/>
              </w:rPr>
            </w:pPr>
          </w:p>
        </w:tc>
        <w:tc>
          <w:tcPr>
            <w:tcW w:w="333" w:type="pct"/>
            <w:gridSpan w:val="2"/>
            <w:tcBorders>
              <w:top w:val="nil"/>
              <w:bottom w:val="nil"/>
            </w:tcBorders>
            <w:shd w:val="clear" w:color="auto" w:fill="auto"/>
          </w:tcPr>
          <w:p w14:paraId="7B7F2603" w14:textId="5751C43F" w:rsidR="00515008" w:rsidRPr="00A1115A" w:rsidDel="00515008" w:rsidRDefault="00515008" w:rsidP="00515008">
            <w:pPr>
              <w:pStyle w:val="TAC"/>
              <w:rPr>
                <w:del w:id="1145" w:author="James Wang" w:date="2021-05-10T02:28:00Z"/>
              </w:rPr>
            </w:pPr>
          </w:p>
        </w:tc>
      </w:tr>
      <w:tr w:rsidR="00515008" w:rsidRPr="00A1115A" w:rsidDel="00515008" w14:paraId="49CB878C" w14:textId="231B1331" w:rsidTr="00515008">
        <w:trPr>
          <w:trHeight w:val="187"/>
          <w:del w:id="1146" w:author="James Wang" w:date="2021-05-10T02:28:00Z"/>
        </w:trPr>
        <w:tc>
          <w:tcPr>
            <w:tcW w:w="428" w:type="pct"/>
            <w:tcBorders>
              <w:top w:val="nil"/>
              <w:bottom w:val="single" w:sz="4" w:space="0" w:color="auto"/>
            </w:tcBorders>
            <w:shd w:val="clear" w:color="auto" w:fill="auto"/>
          </w:tcPr>
          <w:p w14:paraId="1BD06483" w14:textId="6D23F4B6" w:rsidR="00515008" w:rsidRPr="00A1115A" w:rsidDel="00515008" w:rsidRDefault="00515008" w:rsidP="00515008">
            <w:pPr>
              <w:pStyle w:val="TAC"/>
              <w:rPr>
                <w:del w:id="1147" w:author="James Wang" w:date="2021-05-10T02:28:00Z"/>
              </w:rPr>
            </w:pPr>
          </w:p>
        </w:tc>
        <w:tc>
          <w:tcPr>
            <w:tcW w:w="235" w:type="pct"/>
          </w:tcPr>
          <w:p w14:paraId="24ACC22B" w14:textId="37838B51" w:rsidR="00515008" w:rsidRPr="00A1115A" w:rsidDel="00515008" w:rsidRDefault="00515008" w:rsidP="00515008">
            <w:pPr>
              <w:pStyle w:val="TAC"/>
              <w:rPr>
                <w:del w:id="1148" w:author="James Wang" w:date="2021-05-10T02:28:00Z"/>
                <w:rFonts w:cs="Arial"/>
              </w:rPr>
            </w:pPr>
            <w:del w:id="1149" w:author="James Wang" w:date="2021-05-10T02:28:00Z">
              <w:r w:rsidRPr="00A1115A" w:rsidDel="00515008">
                <w:delText>60</w:delText>
              </w:r>
            </w:del>
          </w:p>
        </w:tc>
        <w:tc>
          <w:tcPr>
            <w:tcW w:w="295" w:type="pct"/>
            <w:shd w:val="clear" w:color="auto" w:fill="auto"/>
          </w:tcPr>
          <w:p w14:paraId="12A1B787" w14:textId="4C8483D5" w:rsidR="00515008" w:rsidRPr="00A1115A" w:rsidDel="00515008" w:rsidRDefault="00515008" w:rsidP="00515008">
            <w:pPr>
              <w:pStyle w:val="TAC"/>
              <w:rPr>
                <w:del w:id="1150" w:author="James Wang" w:date="2021-05-10T02:28:00Z"/>
              </w:rPr>
            </w:pPr>
          </w:p>
        </w:tc>
        <w:tc>
          <w:tcPr>
            <w:tcW w:w="295" w:type="pct"/>
            <w:shd w:val="clear" w:color="auto" w:fill="auto"/>
          </w:tcPr>
          <w:p w14:paraId="610A6998" w14:textId="12C26151" w:rsidR="00515008" w:rsidRPr="00A1115A" w:rsidDel="00515008" w:rsidRDefault="00515008" w:rsidP="00515008">
            <w:pPr>
              <w:pStyle w:val="TAC"/>
              <w:rPr>
                <w:del w:id="1151" w:author="James Wang" w:date="2021-05-10T02:28:00Z"/>
              </w:rPr>
            </w:pPr>
          </w:p>
        </w:tc>
        <w:tc>
          <w:tcPr>
            <w:tcW w:w="364" w:type="pct"/>
            <w:shd w:val="clear" w:color="auto" w:fill="auto"/>
          </w:tcPr>
          <w:p w14:paraId="6781C4DB" w14:textId="461C1939" w:rsidR="00515008" w:rsidRPr="00A1115A" w:rsidDel="00515008" w:rsidRDefault="00515008" w:rsidP="00515008">
            <w:pPr>
              <w:pStyle w:val="TAC"/>
              <w:rPr>
                <w:del w:id="1152" w:author="James Wang" w:date="2021-05-10T02:28:00Z"/>
              </w:rPr>
            </w:pPr>
          </w:p>
        </w:tc>
        <w:tc>
          <w:tcPr>
            <w:tcW w:w="393" w:type="pct"/>
            <w:shd w:val="clear" w:color="auto" w:fill="auto"/>
          </w:tcPr>
          <w:p w14:paraId="786A0130" w14:textId="3F006D68" w:rsidR="00515008" w:rsidRPr="00A1115A" w:rsidDel="00515008" w:rsidRDefault="00515008" w:rsidP="00515008">
            <w:pPr>
              <w:pStyle w:val="TAC"/>
              <w:rPr>
                <w:del w:id="1153" w:author="James Wang" w:date="2021-05-10T02:28:00Z"/>
              </w:rPr>
            </w:pPr>
          </w:p>
        </w:tc>
        <w:tc>
          <w:tcPr>
            <w:tcW w:w="295" w:type="pct"/>
            <w:shd w:val="clear" w:color="auto" w:fill="auto"/>
          </w:tcPr>
          <w:p w14:paraId="15BC8367" w14:textId="0E72167C" w:rsidR="00515008" w:rsidRPr="00A1115A" w:rsidDel="00515008" w:rsidRDefault="00515008" w:rsidP="00515008">
            <w:pPr>
              <w:pStyle w:val="TAC"/>
              <w:rPr>
                <w:del w:id="1154" w:author="James Wang" w:date="2021-05-10T02:28:00Z"/>
              </w:rPr>
            </w:pPr>
          </w:p>
        </w:tc>
        <w:tc>
          <w:tcPr>
            <w:tcW w:w="295" w:type="pct"/>
          </w:tcPr>
          <w:p w14:paraId="7C09CEB8" w14:textId="49D55582" w:rsidR="00515008" w:rsidRPr="00A1115A" w:rsidDel="00515008" w:rsidRDefault="00515008" w:rsidP="00515008">
            <w:pPr>
              <w:pStyle w:val="TAC"/>
              <w:rPr>
                <w:del w:id="1155" w:author="James Wang" w:date="2021-05-10T02:28:00Z"/>
              </w:rPr>
            </w:pPr>
          </w:p>
        </w:tc>
        <w:tc>
          <w:tcPr>
            <w:tcW w:w="295" w:type="pct"/>
            <w:shd w:val="clear" w:color="auto" w:fill="auto"/>
          </w:tcPr>
          <w:p w14:paraId="1F4C73EA" w14:textId="183E3A7D" w:rsidR="00515008" w:rsidRPr="00A1115A" w:rsidDel="00515008" w:rsidRDefault="00515008" w:rsidP="00515008">
            <w:pPr>
              <w:pStyle w:val="TAC"/>
              <w:rPr>
                <w:del w:id="1156" w:author="James Wang" w:date="2021-05-10T02:28:00Z"/>
              </w:rPr>
            </w:pPr>
          </w:p>
        </w:tc>
        <w:tc>
          <w:tcPr>
            <w:tcW w:w="295" w:type="pct"/>
          </w:tcPr>
          <w:p w14:paraId="53079047" w14:textId="26569438" w:rsidR="00515008" w:rsidRPr="00A1115A" w:rsidDel="00515008" w:rsidRDefault="00515008" w:rsidP="00515008">
            <w:pPr>
              <w:pStyle w:val="TAC"/>
              <w:rPr>
                <w:del w:id="1157" w:author="James Wang" w:date="2021-05-10T02:28:00Z"/>
              </w:rPr>
            </w:pPr>
          </w:p>
        </w:tc>
        <w:tc>
          <w:tcPr>
            <w:tcW w:w="295" w:type="pct"/>
          </w:tcPr>
          <w:p w14:paraId="6436DD71" w14:textId="6280F4C5" w:rsidR="00515008" w:rsidRPr="00A1115A" w:rsidDel="00515008" w:rsidRDefault="00515008" w:rsidP="00515008">
            <w:pPr>
              <w:pStyle w:val="TAC"/>
              <w:rPr>
                <w:del w:id="1158" w:author="James Wang" w:date="2021-05-10T02:28:00Z"/>
              </w:rPr>
            </w:pPr>
          </w:p>
        </w:tc>
        <w:tc>
          <w:tcPr>
            <w:tcW w:w="295" w:type="pct"/>
          </w:tcPr>
          <w:p w14:paraId="27DA163D" w14:textId="083B0DE6" w:rsidR="00515008" w:rsidRPr="00A1115A" w:rsidDel="00515008" w:rsidRDefault="00515008" w:rsidP="00515008">
            <w:pPr>
              <w:pStyle w:val="TAC"/>
              <w:rPr>
                <w:del w:id="1159" w:author="James Wang" w:date="2021-05-10T02:28:00Z"/>
              </w:rPr>
            </w:pPr>
          </w:p>
        </w:tc>
        <w:tc>
          <w:tcPr>
            <w:tcW w:w="295" w:type="pct"/>
          </w:tcPr>
          <w:p w14:paraId="7493E1FF" w14:textId="5C90EC59" w:rsidR="00515008" w:rsidRPr="00A1115A" w:rsidDel="00515008" w:rsidRDefault="00515008" w:rsidP="00515008">
            <w:pPr>
              <w:pStyle w:val="TAC"/>
              <w:rPr>
                <w:del w:id="1160" w:author="James Wang" w:date="2021-05-10T02:28:00Z"/>
              </w:rPr>
            </w:pPr>
          </w:p>
        </w:tc>
        <w:tc>
          <w:tcPr>
            <w:tcW w:w="296" w:type="pct"/>
          </w:tcPr>
          <w:p w14:paraId="6851EA8C" w14:textId="3EC7EA39" w:rsidR="00515008" w:rsidRPr="00A1115A" w:rsidDel="00515008" w:rsidRDefault="00515008" w:rsidP="00515008">
            <w:pPr>
              <w:pStyle w:val="TAC"/>
              <w:rPr>
                <w:del w:id="1161" w:author="James Wang" w:date="2021-05-10T02:28:00Z"/>
              </w:rPr>
            </w:pPr>
          </w:p>
        </w:tc>
        <w:tc>
          <w:tcPr>
            <w:tcW w:w="296" w:type="pct"/>
          </w:tcPr>
          <w:p w14:paraId="299FE0E4" w14:textId="16716906" w:rsidR="00515008" w:rsidRPr="00A1115A" w:rsidDel="00515008" w:rsidRDefault="00515008" w:rsidP="00515008">
            <w:pPr>
              <w:pStyle w:val="TAC"/>
              <w:rPr>
                <w:del w:id="1162" w:author="James Wang" w:date="2021-05-10T02:28:00Z"/>
              </w:rPr>
            </w:pPr>
          </w:p>
        </w:tc>
        <w:tc>
          <w:tcPr>
            <w:tcW w:w="333" w:type="pct"/>
            <w:gridSpan w:val="2"/>
            <w:tcBorders>
              <w:top w:val="nil"/>
              <w:bottom w:val="single" w:sz="4" w:space="0" w:color="auto"/>
            </w:tcBorders>
            <w:shd w:val="clear" w:color="auto" w:fill="auto"/>
          </w:tcPr>
          <w:p w14:paraId="7583511C" w14:textId="17D6B644" w:rsidR="00515008" w:rsidRPr="00A1115A" w:rsidDel="00515008" w:rsidRDefault="00515008" w:rsidP="00515008">
            <w:pPr>
              <w:pStyle w:val="TAC"/>
              <w:rPr>
                <w:del w:id="1163" w:author="James Wang" w:date="2021-05-10T02:28:00Z"/>
              </w:rPr>
            </w:pPr>
          </w:p>
        </w:tc>
      </w:tr>
      <w:tr w:rsidR="00515008" w:rsidRPr="00A1115A" w:rsidDel="00515008" w14:paraId="37C0A318" w14:textId="66C5BE02" w:rsidTr="00515008">
        <w:trPr>
          <w:trHeight w:val="187"/>
          <w:del w:id="1164" w:author="James Wang" w:date="2021-05-10T02:28:00Z"/>
        </w:trPr>
        <w:tc>
          <w:tcPr>
            <w:tcW w:w="428" w:type="pct"/>
            <w:tcBorders>
              <w:bottom w:val="nil"/>
            </w:tcBorders>
            <w:shd w:val="clear" w:color="auto" w:fill="auto"/>
          </w:tcPr>
          <w:p w14:paraId="201BE0C0" w14:textId="25671E2C" w:rsidR="00515008" w:rsidRPr="00A1115A" w:rsidDel="00515008" w:rsidRDefault="00515008" w:rsidP="00515008">
            <w:pPr>
              <w:pStyle w:val="TAC"/>
              <w:rPr>
                <w:del w:id="1165" w:author="James Wang" w:date="2021-05-10T02:28:00Z"/>
                <w:lang w:val="en-US" w:eastAsia="zh-CN"/>
              </w:rPr>
            </w:pPr>
            <w:del w:id="1166" w:author="James Wang" w:date="2021-05-10T02:28:00Z">
              <w:r w:rsidRPr="00A1115A" w:rsidDel="00515008">
                <w:rPr>
                  <w:lang w:val="en-US" w:eastAsia="zh-CN"/>
                </w:rPr>
                <w:delText>n34</w:delText>
              </w:r>
            </w:del>
          </w:p>
        </w:tc>
        <w:tc>
          <w:tcPr>
            <w:tcW w:w="235" w:type="pct"/>
          </w:tcPr>
          <w:p w14:paraId="6889E5E3" w14:textId="34A09104" w:rsidR="00515008" w:rsidRPr="00A1115A" w:rsidDel="00515008" w:rsidRDefault="00515008" w:rsidP="00515008">
            <w:pPr>
              <w:pStyle w:val="TAC"/>
              <w:rPr>
                <w:del w:id="1167" w:author="James Wang" w:date="2021-05-10T02:28:00Z"/>
                <w:rFonts w:cs="Arial"/>
              </w:rPr>
            </w:pPr>
            <w:del w:id="1168" w:author="James Wang" w:date="2021-05-10T02:28:00Z">
              <w:r w:rsidRPr="00A1115A" w:rsidDel="00515008">
                <w:delText>15</w:delText>
              </w:r>
            </w:del>
          </w:p>
        </w:tc>
        <w:tc>
          <w:tcPr>
            <w:tcW w:w="295" w:type="pct"/>
            <w:shd w:val="clear" w:color="auto" w:fill="auto"/>
          </w:tcPr>
          <w:p w14:paraId="0D4521E4" w14:textId="788DC18A" w:rsidR="00515008" w:rsidRPr="00A1115A" w:rsidDel="00515008" w:rsidRDefault="00515008" w:rsidP="00515008">
            <w:pPr>
              <w:pStyle w:val="TAC"/>
              <w:rPr>
                <w:del w:id="1169" w:author="James Wang" w:date="2021-05-10T02:28:00Z"/>
                <w:rFonts w:cs="Arial"/>
                <w:szCs w:val="18"/>
              </w:rPr>
            </w:pPr>
            <w:del w:id="1170" w:author="James Wang" w:date="2021-05-10T02:28:00Z">
              <w:r w:rsidRPr="00A1115A" w:rsidDel="00515008">
                <w:delText>-100.0</w:delText>
              </w:r>
            </w:del>
          </w:p>
        </w:tc>
        <w:tc>
          <w:tcPr>
            <w:tcW w:w="295" w:type="pct"/>
            <w:shd w:val="clear" w:color="auto" w:fill="auto"/>
          </w:tcPr>
          <w:p w14:paraId="3031D4F0" w14:textId="40D457F1" w:rsidR="00515008" w:rsidRPr="00A1115A" w:rsidDel="00515008" w:rsidRDefault="00515008" w:rsidP="00515008">
            <w:pPr>
              <w:pStyle w:val="TAC"/>
              <w:rPr>
                <w:del w:id="1171" w:author="James Wang" w:date="2021-05-10T02:28:00Z"/>
                <w:rFonts w:cs="Arial"/>
                <w:szCs w:val="18"/>
              </w:rPr>
            </w:pPr>
            <w:del w:id="1172" w:author="James Wang" w:date="2021-05-10T02:28:00Z">
              <w:r w:rsidRPr="00A1115A" w:rsidDel="00515008">
                <w:delText>-96.8</w:delText>
              </w:r>
            </w:del>
          </w:p>
        </w:tc>
        <w:tc>
          <w:tcPr>
            <w:tcW w:w="364" w:type="pct"/>
            <w:shd w:val="clear" w:color="auto" w:fill="auto"/>
          </w:tcPr>
          <w:p w14:paraId="02C2BC01" w14:textId="54B695AC" w:rsidR="00515008" w:rsidRPr="00A1115A" w:rsidDel="00515008" w:rsidRDefault="00515008" w:rsidP="00515008">
            <w:pPr>
              <w:pStyle w:val="TAC"/>
              <w:rPr>
                <w:del w:id="1173" w:author="James Wang" w:date="2021-05-10T02:28:00Z"/>
                <w:rFonts w:cs="Arial"/>
                <w:szCs w:val="18"/>
              </w:rPr>
            </w:pPr>
            <w:del w:id="1174" w:author="James Wang" w:date="2021-05-10T02:28:00Z">
              <w:r w:rsidRPr="00A1115A" w:rsidDel="00515008">
                <w:delText>-95.0</w:delText>
              </w:r>
            </w:del>
          </w:p>
        </w:tc>
        <w:tc>
          <w:tcPr>
            <w:tcW w:w="393" w:type="pct"/>
            <w:shd w:val="clear" w:color="auto" w:fill="auto"/>
          </w:tcPr>
          <w:p w14:paraId="03B32A6A" w14:textId="7B98C36B" w:rsidR="00515008" w:rsidRPr="00A1115A" w:rsidDel="00515008" w:rsidRDefault="00515008" w:rsidP="00515008">
            <w:pPr>
              <w:pStyle w:val="TAC"/>
              <w:rPr>
                <w:del w:id="1175" w:author="James Wang" w:date="2021-05-10T02:28:00Z"/>
                <w:rFonts w:cs="Arial"/>
                <w:szCs w:val="18"/>
              </w:rPr>
            </w:pPr>
          </w:p>
        </w:tc>
        <w:tc>
          <w:tcPr>
            <w:tcW w:w="295" w:type="pct"/>
            <w:shd w:val="clear" w:color="auto" w:fill="auto"/>
          </w:tcPr>
          <w:p w14:paraId="0B6ED2E5" w14:textId="2E8DDB34" w:rsidR="00515008" w:rsidRPr="00A1115A" w:rsidDel="00515008" w:rsidRDefault="00515008" w:rsidP="00515008">
            <w:pPr>
              <w:pStyle w:val="TAC"/>
              <w:rPr>
                <w:del w:id="1176" w:author="James Wang" w:date="2021-05-10T02:28:00Z"/>
              </w:rPr>
            </w:pPr>
          </w:p>
        </w:tc>
        <w:tc>
          <w:tcPr>
            <w:tcW w:w="295" w:type="pct"/>
          </w:tcPr>
          <w:p w14:paraId="359D5002" w14:textId="131F3322" w:rsidR="00515008" w:rsidRPr="00A1115A" w:rsidDel="00515008" w:rsidRDefault="00515008" w:rsidP="00515008">
            <w:pPr>
              <w:pStyle w:val="TAC"/>
              <w:rPr>
                <w:del w:id="1177" w:author="James Wang" w:date="2021-05-10T02:28:00Z"/>
              </w:rPr>
            </w:pPr>
          </w:p>
        </w:tc>
        <w:tc>
          <w:tcPr>
            <w:tcW w:w="295" w:type="pct"/>
            <w:shd w:val="clear" w:color="auto" w:fill="auto"/>
          </w:tcPr>
          <w:p w14:paraId="6F13297B" w14:textId="2EF95FA4" w:rsidR="00515008" w:rsidRPr="00A1115A" w:rsidDel="00515008" w:rsidRDefault="00515008" w:rsidP="00515008">
            <w:pPr>
              <w:pStyle w:val="TAC"/>
              <w:rPr>
                <w:del w:id="1178" w:author="James Wang" w:date="2021-05-10T02:28:00Z"/>
              </w:rPr>
            </w:pPr>
          </w:p>
        </w:tc>
        <w:tc>
          <w:tcPr>
            <w:tcW w:w="295" w:type="pct"/>
          </w:tcPr>
          <w:p w14:paraId="4D2B34F1" w14:textId="2FD6EA93" w:rsidR="00515008" w:rsidRPr="00A1115A" w:rsidDel="00515008" w:rsidRDefault="00515008" w:rsidP="00515008">
            <w:pPr>
              <w:pStyle w:val="TAC"/>
              <w:rPr>
                <w:del w:id="1179" w:author="James Wang" w:date="2021-05-10T02:28:00Z"/>
              </w:rPr>
            </w:pPr>
          </w:p>
        </w:tc>
        <w:tc>
          <w:tcPr>
            <w:tcW w:w="295" w:type="pct"/>
          </w:tcPr>
          <w:p w14:paraId="0D9AD2B4" w14:textId="62F1D4A1" w:rsidR="00515008" w:rsidRPr="00A1115A" w:rsidDel="00515008" w:rsidRDefault="00515008" w:rsidP="00515008">
            <w:pPr>
              <w:pStyle w:val="TAC"/>
              <w:rPr>
                <w:del w:id="1180" w:author="James Wang" w:date="2021-05-10T02:28:00Z"/>
              </w:rPr>
            </w:pPr>
          </w:p>
        </w:tc>
        <w:tc>
          <w:tcPr>
            <w:tcW w:w="295" w:type="pct"/>
          </w:tcPr>
          <w:p w14:paraId="0791EC01" w14:textId="72770C69" w:rsidR="00515008" w:rsidRPr="00A1115A" w:rsidDel="00515008" w:rsidRDefault="00515008" w:rsidP="00515008">
            <w:pPr>
              <w:pStyle w:val="TAC"/>
              <w:rPr>
                <w:del w:id="1181" w:author="James Wang" w:date="2021-05-10T02:28:00Z"/>
              </w:rPr>
            </w:pPr>
          </w:p>
        </w:tc>
        <w:tc>
          <w:tcPr>
            <w:tcW w:w="295" w:type="pct"/>
          </w:tcPr>
          <w:p w14:paraId="0417A714" w14:textId="5C2415DF" w:rsidR="00515008" w:rsidRPr="00A1115A" w:rsidDel="00515008" w:rsidRDefault="00515008" w:rsidP="00515008">
            <w:pPr>
              <w:pStyle w:val="TAC"/>
              <w:rPr>
                <w:del w:id="1182" w:author="James Wang" w:date="2021-05-10T02:28:00Z"/>
              </w:rPr>
            </w:pPr>
          </w:p>
        </w:tc>
        <w:tc>
          <w:tcPr>
            <w:tcW w:w="296" w:type="pct"/>
          </w:tcPr>
          <w:p w14:paraId="1A714D09" w14:textId="6F68046B" w:rsidR="00515008" w:rsidRPr="00A1115A" w:rsidDel="00515008" w:rsidRDefault="00515008" w:rsidP="00515008">
            <w:pPr>
              <w:pStyle w:val="TAC"/>
              <w:rPr>
                <w:del w:id="1183" w:author="James Wang" w:date="2021-05-10T02:28:00Z"/>
              </w:rPr>
            </w:pPr>
          </w:p>
        </w:tc>
        <w:tc>
          <w:tcPr>
            <w:tcW w:w="296" w:type="pct"/>
          </w:tcPr>
          <w:p w14:paraId="07A5108A" w14:textId="047E791B" w:rsidR="00515008" w:rsidRPr="00A1115A" w:rsidDel="00515008" w:rsidRDefault="00515008" w:rsidP="00515008">
            <w:pPr>
              <w:pStyle w:val="TAC"/>
              <w:rPr>
                <w:del w:id="1184" w:author="James Wang" w:date="2021-05-10T02:28:00Z"/>
              </w:rPr>
            </w:pPr>
          </w:p>
        </w:tc>
        <w:tc>
          <w:tcPr>
            <w:tcW w:w="333" w:type="pct"/>
            <w:gridSpan w:val="2"/>
            <w:tcBorders>
              <w:bottom w:val="nil"/>
            </w:tcBorders>
            <w:shd w:val="clear" w:color="auto" w:fill="auto"/>
          </w:tcPr>
          <w:p w14:paraId="62782F6F" w14:textId="1B1A9B55" w:rsidR="00515008" w:rsidRPr="00A1115A" w:rsidDel="00515008" w:rsidRDefault="00515008" w:rsidP="00515008">
            <w:pPr>
              <w:pStyle w:val="TAC"/>
              <w:rPr>
                <w:del w:id="1185" w:author="James Wang" w:date="2021-05-10T02:28:00Z"/>
                <w:lang w:eastAsia="zh-CN"/>
              </w:rPr>
            </w:pPr>
            <w:del w:id="1186" w:author="James Wang" w:date="2021-05-10T02:28:00Z">
              <w:r w:rsidRPr="00A1115A" w:rsidDel="00515008">
                <w:rPr>
                  <w:lang w:eastAsia="zh-CN"/>
                </w:rPr>
                <w:delText>TDD</w:delText>
              </w:r>
            </w:del>
          </w:p>
        </w:tc>
      </w:tr>
      <w:tr w:rsidR="00515008" w:rsidRPr="00A1115A" w:rsidDel="00515008" w14:paraId="465D0415" w14:textId="5E9008FC" w:rsidTr="00515008">
        <w:trPr>
          <w:trHeight w:val="187"/>
          <w:del w:id="1187" w:author="James Wang" w:date="2021-05-10T02:28:00Z"/>
        </w:trPr>
        <w:tc>
          <w:tcPr>
            <w:tcW w:w="428" w:type="pct"/>
            <w:tcBorders>
              <w:top w:val="nil"/>
              <w:bottom w:val="nil"/>
            </w:tcBorders>
            <w:shd w:val="clear" w:color="auto" w:fill="auto"/>
          </w:tcPr>
          <w:p w14:paraId="743DAD87" w14:textId="4B173110" w:rsidR="00515008" w:rsidRPr="00A1115A" w:rsidDel="00515008" w:rsidRDefault="00515008" w:rsidP="00515008">
            <w:pPr>
              <w:pStyle w:val="TAC"/>
              <w:rPr>
                <w:del w:id="1188" w:author="James Wang" w:date="2021-05-10T02:28:00Z"/>
                <w:lang w:eastAsia="zh-CN"/>
              </w:rPr>
            </w:pPr>
          </w:p>
        </w:tc>
        <w:tc>
          <w:tcPr>
            <w:tcW w:w="235" w:type="pct"/>
          </w:tcPr>
          <w:p w14:paraId="7D36FDC3" w14:textId="549D6929" w:rsidR="00515008" w:rsidRPr="00A1115A" w:rsidDel="00515008" w:rsidRDefault="00515008" w:rsidP="00515008">
            <w:pPr>
              <w:pStyle w:val="TAC"/>
              <w:rPr>
                <w:del w:id="1189" w:author="James Wang" w:date="2021-05-10T02:28:00Z"/>
                <w:rFonts w:cs="Arial"/>
              </w:rPr>
            </w:pPr>
            <w:del w:id="1190" w:author="James Wang" w:date="2021-05-10T02:28:00Z">
              <w:r w:rsidRPr="00A1115A" w:rsidDel="00515008">
                <w:delText>30</w:delText>
              </w:r>
            </w:del>
          </w:p>
        </w:tc>
        <w:tc>
          <w:tcPr>
            <w:tcW w:w="295" w:type="pct"/>
            <w:shd w:val="clear" w:color="auto" w:fill="auto"/>
          </w:tcPr>
          <w:p w14:paraId="41B22D6E" w14:textId="35D82E99" w:rsidR="00515008" w:rsidRPr="00A1115A" w:rsidDel="00515008" w:rsidRDefault="00515008" w:rsidP="00515008">
            <w:pPr>
              <w:pStyle w:val="TAC"/>
              <w:rPr>
                <w:del w:id="1191" w:author="James Wang" w:date="2021-05-10T02:28:00Z"/>
                <w:rFonts w:cs="Arial"/>
                <w:szCs w:val="18"/>
              </w:rPr>
            </w:pPr>
          </w:p>
        </w:tc>
        <w:tc>
          <w:tcPr>
            <w:tcW w:w="295" w:type="pct"/>
            <w:shd w:val="clear" w:color="auto" w:fill="auto"/>
          </w:tcPr>
          <w:p w14:paraId="6B85BE15" w14:textId="7A1061A0" w:rsidR="00515008" w:rsidRPr="00A1115A" w:rsidDel="00515008" w:rsidRDefault="00515008" w:rsidP="00515008">
            <w:pPr>
              <w:pStyle w:val="TAC"/>
              <w:rPr>
                <w:del w:id="1192" w:author="James Wang" w:date="2021-05-10T02:28:00Z"/>
                <w:rFonts w:cs="Arial"/>
                <w:szCs w:val="18"/>
              </w:rPr>
            </w:pPr>
            <w:del w:id="1193" w:author="James Wang" w:date="2021-05-10T02:28:00Z">
              <w:r w:rsidRPr="00A1115A" w:rsidDel="00515008">
                <w:delText>-97.1</w:delText>
              </w:r>
            </w:del>
          </w:p>
        </w:tc>
        <w:tc>
          <w:tcPr>
            <w:tcW w:w="364" w:type="pct"/>
            <w:shd w:val="clear" w:color="auto" w:fill="auto"/>
          </w:tcPr>
          <w:p w14:paraId="04DA25C4" w14:textId="42C41BC3" w:rsidR="00515008" w:rsidRPr="00A1115A" w:rsidDel="00515008" w:rsidRDefault="00515008" w:rsidP="00515008">
            <w:pPr>
              <w:pStyle w:val="TAC"/>
              <w:rPr>
                <w:del w:id="1194" w:author="James Wang" w:date="2021-05-10T02:28:00Z"/>
                <w:rFonts w:cs="Arial"/>
                <w:szCs w:val="18"/>
              </w:rPr>
            </w:pPr>
            <w:del w:id="1195" w:author="James Wang" w:date="2021-05-10T02:28:00Z">
              <w:r w:rsidRPr="00A1115A" w:rsidDel="00515008">
                <w:delText>-95.1</w:delText>
              </w:r>
            </w:del>
          </w:p>
        </w:tc>
        <w:tc>
          <w:tcPr>
            <w:tcW w:w="393" w:type="pct"/>
            <w:shd w:val="clear" w:color="auto" w:fill="auto"/>
          </w:tcPr>
          <w:p w14:paraId="3FE786AD" w14:textId="7869DF5A" w:rsidR="00515008" w:rsidRPr="00A1115A" w:rsidDel="00515008" w:rsidRDefault="00515008" w:rsidP="00515008">
            <w:pPr>
              <w:pStyle w:val="TAC"/>
              <w:rPr>
                <w:del w:id="1196" w:author="James Wang" w:date="2021-05-10T02:28:00Z"/>
                <w:rFonts w:cs="Arial"/>
                <w:szCs w:val="18"/>
              </w:rPr>
            </w:pPr>
          </w:p>
        </w:tc>
        <w:tc>
          <w:tcPr>
            <w:tcW w:w="295" w:type="pct"/>
            <w:shd w:val="clear" w:color="auto" w:fill="auto"/>
          </w:tcPr>
          <w:p w14:paraId="302676B6" w14:textId="10AA85E5" w:rsidR="00515008" w:rsidRPr="00A1115A" w:rsidDel="00515008" w:rsidRDefault="00515008" w:rsidP="00515008">
            <w:pPr>
              <w:pStyle w:val="TAC"/>
              <w:rPr>
                <w:del w:id="1197" w:author="James Wang" w:date="2021-05-10T02:28:00Z"/>
              </w:rPr>
            </w:pPr>
          </w:p>
        </w:tc>
        <w:tc>
          <w:tcPr>
            <w:tcW w:w="295" w:type="pct"/>
          </w:tcPr>
          <w:p w14:paraId="4EA4F21E" w14:textId="78DF61F4" w:rsidR="00515008" w:rsidRPr="00A1115A" w:rsidDel="00515008" w:rsidRDefault="00515008" w:rsidP="00515008">
            <w:pPr>
              <w:pStyle w:val="TAC"/>
              <w:rPr>
                <w:del w:id="1198" w:author="James Wang" w:date="2021-05-10T02:28:00Z"/>
              </w:rPr>
            </w:pPr>
          </w:p>
        </w:tc>
        <w:tc>
          <w:tcPr>
            <w:tcW w:w="295" w:type="pct"/>
            <w:shd w:val="clear" w:color="auto" w:fill="auto"/>
          </w:tcPr>
          <w:p w14:paraId="28E9461C" w14:textId="2CBDBD96" w:rsidR="00515008" w:rsidRPr="00A1115A" w:rsidDel="00515008" w:rsidRDefault="00515008" w:rsidP="00515008">
            <w:pPr>
              <w:pStyle w:val="TAC"/>
              <w:rPr>
                <w:del w:id="1199" w:author="James Wang" w:date="2021-05-10T02:28:00Z"/>
              </w:rPr>
            </w:pPr>
          </w:p>
        </w:tc>
        <w:tc>
          <w:tcPr>
            <w:tcW w:w="295" w:type="pct"/>
          </w:tcPr>
          <w:p w14:paraId="18337884" w14:textId="061EE55C" w:rsidR="00515008" w:rsidRPr="00A1115A" w:rsidDel="00515008" w:rsidRDefault="00515008" w:rsidP="00515008">
            <w:pPr>
              <w:pStyle w:val="TAC"/>
              <w:rPr>
                <w:del w:id="1200" w:author="James Wang" w:date="2021-05-10T02:28:00Z"/>
              </w:rPr>
            </w:pPr>
          </w:p>
        </w:tc>
        <w:tc>
          <w:tcPr>
            <w:tcW w:w="295" w:type="pct"/>
          </w:tcPr>
          <w:p w14:paraId="09A3195A" w14:textId="6A51A0EF" w:rsidR="00515008" w:rsidRPr="00A1115A" w:rsidDel="00515008" w:rsidRDefault="00515008" w:rsidP="00515008">
            <w:pPr>
              <w:pStyle w:val="TAC"/>
              <w:rPr>
                <w:del w:id="1201" w:author="James Wang" w:date="2021-05-10T02:28:00Z"/>
              </w:rPr>
            </w:pPr>
          </w:p>
        </w:tc>
        <w:tc>
          <w:tcPr>
            <w:tcW w:w="295" w:type="pct"/>
          </w:tcPr>
          <w:p w14:paraId="51104A6A" w14:textId="5897D899" w:rsidR="00515008" w:rsidRPr="00A1115A" w:rsidDel="00515008" w:rsidRDefault="00515008" w:rsidP="00515008">
            <w:pPr>
              <w:pStyle w:val="TAC"/>
              <w:rPr>
                <w:del w:id="1202" w:author="James Wang" w:date="2021-05-10T02:28:00Z"/>
              </w:rPr>
            </w:pPr>
          </w:p>
        </w:tc>
        <w:tc>
          <w:tcPr>
            <w:tcW w:w="295" w:type="pct"/>
          </w:tcPr>
          <w:p w14:paraId="7903B19A" w14:textId="545D5560" w:rsidR="00515008" w:rsidRPr="00A1115A" w:rsidDel="00515008" w:rsidRDefault="00515008" w:rsidP="00515008">
            <w:pPr>
              <w:pStyle w:val="TAC"/>
              <w:rPr>
                <w:del w:id="1203" w:author="James Wang" w:date="2021-05-10T02:28:00Z"/>
              </w:rPr>
            </w:pPr>
          </w:p>
        </w:tc>
        <w:tc>
          <w:tcPr>
            <w:tcW w:w="296" w:type="pct"/>
          </w:tcPr>
          <w:p w14:paraId="1DC14CC5" w14:textId="1BA11E04" w:rsidR="00515008" w:rsidRPr="00A1115A" w:rsidDel="00515008" w:rsidRDefault="00515008" w:rsidP="00515008">
            <w:pPr>
              <w:pStyle w:val="TAC"/>
              <w:rPr>
                <w:del w:id="1204" w:author="James Wang" w:date="2021-05-10T02:28:00Z"/>
              </w:rPr>
            </w:pPr>
          </w:p>
        </w:tc>
        <w:tc>
          <w:tcPr>
            <w:tcW w:w="296" w:type="pct"/>
          </w:tcPr>
          <w:p w14:paraId="1BAAE3BB" w14:textId="0F0946A3" w:rsidR="00515008" w:rsidRPr="00A1115A" w:rsidDel="00515008" w:rsidRDefault="00515008" w:rsidP="00515008">
            <w:pPr>
              <w:pStyle w:val="TAC"/>
              <w:rPr>
                <w:del w:id="1205" w:author="James Wang" w:date="2021-05-10T02:28:00Z"/>
              </w:rPr>
            </w:pPr>
          </w:p>
        </w:tc>
        <w:tc>
          <w:tcPr>
            <w:tcW w:w="333" w:type="pct"/>
            <w:gridSpan w:val="2"/>
            <w:tcBorders>
              <w:top w:val="nil"/>
              <w:bottom w:val="nil"/>
            </w:tcBorders>
            <w:shd w:val="clear" w:color="auto" w:fill="auto"/>
          </w:tcPr>
          <w:p w14:paraId="05EF3F53" w14:textId="71E7A41E" w:rsidR="00515008" w:rsidRPr="00A1115A" w:rsidDel="00515008" w:rsidRDefault="00515008" w:rsidP="00515008">
            <w:pPr>
              <w:pStyle w:val="TAC"/>
              <w:rPr>
                <w:del w:id="1206" w:author="James Wang" w:date="2021-05-10T02:28:00Z"/>
                <w:lang w:eastAsia="zh-CN"/>
              </w:rPr>
            </w:pPr>
          </w:p>
        </w:tc>
      </w:tr>
      <w:tr w:rsidR="00515008" w:rsidRPr="00A1115A" w:rsidDel="00515008" w14:paraId="580C76F3" w14:textId="66646A7B" w:rsidTr="00515008">
        <w:trPr>
          <w:trHeight w:val="187"/>
          <w:del w:id="1207" w:author="James Wang" w:date="2021-05-10T02:28:00Z"/>
        </w:trPr>
        <w:tc>
          <w:tcPr>
            <w:tcW w:w="428" w:type="pct"/>
            <w:tcBorders>
              <w:top w:val="nil"/>
              <w:bottom w:val="single" w:sz="4" w:space="0" w:color="auto"/>
            </w:tcBorders>
            <w:shd w:val="clear" w:color="auto" w:fill="auto"/>
          </w:tcPr>
          <w:p w14:paraId="7972648E" w14:textId="56B58F93" w:rsidR="00515008" w:rsidRPr="00A1115A" w:rsidDel="00515008" w:rsidRDefault="00515008" w:rsidP="00515008">
            <w:pPr>
              <w:pStyle w:val="TAC"/>
              <w:rPr>
                <w:del w:id="1208" w:author="James Wang" w:date="2021-05-10T02:28:00Z"/>
                <w:lang w:eastAsia="zh-CN"/>
              </w:rPr>
            </w:pPr>
          </w:p>
        </w:tc>
        <w:tc>
          <w:tcPr>
            <w:tcW w:w="235" w:type="pct"/>
          </w:tcPr>
          <w:p w14:paraId="34888E01" w14:textId="77199FBB" w:rsidR="00515008" w:rsidRPr="00A1115A" w:rsidDel="00515008" w:rsidRDefault="00515008" w:rsidP="00515008">
            <w:pPr>
              <w:pStyle w:val="TAC"/>
              <w:rPr>
                <w:del w:id="1209" w:author="James Wang" w:date="2021-05-10T02:28:00Z"/>
                <w:rFonts w:cs="Arial"/>
              </w:rPr>
            </w:pPr>
            <w:del w:id="1210" w:author="James Wang" w:date="2021-05-10T02:28:00Z">
              <w:r w:rsidRPr="00A1115A" w:rsidDel="00515008">
                <w:delText>60</w:delText>
              </w:r>
            </w:del>
          </w:p>
        </w:tc>
        <w:tc>
          <w:tcPr>
            <w:tcW w:w="295" w:type="pct"/>
            <w:shd w:val="clear" w:color="auto" w:fill="auto"/>
          </w:tcPr>
          <w:p w14:paraId="75BC7DEC" w14:textId="2D11CA1D" w:rsidR="00515008" w:rsidRPr="00A1115A" w:rsidDel="00515008" w:rsidRDefault="00515008" w:rsidP="00515008">
            <w:pPr>
              <w:pStyle w:val="TAC"/>
              <w:rPr>
                <w:del w:id="1211" w:author="James Wang" w:date="2021-05-10T02:28:00Z"/>
                <w:rFonts w:cs="Arial"/>
                <w:szCs w:val="18"/>
              </w:rPr>
            </w:pPr>
          </w:p>
        </w:tc>
        <w:tc>
          <w:tcPr>
            <w:tcW w:w="295" w:type="pct"/>
            <w:shd w:val="clear" w:color="auto" w:fill="auto"/>
          </w:tcPr>
          <w:p w14:paraId="5B37C476" w14:textId="33FAB0EF" w:rsidR="00515008" w:rsidRPr="00A1115A" w:rsidDel="00515008" w:rsidRDefault="00515008" w:rsidP="00515008">
            <w:pPr>
              <w:pStyle w:val="TAC"/>
              <w:rPr>
                <w:del w:id="1212" w:author="James Wang" w:date="2021-05-10T02:28:00Z"/>
                <w:rFonts w:cs="Arial"/>
                <w:szCs w:val="18"/>
              </w:rPr>
            </w:pPr>
            <w:del w:id="1213" w:author="James Wang" w:date="2021-05-10T02:28:00Z">
              <w:r w:rsidRPr="00A1115A" w:rsidDel="00515008">
                <w:delText>-97.5</w:delText>
              </w:r>
            </w:del>
          </w:p>
        </w:tc>
        <w:tc>
          <w:tcPr>
            <w:tcW w:w="364" w:type="pct"/>
            <w:shd w:val="clear" w:color="auto" w:fill="auto"/>
          </w:tcPr>
          <w:p w14:paraId="0578DB48" w14:textId="67D18911" w:rsidR="00515008" w:rsidRPr="00A1115A" w:rsidDel="00515008" w:rsidRDefault="00515008" w:rsidP="00515008">
            <w:pPr>
              <w:pStyle w:val="TAC"/>
              <w:rPr>
                <w:del w:id="1214" w:author="James Wang" w:date="2021-05-10T02:28:00Z"/>
                <w:rFonts w:cs="Arial"/>
                <w:szCs w:val="18"/>
              </w:rPr>
            </w:pPr>
            <w:del w:id="1215" w:author="James Wang" w:date="2021-05-10T02:28:00Z">
              <w:r w:rsidRPr="00A1115A" w:rsidDel="00515008">
                <w:delText>-95.4</w:delText>
              </w:r>
            </w:del>
          </w:p>
        </w:tc>
        <w:tc>
          <w:tcPr>
            <w:tcW w:w="393" w:type="pct"/>
            <w:shd w:val="clear" w:color="auto" w:fill="auto"/>
          </w:tcPr>
          <w:p w14:paraId="088108AA" w14:textId="6C844430" w:rsidR="00515008" w:rsidRPr="00A1115A" w:rsidDel="00515008" w:rsidRDefault="00515008" w:rsidP="00515008">
            <w:pPr>
              <w:pStyle w:val="TAC"/>
              <w:rPr>
                <w:del w:id="1216" w:author="James Wang" w:date="2021-05-10T02:28:00Z"/>
                <w:rFonts w:cs="Arial"/>
                <w:szCs w:val="18"/>
              </w:rPr>
            </w:pPr>
          </w:p>
        </w:tc>
        <w:tc>
          <w:tcPr>
            <w:tcW w:w="295" w:type="pct"/>
            <w:shd w:val="clear" w:color="auto" w:fill="auto"/>
          </w:tcPr>
          <w:p w14:paraId="59361B60" w14:textId="2938DEAC" w:rsidR="00515008" w:rsidRPr="00A1115A" w:rsidDel="00515008" w:rsidRDefault="00515008" w:rsidP="00515008">
            <w:pPr>
              <w:pStyle w:val="TAC"/>
              <w:rPr>
                <w:del w:id="1217" w:author="James Wang" w:date="2021-05-10T02:28:00Z"/>
              </w:rPr>
            </w:pPr>
          </w:p>
        </w:tc>
        <w:tc>
          <w:tcPr>
            <w:tcW w:w="295" w:type="pct"/>
          </w:tcPr>
          <w:p w14:paraId="0BC525DE" w14:textId="05C3426E" w:rsidR="00515008" w:rsidRPr="00A1115A" w:rsidDel="00515008" w:rsidRDefault="00515008" w:rsidP="00515008">
            <w:pPr>
              <w:pStyle w:val="TAC"/>
              <w:rPr>
                <w:del w:id="1218" w:author="James Wang" w:date="2021-05-10T02:28:00Z"/>
              </w:rPr>
            </w:pPr>
          </w:p>
        </w:tc>
        <w:tc>
          <w:tcPr>
            <w:tcW w:w="295" w:type="pct"/>
            <w:shd w:val="clear" w:color="auto" w:fill="auto"/>
          </w:tcPr>
          <w:p w14:paraId="254A7005" w14:textId="2ED8368D" w:rsidR="00515008" w:rsidRPr="00A1115A" w:rsidDel="00515008" w:rsidRDefault="00515008" w:rsidP="00515008">
            <w:pPr>
              <w:pStyle w:val="TAC"/>
              <w:rPr>
                <w:del w:id="1219" w:author="James Wang" w:date="2021-05-10T02:28:00Z"/>
              </w:rPr>
            </w:pPr>
          </w:p>
        </w:tc>
        <w:tc>
          <w:tcPr>
            <w:tcW w:w="295" w:type="pct"/>
          </w:tcPr>
          <w:p w14:paraId="33B83666" w14:textId="37B188BA" w:rsidR="00515008" w:rsidRPr="00A1115A" w:rsidDel="00515008" w:rsidRDefault="00515008" w:rsidP="00515008">
            <w:pPr>
              <w:pStyle w:val="TAC"/>
              <w:rPr>
                <w:del w:id="1220" w:author="James Wang" w:date="2021-05-10T02:28:00Z"/>
              </w:rPr>
            </w:pPr>
          </w:p>
        </w:tc>
        <w:tc>
          <w:tcPr>
            <w:tcW w:w="295" w:type="pct"/>
          </w:tcPr>
          <w:p w14:paraId="3D0BC4F1" w14:textId="30D728AE" w:rsidR="00515008" w:rsidRPr="00A1115A" w:rsidDel="00515008" w:rsidRDefault="00515008" w:rsidP="00515008">
            <w:pPr>
              <w:pStyle w:val="TAC"/>
              <w:rPr>
                <w:del w:id="1221" w:author="James Wang" w:date="2021-05-10T02:28:00Z"/>
              </w:rPr>
            </w:pPr>
          </w:p>
        </w:tc>
        <w:tc>
          <w:tcPr>
            <w:tcW w:w="295" w:type="pct"/>
          </w:tcPr>
          <w:p w14:paraId="078F1BE2" w14:textId="49405E46" w:rsidR="00515008" w:rsidRPr="00A1115A" w:rsidDel="00515008" w:rsidRDefault="00515008" w:rsidP="00515008">
            <w:pPr>
              <w:pStyle w:val="TAC"/>
              <w:rPr>
                <w:del w:id="1222" w:author="James Wang" w:date="2021-05-10T02:28:00Z"/>
              </w:rPr>
            </w:pPr>
          </w:p>
        </w:tc>
        <w:tc>
          <w:tcPr>
            <w:tcW w:w="295" w:type="pct"/>
          </w:tcPr>
          <w:p w14:paraId="182D67C6" w14:textId="456D6CB6" w:rsidR="00515008" w:rsidRPr="00A1115A" w:rsidDel="00515008" w:rsidRDefault="00515008" w:rsidP="00515008">
            <w:pPr>
              <w:pStyle w:val="TAC"/>
              <w:rPr>
                <w:del w:id="1223" w:author="James Wang" w:date="2021-05-10T02:28:00Z"/>
              </w:rPr>
            </w:pPr>
          </w:p>
        </w:tc>
        <w:tc>
          <w:tcPr>
            <w:tcW w:w="296" w:type="pct"/>
          </w:tcPr>
          <w:p w14:paraId="20F2D306" w14:textId="11F04E53" w:rsidR="00515008" w:rsidRPr="00A1115A" w:rsidDel="00515008" w:rsidRDefault="00515008" w:rsidP="00515008">
            <w:pPr>
              <w:pStyle w:val="TAC"/>
              <w:rPr>
                <w:del w:id="1224" w:author="James Wang" w:date="2021-05-10T02:28:00Z"/>
              </w:rPr>
            </w:pPr>
          </w:p>
        </w:tc>
        <w:tc>
          <w:tcPr>
            <w:tcW w:w="296" w:type="pct"/>
          </w:tcPr>
          <w:p w14:paraId="1E965A95" w14:textId="4AF96F36" w:rsidR="00515008" w:rsidRPr="00A1115A" w:rsidDel="00515008" w:rsidRDefault="00515008" w:rsidP="00515008">
            <w:pPr>
              <w:pStyle w:val="TAC"/>
              <w:rPr>
                <w:del w:id="1225" w:author="James Wang" w:date="2021-05-10T02:28:00Z"/>
              </w:rPr>
            </w:pPr>
          </w:p>
        </w:tc>
        <w:tc>
          <w:tcPr>
            <w:tcW w:w="333" w:type="pct"/>
            <w:gridSpan w:val="2"/>
            <w:tcBorders>
              <w:top w:val="nil"/>
              <w:bottom w:val="single" w:sz="4" w:space="0" w:color="auto"/>
            </w:tcBorders>
            <w:shd w:val="clear" w:color="auto" w:fill="auto"/>
          </w:tcPr>
          <w:p w14:paraId="091DD1F6" w14:textId="5E2C5923" w:rsidR="00515008" w:rsidRPr="00A1115A" w:rsidDel="00515008" w:rsidRDefault="00515008" w:rsidP="00515008">
            <w:pPr>
              <w:pStyle w:val="TAC"/>
              <w:rPr>
                <w:del w:id="1226" w:author="James Wang" w:date="2021-05-10T02:28:00Z"/>
                <w:lang w:eastAsia="zh-CN"/>
              </w:rPr>
            </w:pPr>
          </w:p>
        </w:tc>
      </w:tr>
      <w:tr w:rsidR="00515008" w:rsidRPr="00A1115A" w:rsidDel="00515008" w14:paraId="024CF64C" w14:textId="2769968D" w:rsidTr="00515008">
        <w:trPr>
          <w:trHeight w:val="187"/>
          <w:del w:id="1227" w:author="James Wang" w:date="2021-05-10T02:28:00Z"/>
        </w:trPr>
        <w:tc>
          <w:tcPr>
            <w:tcW w:w="428" w:type="pct"/>
            <w:tcBorders>
              <w:bottom w:val="nil"/>
            </w:tcBorders>
            <w:shd w:val="clear" w:color="auto" w:fill="auto"/>
          </w:tcPr>
          <w:p w14:paraId="713C2509" w14:textId="388B7710" w:rsidR="00515008" w:rsidRPr="00A1115A" w:rsidDel="00515008" w:rsidRDefault="00515008" w:rsidP="00515008">
            <w:pPr>
              <w:pStyle w:val="TAC"/>
              <w:rPr>
                <w:del w:id="1228" w:author="James Wang" w:date="2021-05-10T02:28:00Z"/>
              </w:rPr>
            </w:pPr>
            <w:del w:id="1229" w:author="James Wang" w:date="2021-05-10T02:28:00Z">
              <w:r w:rsidRPr="00A1115A" w:rsidDel="00515008">
                <w:rPr>
                  <w:rFonts w:hint="eastAsia"/>
                  <w:lang w:eastAsia="zh-CN"/>
                </w:rPr>
                <w:delText>n38</w:delText>
              </w:r>
              <w:r w:rsidRPr="00A1115A" w:rsidDel="00515008">
                <w:rPr>
                  <w:vertAlign w:val="superscript"/>
                  <w:lang w:eastAsia="zh-CN"/>
                </w:rPr>
                <w:delText>1</w:delText>
              </w:r>
            </w:del>
          </w:p>
        </w:tc>
        <w:tc>
          <w:tcPr>
            <w:tcW w:w="235" w:type="pct"/>
          </w:tcPr>
          <w:p w14:paraId="2B65C587" w14:textId="54ECF24D" w:rsidR="00515008" w:rsidRPr="00A1115A" w:rsidDel="00515008" w:rsidRDefault="00515008" w:rsidP="00515008">
            <w:pPr>
              <w:pStyle w:val="TAC"/>
              <w:rPr>
                <w:del w:id="1230" w:author="James Wang" w:date="2021-05-10T02:28:00Z"/>
                <w:rFonts w:cs="Arial"/>
              </w:rPr>
            </w:pPr>
            <w:del w:id="1231" w:author="James Wang" w:date="2021-05-10T02:28:00Z">
              <w:r w:rsidRPr="00A1115A" w:rsidDel="00515008">
                <w:rPr>
                  <w:rFonts w:cs="Arial"/>
                </w:rPr>
                <w:delText>15</w:delText>
              </w:r>
            </w:del>
          </w:p>
        </w:tc>
        <w:tc>
          <w:tcPr>
            <w:tcW w:w="295" w:type="pct"/>
            <w:shd w:val="clear" w:color="auto" w:fill="auto"/>
          </w:tcPr>
          <w:p w14:paraId="7A579E3C" w14:textId="3D794A35" w:rsidR="00515008" w:rsidRPr="00A1115A" w:rsidDel="00515008" w:rsidRDefault="00515008" w:rsidP="00515008">
            <w:pPr>
              <w:pStyle w:val="TAC"/>
              <w:rPr>
                <w:del w:id="1232" w:author="James Wang" w:date="2021-05-10T02:28:00Z"/>
              </w:rPr>
            </w:pPr>
            <w:del w:id="1233" w:author="James Wang" w:date="2021-05-10T02:28:00Z">
              <w:r w:rsidRPr="00A1115A" w:rsidDel="00515008">
                <w:rPr>
                  <w:rFonts w:cs="Arial"/>
                  <w:szCs w:val="18"/>
                </w:rPr>
                <w:delText>-100.0</w:delText>
              </w:r>
            </w:del>
          </w:p>
        </w:tc>
        <w:tc>
          <w:tcPr>
            <w:tcW w:w="295" w:type="pct"/>
            <w:shd w:val="clear" w:color="auto" w:fill="auto"/>
          </w:tcPr>
          <w:p w14:paraId="0E5E6DF8" w14:textId="0D9A6386" w:rsidR="00515008" w:rsidRPr="00A1115A" w:rsidDel="00515008" w:rsidRDefault="00515008" w:rsidP="00515008">
            <w:pPr>
              <w:pStyle w:val="TAC"/>
              <w:rPr>
                <w:del w:id="1234" w:author="James Wang" w:date="2021-05-10T02:28:00Z"/>
              </w:rPr>
            </w:pPr>
            <w:del w:id="1235" w:author="James Wang" w:date="2021-05-10T02:28:00Z">
              <w:r w:rsidRPr="00A1115A" w:rsidDel="00515008">
                <w:rPr>
                  <w:rFonts w:cs="Arial"/>
                  <w:szCs w:val="18"/>
                </w:rPr>
                <w:delText>-96.8</w:delText>
              </w:r>
            </w:del>
          </w:p>
        </w:tc>
        <w:tc>
          <w:tcPr>
            <w:tcW w:w="364" w:type="pct"/>
            <w:shd w:val="clear" w:color="auto" w:fill="auto"/>
          </w:tcPr>
          <w:p w14:paraId="57AD7478" w14:textId="5A89ECBC" w:rsidR="00515008" w:rsidRPr="00A1115A" w:rsidDel="00515008" w:rsidRDefault="00515008" w:rsidP="00515008">
            <w:pPr>
              <w:pStyle w:val="TAC"/>
              <w:rPr>
                <w:del w:id="1236" w:author="James Wang" w:date="2021-05-10T02:28:00Z"/>
              </w:rPr>
            </w:pPr>
            <w:del w:id="1237" w:author="James Wang" w:date="2021-05-10T02:28:00Z">
              <w:r w:rsidRPr="00A1115A" w:rsidDel="00515008">
                <w:rPr>
                  <w:rFonts w:cs="Arial"/>
                  <w:szCs w:val="18"/>
                </w:rPr>
                <w:delText>-95.0</w:delText>
              </w:r>
            </w:del>
          </w:p>
        </w:tc>
        <w:tc>
          <w:tcPr>
            <w:tcW w:w="393" w:type="pct"/>
            <w:shd w:val="clear" w:color="auto" w:fill="auto"/>
          </w:tcPr>
          <w:p w14:paraId="345A1455" w14:textId="10EFE186" w:rsidR="00515008" w:rsidRPr="00A1115A" w:rsidDel="00515008" w:rsidRDefault="00515008" w:rsidP="00515008">
            <w:pPr>
              <w:pStyle w:val="TAC"/>
              <w:rPr>
                <w:del w:id="1238" w:author="James Wang" w:date="2021-05-10T02:28:00Z"/>
              </w:rPr>
            </w:pPr>
            <w:del w:id="1239" w:author="James Wang" w:date="2021-05-10T02:28:00Z">
              <w:r w:rsidRPr="00A1115A" w:rsidDel="00515008">
                <w:rPr>
                  <w:rFonts w:cs="Arial"/>
                  <w:szCs w:val="18"/>
                </w:rPr>
                <w:delText>-93.8</w:delText>
              </w:r>
            </w:del>
          </w:p>
        </w:tc>
        <w:tc>
          <w:tcPr>
            <w:tcW w:w="295" w:type="pct"/>
            <w:shd w:val="clear" w:color="auto" w:fill="auto"/>
          </w:tcPr>
          <w:p w14:paraId="7ECADA91" w14:textId="18651E1A" w:rsidR="00515008" w:rsidRPr="00A1115A" w:rsidDel="00515008" w:rsidRDefault="00515008" w:rsidP="00515008">
            <w:pPr>
              <w:pStyle w:val="TAC"/>
              <w:rPr>
                <w:del w:id="1240" w:author="James Wang" w:date="2021-05-10T02:28:00Z"/>
              </w:rPr>
            </w:pPr>
            <w:del w:id="1241" w:author="James Wang" w:date="2021-05-10T02:28:00Z">
              <w:r w:rsidRPr="00A1115A" w:rsidDel="00515008">
                <w:delText>-92.7</w:delText>
              </w:r>
            </w:del>
          </w:p>
        </w:tc>
        <w:tc>
          <w:tcPr>
            <w:tcW w:w="295" w:type="pct"/>
          </w:tcPr>
          <w:p w14:paraId="472FD6C6" w14:textId="19AD9A40" w:rsidR="00515008" w:rsidRPr="00A1115A" w:rsidDel="00515008" w:rsidRDefault="00515008" w:rsidP="00515008">
            <w:pPr>
              <w:pStyle w:val="TAC"/>
              <w:rPr>
                <w:del w:id="1242" w:author="James Wang" w:date="2021-05-10T02:28:00Z"/>
              </w:rPr>
            </w:pPr>
            <w:del w:id="1243" w:author="James Wang" w:date="2021-05-10T02:28:00Z">
              <w:r w:rsidRPr="00A1115A" w:rsidDel="00515008">
                <w:delText>-91.9</w:delText>
              </w:r>
            </w:del>
          </w:p>
        </w:tc>
        <w:tc>
          <w:tcPr>
            <w:tcW w:w="295" w:type="pct"/>
            <w:shd w:val="clear" w:color="auto" w:fill="auto"/>
          </w:tcPr>
          <w:p w14:paraId="114F4B90" w14:textId="7DB5E0C9" w:rsidR="00515008" w:rsidRPr="00A1115A" w:rsidDel="00515008" w:rsidRDefault="00515008" w:rsidP="00515008">
            <w:pPr>
              <w:pStyle w:val="TAC"/>
              <w:rPr>
                <w:del w:id="1244" w:author="James Wang" w:date="2021-05-10T02:28:00Z"/>
              </w:rPr>
            </w:pPr>
            <w:del w:id="1245" w:author="James Wang" w:date="2021-05-10T02:28:00Z">
              <w:r w:rsidRPr="00A1115A" w:rsidDel="00515008">
                <w:delText>-90.6</w:delText>
              </w:r>
            </w:del>
          </w:p>
        </w:tc>
        <w:tc>
          <w:tcPr>
            <w:tcW w:w="295" w:type="pct"/>
          </w:tcPr>
          <w:p w14:paraId="2A12A0CA" w14:textId="457D8CDC" w:rsidR="00515008" w:rsidRPr="00A1115A" w:rsidDel="00515008" w:rsidRDefault="00515008" w:rsidP="00515008">
            <w:pPr>
              <w:pStyle w:val="TAC"/>
              <w:rPr>
                <w:del w:id="1246" w:author="James Wang" w:date="2021-05-10T02:28:00Z"/>
              </w:rPr>
            </w:pPr>
          </w:p>
        </w:tc>
        <w:tc>
          <w:tcPr>
            <w:tcW w:w="295" w:type="pct"/>
          </w:tcPr>
          <w:p w14:paraId="27AF382E" w14:textId="7C91A7EA" w:rsidR="00515008" w:rsidRPr="00A1115A" w:rsidDel="00515008" w:rsidRDefault="00515008" w:rsidP="00515008">
            <w:pPr>
              <w:pStyle w:val="TAC"/>
              <w:rPr>
                <w:del w:id="1247" w:author="James Wang" w:date="2021-05-10T02:28:00Z"/>
              </w:rPr>
            </w:pPr>
          </w:p>
        </w:tc>
        <w:tc>
          <w:tcPr>
            <w:tcW w:w="295" w:type="pct"/>
          </w:tcPr>
          <w:p w14:paraId="080B0B8A" w14:textId="7AE3AD99" w:rsidR="00515008" w:rsidRPr="00A1115A" w:rsidDel="00515008" w:rsidRDefault="00515008" w:rsidP="00515008">
            <w:pPr>
              <w:pStyle w:val="TAC"/>
              <w:rPr>
                <w:del w:id="1248" w:author="James Wang" w:date="2021-05-10T02:28:00Z"/>
              </w:rPr>
            </w:pPr>
          </w:p>
        </w:tc>
        <w:tc>
          <w:tcPr>
            <w:tcW w:w="295" w:type="pct"/>
          </w:tcPr>
          <w:p w14:paraId="2AC663E8" w14:textId="0B87AE83" w:rsidR="00515008" w:rsidRPr="00A1115A" w:rsidDel="00515008" w:rsidRDefault="00515008" w:rsidP="00515008">
            <w:pPr>
              <w:pStyle w:val="TAC"/>
              <w:rPr>
                <w:del w:id="1249" w:author="James Wang" w:date="2021-05-10T02:28:00Z"/>
              </w:rPr>
            </w:pPr>
          </w:p>
        </w:tc>
        <w:tc>
          <w:tcPr>
            <w:tcW w:w="296" w:type="pct"/>
          </w:tcPr>
          <w:p w14:paraId="17F38CA8" w14:textId="6F3E88AA" w:rsidR="00515008" w:rsidRPr="00A1115A" w:rsidDel="00515008" w:rsidRDefault="00515008" w:rsidP="00515008">
            <w:pPr>
              <w:pStyle w:val="TAC"/>
              <w:rPr>
                <w:del w:id="1250" w:author="James Wang" w:date="2021-05-10T02:28:00Z"/>
              </w:rPr>
            </w:pPr>
          </w:p>
        </w:tc>
        <w:tc>
          <w:tcPr>
            <w:tcW w:w="296" w:type="pct"/>
          </w:tcPr>
          <w:p w14:paraId="7567C68B" w14:textId="4D0DE0FC" w:rsidR="00515008" w:rsidRPr="00A1115A" w:rsidDel="00515008" w:rsidRDefault="00515008" w:rsidP="00515008">
            <w:pPr>
              <w:pStyle w:val="TAC"/>
              <w:rPr>
                <w:del w:id="1251" w:author="James Wang" w:date="2021-05-10T02:28:00Z"/>
              </w:rPr>
            </w:pPr>
          </w:p>
        </w:tc>
        <w:tc>
          <w:tcPr>
            <w:tcW w:w="333" w:type="pct"/>
            <w:gridSpan w:val="2"/>
            <w:tcBorders>
              <w:bottom w:val="nil"/>
            </w:tcBorders>
            <w:shd w:val="clear" w:color="auto" w:fill="auto"/>
          </w:tcPr>
          <w:p w14:paraId="2938C792" w14:textId="6089F42F" w:rsidR="00515008" w:rsidRPr="00A1115A" w:rsidDel="00515008" w:rsidRDefault="00515008" w:rsidP="00515008">
            <w:pPr>
              <w:pStyle w:val="TAC"/>
              <w:rPr>
                <w:del w:id="1252" w:author="James Wang" w:date="2021-05-10T02:28:00Z"/>
              </w:rPr>
            </w:pPr>
            <w:del w:id="1253" w:author="James Wang" w:date="2021-05-10T02:28:00Z">
              <w:r w:rsidRPr="00A1115A" w:rsidDel="00515008">
                <w:rPr>
                  <w:rFonts w:hint="eastAsia"/>
                  <w:lang w:eastAsia="zh-CN"/>
                </w:rPr>
                <w:delText>TDD</w:delText>
              </w:r>
            </w:del>
          </w:p>
        </w:tc>
      </w:tr>
      <w:tr w:rsidR="00515008" w:rsidRPr="00A1115A" w:rsidDel="00515008" w14:paraId="4274B059" w14:textId="1835C8E4" w:rsidTr="00515008">
        <w:trPr>
          <w:trHeight w:val="187"/>
          <w:del w:id="1254" w:author="James Wang" w:date="2021-05-10T02:28:00Z"/>
        </w:trPr>
        <w:tc>
          <w:tcPr>
            <w:tcW w:w="428" w:type="pct"/>
            <w:tcBorders>
              <w:top w:val="nil"/>
              <w:bottom w:val="nil"/>
            </w:tcBorders>
            <w:shd w:val="clear" w:color="auto" w:fill="auto"/>
          </w:tcPr>
          <w:p w14:paraId="5D91754F" w14:textId="18C17325" w:rsidR="00515008" w:rsidRPr="00A1115A" w:rsidDel="00515008" w:rsidRDefault="00515008" w:rsidP="00515008">
            <w:pPr>
              <w:pStyle w:val="TAC"/>
              <w:rPr>
                <w:del w:id="1255" w:author="James Wang" w:date="2021-05-10T02:28:00Z"/>
              </w:rPr>
            </w:pPr>
          </w:p>
        </w:tc>
        <w:tc>
          <w:tcPr>
            <w:tcW w:w="235" w:type="pct"/>
          </w:tcPr>
          <w:p w14:paraId="304E3E48" w14:textId="3752BD13" w:rsidR="00515008" w:rsidRPr="00A1115A" w:rsidDel="00515008" w:rsidRDefault="00515008" w:rsidP="00515008">
            <w:pPr>
              <w:pStyle w:val="TAC"/>
              <w:rPr>
                <w:del w:id="1256" w:author="James Wang" w:date="2021-05-10T02:28:00Z"/>
                <w:rFonts w:cs="Arial"/>
              </w:rPr>
            </w:pPr>
            <w:del w:id="1257" w:author="James Wang" w:date="2021-05-10T02:28:00Z">
              <w:r w:rsidRPr="00A1115A" w:rsidDel="00515008">
                <w:rPr>
                  <w:rFonts w:cs="Arial"/>
                </w:rPr>
                <w:delText>30</w:delText>
              </w:r>
            </w:del>
          </w:p>
        </w:tc>
        <w:tc>
          <w:tcPr>
            <w:tcW w:w="295" w:type="pct"/>
            <w:shd w:val="clear" w:color="auto" w:fill="auto"/>
          </w:tcPr>
          <w:p w14:paraId="44B80DD3" w14:textId="7C2C58E4" w:rsidR="00515008" w:rsidRPr="00A1115A" w:rsidDel="00515008" w:rsidRDefault="00515008" w:rsidP="00515008">
            <w:pPr>
              <w:pStyle w:val="TAC"/>
              <w:rPr>
                <w:del w:id="1258" w:author="James Wang" w:date="2021-05-10T02:28:00Z"/>
              </w:rPr>
            </w:pPr>
          </w:p>
        </w:tc>
        <w:tc>
          <w:tcPr>
            <w:tcW w:w="295" w:type="pct"/>
            <w:shd w:val="clear" w:color="auto" w:fill="auto"/>
          </w:tcPr>
          <w:p w14:paraId="63F71DEF" w14:textId="5EB22335" w:rsidR="00515008" w:rsidRPr="00A1115A" w:rsidDel="00515008" w:rsidRDefault="00515008" w:rsidP="00515008">
            <w:pPr>
              <w:pStyle w:val="TAC"/>
              <w:rPr>
                <w:del w:id="1259" w:author="James Wang" w:date="2021-05-10T02:28:00Z"/>
              </w:rPr>
            </w:pPr>
            <w:del w:id="1260" w:author="James Wang" w:date="2021-05-10T02:28:00Z">
              <w:r w:rsidRPr="00A1115A" w:rsidDel="00515008">
                <w:rPr>
                  <w:rFonts w:cs="Arial"/>
                  <w:szCs w:val="18"/>
                </w:rPr>
                <w:delText>-97.1</w:delText>
              </w:r>
            </w:del>
          </w:p>
        </w:tc>
        <w:tc>
          <w:tcPr>
            <w:tcW w:w="364" w:type="pct"/>
            <w:shd w:val="clear" w:color="auto" w:fill="auto"/>
          </w:tcPr>
          <w:p w14:paraId="1A444234" w14:textId="0454AECC" w:rsidR="00515008" w:rsidRPr="00A1115A" w:rsidDel="00515008" w:rsidRDefault="00515008" w:rsidP="00515008">
            <w:pPr>
              <w:pStyle w:val="TAC"/>
              <w:rPr>
                <w:del w:id="1261" w:author="James Wang" w:date="2021-05-10T02:28:00Z"/>
              </w:rPr>
            </w:pPr>
            <w:del w:id="1262" w:author="James Wang" w:date="2021-05-10T02:28:00Z">
              <w:r w:rsidRPr="00A1115A" w:rsidDel="00515008">
                <w:rPr>
                  <w:rFonts w:cs="Arial"/>
                  <w:szCs w:val="18"/>
                </w:rPr>
                <w:delText>-95.1</w:delText>
              </w:r>
            </w:del>
          </w:p>
        </w:tc>
        <w:tc>
          <w:tcPr>
            <w:tcW w:w="393" w:type="pct"/>
            <w:shd w:val="clear" w:color="auto" w:fill="auto"/>
          </w:tcPr>
          <w:p w14:paraId="47AC7957" w14:textId="2356B7CE" w:rsidR="00515008" w:rsidRPr="00A1115A" w:rsidDel="00515008" w:rsidRDefault="00515008" w:rsidP="00515008">
            <w:pPr>
              <w:pStyle w:val="TAC"/>
              <w:rPr>
                <w:del w:id="1263" w:author="James Wang" w:date="2021-05-10T02:28:00Z"/>
              </w:rPr>
            </w:pPr>
            <w:del w:id="1264" w:author="James Wang" w:date="2021-05-10T02:28:00Z">
              <w:r w:rsidRPr="00A1115A" w:rsidDel="00515008">
                <w:rPr>
                  <w:rFonts w:cs="Arial"/>
                  <w:szCs w:val="18"/>
                </w:rPr>
                <w:delText>-94.0</w:delText>
              </w:r>
            </w:del>
          </w:p>
        </w:tc>
        <w:tc>
          <w:tcPr>
            <w:tcW w:w="295" w:type="pct"/>
            <w:shd w:val="clear" w:color="auto" w:fill="auto"/>
          </w:tcPr>
          <w:p w14:paraId="3EB7DE24" w14:textId="3FE8FACD" w:rsidR="00515008" w:rsidRPr="00A1115A" w:rsidDel="00515008" w:rsidRDefault="00515008" w:rsidP="00515008">
            <w:pPr>
              <w:pStyle w:val="TAC"/>
              <w:rPr>
                <w:del w:id="1265" w:author="James Wang" w:date="2021-05-10T02:28:00Z"/>
              </w:rPr>
            </w:pPr>
            <w:del w:id="1266" w:author="James Wang" w:date="2021-05-10T02:28:00Z">
              <w:r w:rsidRPr="00A1115A" w:rsidDel="00515008">
                <w:delText>-92.8</w:delText>
              </w:r>
            </w:del>
          </w:p>
        </w:tc>
        <w:tc>
          <w:tcPr>
            <w:tcW w:w="295" w:type="pct"/>
          </w:tcPr>
          <w:p w14:paraId="2ED1D542" w14:textId="27815271" w:rsidR="00515008" w:rsidRPr="00A1115A" w:rsidDel="00515008" w:rsidRDefault="00515008" w:rsidP="00515008">
            <w:pPr>
              <w:pStyle w:val="TAC"/>
              <w:rPr>
                <w:del w:id="1267" w:author="James Wang" w:date="2021-05-10T02:28:00Z"/>
              </w:rPr>
            </w:pPr>
            <w:del w:id="1268" w:author="James Wang" w:date="2021-05-10T02:28:00Z">
              <w:r w:rsidRPr="00A1115A" w:rsidDel="00515008">
                <w:delText>-92.0</w:delText>
              </w:r>
            </w:del>
          </w:p>
        </w:tc>
        <w:tc>
          <w:tcPr>
            <w:tcW w:w="295" w:type="pct"/>
            <w:shd w:val="clear" w:color="auto" w:fill="auto"/>
          </w:tcPr>
          <w:p w14:paraId="42EF1812" w14:textId="099F2AB7" w:rsidR="00515008" w:rsidRPr="00A1115A" w:rsidDel="00515008" w:rsidRDefault="00515008" w:rsidP="00515008">
            <w:pPr>
              <w:pStyle w:val="TAC"/>
              <w:rPr>
                <w:del w:id="1269" w:author="James Wang" w:date="2021-05-10T02:28:00Z"/>
              </w:rPr>
            </w:pPr>
            <w:del w:id="1270" w:author="James Wang" w:date="2021-05-10T02:28:00Z">
              <w:r w:rsidRPr="00A1115A" w:rsidDel="00515008">
                <w:delText>-90.7</w:delText>
              </w:r>
            </w:del>
          </w:p>
        </w:tc>
        <w:tc>
          <w:tcPr>
            <w:tcW w:w="295" w:type="pct"/>
          </w:tcPr>
          <w:p w14:paraId="697B553C" w14:textId="3A366481" w:rsidR="00515008" w:rsidRPr="00A1115A" w:rsidDel="00515008" w:rsidRDefault="00515008" w:rsidP="00515008">
            <w:pPr>
              <w:pStyle w:val="TAC"/>
              <w:rPr>
                <w:del w:id="1271" w:author="James Wang" w:date="2021-05-10T02:28:00Z"/>
              </w:rPr>
            </w:pPr>
          </w:p>
        </w:tc>
        <w:tc>
          <w:tcPr>
            <w:tcW w:w="295" w:type="pct"/>
          </w:tcPr>
          <w:p w14:paraId="3B81D1D0" w14:textId="53BA8147" w:rsidR="00515008" w:rsidRPr="00A1115A" w:rsidDel="00515008" w:rsidRDefault="00515008" w:rsidP="00515008">
            <w:pPr>
              <w:pStyle w:val="TAC"/>
              <w:rPr>
                <w:del w:id="1272" w:author="James Wang" w:date="2021-05-10T02:28:00Z"/>
              </w:rPr>
            </w:pPr>
          </w:p>
        </w:tc>
        <w:tc>
          <w:tcPr>
            <w:tcW w:w="295" w:type="pct"/>
          </w:tcPr>
          <w:p w14:paraId="7E5AEB6E" w14:textId="34FE6785" w:rsidR="00515008" w:rsidRPr="00A1115A" w:rsidDel="00515008" w:rsidRDefault="00515008" w:rsidP="00515008">
            <w:pPr>
              <w:pStyle w:val="TAC"/>
              <w:rPr>
                <w:del w:id="1273" w:author="James Wang" w:date="2021-05-10T02:28:00Z"/>
              </w:rPr>
            </w:pPr>
          </w:p>
        </w:tc>
        <w:tc>
          <w:tcPr>
            <w:tcW w:w="295" w:type="pct"/>
          </w:tcPr>
          <w:p w14:paraId="0106D71F" w14:textId="1ED63448" w:rsidR="00515008" w:rsidRPr="00A1115A" w:rsidDel="00515008" w:rsidRDefault="00515008" w:rsidP="00515008">
            <w:pPr>
              <w:pStyle w:val="TAC"/>
              <w:rPr>
                <w:del w:id="1274" w:author="James Wang" w:date="2021-05-10T02:28:00Z"/>
              </w:rPr>
            </w:pPr>
          </w:p>
        </w:tc>
        <w:tc>
          <w:tcPr>
            <w:tcW w:w="296" w:type="pct"/>
          </w:tcPr>
          <w:p w14:paraId="7E7772FC" w14:textId="1AA07544" w:rsidR="00515008" w:rsidRPr="00A1115A" w:rsidDel="00515008" w:rsidRDefault="00515008" w:rsidP="00515008">
            <w:pPr>
              <w:pStyle w:val="TAC"/>
              <w:rPr>
                <w:del w:id="1275" w:author="James Wang" w:date="2021-05-10T02:28:00Z"/>
              </w:rPr>
            </w:pPr>
          </w:p>
        </w:tc>
        <w:tc>
          <w:tcPr>
            <w:tcW w:w="296" w:type="pct"/>
          </w:tcPr>
          <w:p w14:paraId="47832CA0" w14:textId="18BF73A5" w:rsidR="00515008" w:rsidRPr="00A1115A" w:rsidDel="00515008" w:rsidRDefault="00515008" w:rsidP="00515008">
            <w:pPr>
              <w:pStyle w:val="TAC"/>
              <w:rPr>
                <w:del w:id="1276" w:author="James Wang" w:date="2021-05-10T02:28:00Z"/>
              </w:rPr>
            </w:pPr>
          </w:p>
        </w:tc>
        <w:tc>
          <w:tcPr>
            <w:tcW w:w="333" w:type="pct"/>
            <w:gridSpan w:val="2"/>
            <w:tcBorders>
              <w:top w:val="nil"/>
              <w:bottom w:val="nil"/>
            </w:tcBorders>
            <w:shd w:val="clear" w:color="auto" w:fill="auto"/>
          </w:tcPr>
          <w:p w14:paraId="0E53DDE7" w14:textId="03C42E6D" w:rsidR="00515008" w:rsidRPr="00A1115A" w:rsidDel="00515008" w:rsidRDefault="00515008" w:rsidP="00515008">
            <w:pPr>
              <w:pStyle w:val="TAC"/>
              <w:rPr>
                <w:del w:id="1277" w:author="James Wang" w:date="2021-05-10T02:28:00Z"/>
              </w:rPr>
            </w:pPr>
          </w:p>
        </w:tc>
      </w:tr>
      <w:tr w:rsidR="00515008" w:rsidRPr="00A1115A" w:rsidDel="00515008" w14:paraId="308FDCEC" w14:textId="40D71A9C" w:rsidTr="00515008">
        <w:trPr>
          <w:trHeight w:val="187"/>
          <w:del w:id="1278" w:author="James Wang" w:date="2021-05-10T02:28:00Z"/>
        </w:trPr>
        <w:tc>
          <w:tcPr>
            <w:tcW w:w="428" w:type="pct"/>
            <w:tcBorders>
              <w:top w:val="nil"/>
              <w:bottom w:val="single" w:sz="4" w:space="0" w:color="auto"/>
            </w:tcBorders>
            <w:shd w:val="clear" w:color="auto" w:fill="auto"/>
          </w:tcPr>
          <w:p w14:paraId="119E2079" w14:textId="62689CA1" w:rsidR="00515008" w:rsidRPr="00A1115A" w:rsidDel="00515008" w:rsidRDefault="00515008" w:rsidP="00515008">
            <w:pPr>
              <w:pStyle w:val="TAC"/>
              <w:rPr>
                <w:del w:id="1279" w:author="James Wang" w:date="2021-05-10T02:28:00Z"/>
              </w:rPr>
            </w:pPr>
          </w:p>
        </w:tc>
        <w:tc>
          <w:tcPr>
            <w:tcW w:w="235" w:type="pct"/>
          </w:tcPr>
          <w:p w14:paraId="7A508923" w14:textId="5D36D988" w:rsidR="00515008" w:rsidRPr="00A1115A" w:rsidDel="00515008" w:rsidRDefault="00515008" w:rsidP="00515008">
            <w:pPr>
              <w:pStyle w:val="TAC"/>
              <w:rPr>
                <w:del w:id="1280" w:author="James Wang" w:date="2021-05-10T02:28:00Z"/>
                <w:rFonts w:cs="Arial"/>
              </w:rPr>
            </w:pPr>
            <w:del w:id="1281" w:author="James Wang" w:date="2021-05-10T02:28:00Z">
              <w:r w:rsidRPr="00A1115A" w:rsidDel="00515008">
                <w:rPr>
                  <w:rFonts w:cs="Arial"/>
                </w:rPr>
                <w:delText>60</w:delText>
              </w:r>
            </w:del>
          </w:p>
        </w:tc>
        <w:tc>
          <w:tcPr>
            <w:tcW w:w="295" w:type="pct"/>
            <w:shd w:val="clear" w:color="auto" w:fill="auto"/>
          </w:tcPr>
          <w:p w14:paraId="7EA9F2FB" w14:textId="1C44278D" w:rsidR="00515008" w:rsidRPr="00A1115A" w:rsidDel="00515008" w:rsidRDefault="00515008" w:rsidP="00515008">
            <w:pPr>
              <w:pStyle w:val="TAC"/>
              <w:rPr>
                <w:del w:id="1282" w:author="James Wang" w:date="2021-05-10T02:28:00Z"/>
              </w:rPr>
            </w:pPr>
          </w:p>
        </w:tc>
        <w:tc>
          <w:tcPr>
            <w:tcW w:w="295" w:type="pct"/>
            <w:shd w:val="clear" w:color="auto" w:fill="auto"/>
          </w:tcPr>
          <w:p w14:paraId="58DB7D58" w14:textId="18CF7556" w:rsidR="00515008" w:rsidRPr="00A1115A" w:rsidDel="00515008" w:rsidRDefault="00515008" w:rsidP="00515008">
            <w:pPr>
              <w:pStyle w:val="TAC"/>
              <w:rPr>
                <w:del w:id="1283" w:author="James Wang" w:date="2021-05-10T02:28:00Z"/>
              </w:rPr>
            </w:pPr>
            <w:del w:id="1284" w:author="James Wang" w:date="2021-05-10T02:28:00Z">
              <w:r w:rsidRPr="00A1115A" w:rsidDel="00515008">
                <w:rPr>
                  <w:rFonts w:hint="eastAsia"/>
                  <w:lang w:eastAsia="zh-CN"/>
                </w:rPr>
                <w:delText>-97.5</w:delText>
              </w:r>
            </w:del>
          </w:p>
        </w:tc>
        <w:tc>
          <w:tcPr>
            <w:tcW w:w="364" w:type="pct"/>
            <w:shd w:val="clear" w:color="auto" w:fill="auto"/>
          </w:tcPr>
          <w:p w14:paraId="7764840A" w14:textId="33348EE4" w:rsidR="00515008" w:rsidRPr="00A1115A" w:rsidDel="00515008" w:rsidRDefault="00515008" w:rsidP="00515008">
            <w:pPr>
              <w:pStyle w:val="TAC"/>
              <w:rPr>
                <w:del w:id="1285" w:author="James Wang" w:date="2021-05-10T02:28:00Z"/>
              </w:rPr>
            </w:pPr>
            <w:del w:id="1286" w:author="James Wang" w:date="2021-05-10T02:28:00Z">
              <w:r w:rsidRPr="00A1115A" w:rsidDel="00515008">
                <w:rPr>
                  <w:rFonts w:cs="Arial"/>
                  <w:szCs w:val="18"/>
                </w:rPr>
                <w:delText>-95.4</w:delText>
              </w:r>
            </w:del>
          </w:p>
        </w:tc>
        <w:tc>
          <w:tcPr>
            <w:tcW w:w="393" w:type="pct"/>
            <w:shd w:val="clear" w:color="auto" w:fill="auto"/>
          </w:tcPr>
          <w:p w14:paraId="662A6320" w14:textId="669C3E6F" w:rsidR="00515008" w:rsidRPr="00A1115A" w:rsidDel="00515008" w:rsidRDefault="00515008" w:rsidP="00515008">
            <w:pPr>
              <w:pStyle w:val="TAC"/>
              <w:rPr>
                <w:del w:id="1287" w:author="James Wang" w:date="2021-05-10T02:28:00Z"/>
              </w:rPr>
            </w:pPr>
            <w:del w:id="1288" w:author="James Wang" w:date="2021-05-10T02:28:00Z">
              <w:r w:rsidRPr="00A1115A" w:rsidDel="00515008">
                <w:rPr>
                  <w:rFonts w:cs="Arial"/>
                  <w:szCs w:val="18"/>
                </w:rPr>
                <w:delText>-94.2</w:delText>
              </w:r>
            </w:del>
          </w:p>
        </w:tc>
        <w:tc>
          <w:tcPr>
            <w:tcW w:w="295" w:type="pct"/>
            <w:shd w:val="clear" w:color="auto" w:fill="auto"/>
          </w:tcPr>
          <w:p w14:paraId="0329A742" w14:textId="0250662D" w:rsidR="00515008" w:rsidRPr="00A1115A" w:rsidDel="00515008" w:rsidRDefault="00515008" w:rsidP="00515008">
            <w:pPr>
              <w:pStyle w:val="TAC"/>
              <w:rPr>
                <w:del w:id="1289" w:author="James Wang" w:date="2021-05-10T02:28:00Z"/>
              </w:rPr>
            </w:pPr>
            <w:del w:id="1290" w:author="James Wang" w:date="2021-05-10T02:28:00Z">
              <w:r w:rsidRPr="00A1115A" w:rsidDel="00515008">
                <w:delText>-93.0</w:delText>
              </w:r>
            </w:del>
          </w:p>
        </w:tc>
        <w:tc>
          <w:tcPr>
            <w:tcW w:w="295" w:type="pct"/>
          </w:tcPr>
          <w:p w14:paraId="70024047" w14:textId="1C33DF06" w:rsidR="00515008" w:rsidRPr="00A1115A" w:rsidDel="00515008" w:rsidRDefault="00515008" w:rsidP="00515008">
            <w:pPr>
              <w:pStyle w:val="TAC"/>
              <w:rPr>
                <w:del w:id="1291" w:author="James Wang" w:date="2021-05-10T02:28:00Z"/>
              </w:rPr>
            </w:pPr>
            <w:del w:id="1292" w:author="James Wang" w:date="2021-05-10T02:28:00Z">
              <w:r w:rsidRPr="00A1115A" w:rsidDel="00515008">
                <w:delText>-92.1</w:delText>
              </w:r>
            </w:del>
          </w:p>
        </w:tc>
        <w:tc>
          <w:tcPr>
            <w:tcW w:w="295" w:type="pct"/>
            <w:shd w:val="clear" w:color="auto" w:fill="auto"/>
          </w:tcPr>
          <w:p w14:paraId="2168D191" w14:textId="49513ADA" w:rsidR="00515008" w:rsidRPr="00A1115A" w:rsidDel="00515008" w:rsidRDefault="00515008" w:rsidP="00515008">
            <w:pPr>
              <w:pStyle w:val="TAC"/>
              <w:rPr>
                <w:del w:id="1293" w:author="James Wang" w:date="2021-05-10T02:28:00Z"/>
              </w:rPr>
            </w:pPr>
            <w:del w:id="1294" w:author="James Wang" w:date="2021-05-10T02:28:00Z">
              <w:r w:rsidRPr="00A1115A" w:rsidDel="00515008">
                <w:delText>-90.9</w:delText>
              </w:r>
            </w:del>
          </w:p>
        </w:tc>
        <w:tc>
          <w:tcPr>
            <w:tcW w:w="295" w:type="pct"/>
          </w:tcPr>
          <w:p w14:paraId="4D3C7620" w14:textId="4C4BA053" w:rsidR="00515008" w:rsidRPr="00A1115A" w:rsidDel="00515008" w:rsidRDefault="00515008" w:rsidP="00515008">
            <w:pPr>
              <w:pStyle w:val="TAC"/>
              <w:rPr>
                <w:del w:id="1295" w:author="James Wang" w:date="2021-05-10T02:28:00Z"/>
              </w:rPr>
            </w:pPr>
          </w:p>
        </w:tc>
        <w:tc>
          <w:tcPr>
            <w:tcW w:w="295" w:type="pct"/>
          </w:tcPr>
          <w:p w14:paraId="238C8A49" w14:textId="0C5275E9" w:rsidR="00515008" w:rsidRPr="00A1115A" w:rsidDel="00515008" w:rsidRDefault="00515008" w:rsidP="00515008">
            <w:pPr>
              <w:pStyle w:val="TAC"/>
              <w:rPr>
                <w:del w:id="1296" w:author="James Wang" w:date="2021-05-10T02:28:00Z"/>
              </w:rPr>
            </w:pPr>
          </w:p>
        </w:tc>
        <w:tc>
          <w:tcPr>
            <w:tcW w:w="295" w:type="pct"/>
          </w:tcPr>
          <w:p w14:paraId="61A1D222" w14:textId="52821262" w:rsidR="00515008" w:rsidRPr="00A1115A" w:rsidDel="00515008" w:rsidRDefault="00515008" w:rsidP="00515008">
            <w:pPr>
              <w:pStyle w:val="TAC"/>
              <w:rPr>
                <w:del w:id="1297" w:author="James Wang" w:date="2021-05-10T02:28:00Z"/>
              </w:rPr>
            </w:pPr>
          </w:p>
        </w:tc>
        <w:tc>
          <w:tcPr>
            <w:tcW w:w="295" w:type="pct"/>
          </w:tcPr>
          <w:p w14:paraId="1807445C" w14:textId="63080FEB" w:rsidR="00515008" w:rsidRPr="00A1115A" w:rsidDel="00515008" w:rsidRDefault="00515008" w:rsidP="00515008">
            <w:pPr>
              <w:pStyle w:val="TAC"/>
              <w:rPr>
                <w:del w:id="1298" w:author="James Wang" w:date="2021-05-10T02:28:00Z"/>
              </w:rPr>
            </w:pPr>
          </w:p>
        </w:tc>
        <w:tc>
          <w:tcPr>
            <w:tcW w:w="296" w:type="pct"/>
          </w:tcPr>
          <w:p w14:paraId="69D64760" w14:textId="47578DCD" w:rsidR="00515008" w:rsidRPr="00A1115A" w:rsidDel="00515008" w:rsidRDefault="00515008" w:rsidP="00515008">
            <w:pPr>
              <w:pStyle w:val="TAC"/>
              <w:rPr>
                <w:del w:id="1299" w:author="James Wang" w:date="2021-05-10T02:28:00Z"/>
              </w:rPr>
            </w:pPr>
          </w:p>
        </w:tc>
        <w:tc>
          <w:tcPr>
            <w:tcW w:w="296" w:type="pct"/>
          </w:tcPr>
          <w:p w14:paraId="5C7D126D" w14:textId="04E7CCBD" w:rsidR="00515008" w:rsidRPr="00A1115A" w:rsidDel="00515008" w:rsidRDefault="00515008" w:rsidP="00515008">
            <w:pPr>
              <w:pStyle w:val="TAC"/>
              <w:rPr>
                <w:del w:id="1300" w:author="James Wang" w:date="2021-05-10T02:28:00Z"/>
              </w:rPr>
            </w:pPr>
          </w:p>
        </w:tc>
        <w:tc>
          <w:tcPr>
            <w:tcW w:w="333" w:type="pct"/>
            <w:gridSpan w:val="2"/>
            <w:tcBorders>
              <w:top w:val="nil"/>
              <w:bottom w:val="single" w:sz="4" w:space="0" w:color="auto"/>
            </w:tcBorders>
            <w:shd w:val="clear" w:color="auto" w:fill="auto"/>
          </w:tcPr>
          <w:p w14:paraId="4538D6A9" w14:textId="4BA62B47" w:rsidR="00515008" w:rsidRPr="00A1115A" w:rsidDel="00515008" w:rsidRDefault="00515008" w:rsidP="00515008">
            <w:pPr>
              <w:pStyle w:val="TAC"/>
              <w:rPr>
                <w:del w:id="1301" w:author="James Wang" w:date="2021-05-10T02:28:00Z"/>
              </w:rPr>
            </w:pPr>
          </w:p>
        </w:tc>
      </w:tr>
      <w:tr w:rsidR="00515008" w:rsidRPr="00A1115A" w:rsidDel="00515008" w14:paraId="3EB04C3F" w14:textId="72E3C10C" w:rsidTr="00515008">
        <w:trPr>
          <w:trHeight w:val="187"/>
          <w:del w:id="1302" w:author="James Wang" w:date="2021-05-10T02:28:00Z"/>
        </w:trPr>
        <w:tc>
          <w:tcPr>
            <w:tcW w:w="428" w:type="pct"/>
            <w:tcBorders>
              <w:bottom w:val="nil"/>
            </w:tcBorders>
            <w:shd w:val="clear" w:color="auto" w:fill="auto"/>
          </w:tcPr>
          <w:p w14:paraId="1A1B272C" w14:textId="744E7705" w:rsidR="00515008" w:rsidRPr="00A1115A" w:rsidDel="00515008" w:rsidRDefault="00515008" w:rsidP="00515008">
            <w:pPr>
              <w:pStyle w:val="TAC"/>
              <w:rPr>
                <w:del w:id="1303" w:author="James Wang" w:date="2021-05-10T02:28:00Z"/>
              </w:rPr>
            </w:pPr>
            <w:del w:id="1304" w:author="James Wang" w:date="2021-05-10T02:28:00Z">
              <w:r w:rsidRPr="00A1115A" w:rsidDel="00515008">
                <w:delText>n39</w:delText>
              </w:r>
            </w:del>
          </w:p>
        </w:tc>
        <w:tc>
          <w:tcPr>
            <w:tcW w:w="235" w:type="pct"/>
          </w:tcPr>
          <w:p w14:paraId="1EBA89DE" w14:textId="7EC12610" w:rsidR="00515008" w:rsidRPr="00A1115A" w:rsidDel="00515008" w:rsidRDefault="00515008" w:rsidP="00515008">
            <w:pPr>
              <w:pStyle w:val="TAC"/>
              <w:rPr>
                <w:del w:id="1305" w:author="James Wang" w:date="2021-05-10T02:28:00Z"/>
                <w:rFonts w:cs="Arial"/>
              </w:rPr>
            </w:pPr>
            <w:del w:id="1306" w:author="James Wang" w:date="2021-05-10T02:28:00Z">
              <w:r w:rsidRPr="00A1115A" w:rsidDel="00515008">
                <w:delText>15</w:delText>
              </w:r>
            </w:del>
          </w:p>
        </w:tc>
        <w:tc>
          <w:tcPr>
            <w:tcW w:w="295" w:type="pct"/>
            <w:shd w:val="clear" w:color="auto" w:fill="auto"/>
          </w:tcPr>
          <w:p w14:paraId="7547DD0A" w14:textId="3358A554" w:rsidR="00515008" w:rsidRPr="00A1115A" w:rsidDel="00515008" w:rsidRDefault="00515008" w:rsidP="00515008">
            <w:pPr>
              <w:pStyle w:val="TAC"/>
              <w:rPr>
                <w:del w:id="1307" w:author="James Wang" w:date="2021-05-10T02:28:00Z"/>
              </w:rPr>
            </w:pPr>
            <w:del w:id="1308" w:author="James Wang" w:date="2021-05-10T02:28:00Z">
              <w:r w:rsidRPr="00A1115A" w:rsidDel="00515008">
                <w:delText>-100.0</w:delText>
              </w:r>
            </w:del>
          </w:p>
        </w:tc>
        <w:tc>
          <w:tcPr>
            <w:tcW w:w="295" w:type="pct"/>
            <w:shd w:val="clear" w:color="auto" w:fill="auto"/>
          </w:tcPr>
          <w:p w14:paraId="60F7CF34" w14:textId="12FEC44D" w:rsidR="00515008" w:rsidRPr="00A1115A" w:rsidDel="00515008" w:rsidRDefault="00515008" w:rsidP="00515008">
            <w:pPr>
              <w:pStyle w:val="TAC"/>
              <w:rPr>
                <w:del w:id="1309" w:author="James Wang" w:date="2021-05-10T02:28:00Z"/>
                <w:lang w:eastAsia="zh-CN"/>
              </w:rPr>
            </w:pPr>
            <w:del w:id="1310" w:author="James Wang" w:date="2021-05-10T02:28:00Z">
              <w:r w:rsidRPr="00A1115A" w:rsidDel="00515008">
                <w:delText>-96.8</w:delText>
              </w:r>
            </w:del>
          </w:p>
        </w:tc>
        <w:tc>
          <w:tcPr>
            <w:tcW w:w="364" w:type="pct"/>
            <w:shd w:val="clear" w:color="auto" w:fill="auto"/>
          </w:tcPr>
          <w:p w14:paraId="1DD4E06C" w14:textId="48AA9AF7" w:rsidR="00515008" w:rsidRPr="00A1115A" w:rsidDel="00515008" w:rsidRDefault="00515008" w:rsidP="00515008">
            <w:pPr>
              <w:pStyle w:val="TAC"/>
              <w:rPr>
                <w:del w:id="1311" w:author="James Wang" w:date="2021-05-10T02:28:00Z"/>
                <w:rFonts w:cs="Arial"/>
                <w:szCs w:val="18"/>
              </w:rPr>
            </w:pPr>
            <w:del w:id="1312" w:author="James Wang" w:date="2021-05-10T02:28:00Z">
              <w:r w:rsidRPr="00A1115A" w:rsidDel="00515008">
                <w:delText>-95.0</w:delText>
              </w:r>
            </w:del>
          </w:p>
        </w:tc>
        <w:tc>
          <w:tcPr>
            <w:tcW w:w="393" w:type="pct"/>
            <w:shd w:val="clear" w:color="auto" w:fill="auto"/>
          </w:tcPr>
          <w:p w14:paraId="0AB2639B" w14:textId="4D1A0A09" w:rsidR="00515008" w:rsidRPr="00A1115A" w:rsidDel="00515008" w:rsidRDefault="00515008" w:rsidP="00515008">
            <w:pPr>
              <w:pStyle w:val="TAC"/>
              <w:rPr>
                <w:del w:id="1313" w:author="James Wang" w:date="2021-05-10T02:28:00Z"/>
                <w:rFonts w:cs="Arial"/>
                <w:szCs w:val="18"/>
              </w:rPr>
            </w:pPr>
            <w:del w:id="1314" w:author="James Wang" w:date="2021-05-10T02:28:00Z">
              <w:r w:rsidRPr="00A1115A" w:rsidDel="00515008">
                <w:delText>-93.8</w:delText>
              </w:r>
            </w:del>
          </w:p>
        </w:tc>
        <w:tc>
          <w:tcPr>
            <w:tcW w:w="295" w:type="pct"/>
            <w:shd w:val="clear" w:color="auto" w:fill="auto"/>
          </w:tcPr>
          <w:p w14:paraId="78A3F903" w14:textId="439F64D8" w:rsidR="00515008" w:rsidRPr="00A1115A" w:rsidDel="00515008" w:rsidRDefault="00515008" w:rsidP="00515008">
            <w:pPr>
              <w:pStyle w:val="TAC"/>
              <w:rPr>
                <w:del w:id="1315" w:author="James Wang" w:date="2021-05-10T02:28:00Z"/>
              </w:rPr>
            </w:pPr>
            <w:del w:id="1316" w:author="James Wang" w:date="2021-05-10T02:28:00Z">
              <w:r w:rsidRPr="00A1115A" w:rsidDel="00515008">
                <w:delText>-92.7</w:delText>
              </w:r>
            </w:del>
          </w:p>
        </w:tc>
        <w:tc>
          <w:tcPr>
            <w:tcW w:w="295" w:type="pct"/>
          </w:tcPr>
          <w:p w14:paraId="4594E1C6" w14:textId="11C404E4" w:rsidR="00515008" w:rsidRPr="00A1115A" w:rsidDel="00515008" w:rsidRDefault="00515008" w:rsidP="00515008">
            <w:pPr>
              <w:pStyle w:val="TAC"/>
              <w:rPr>
                <w:del w:id="1317" w:author="James Wang" w:date="2021-05-10T02:28:00Z"/>
              </w:rPr>
            </w:pPr>
            <w:del w:id="1318" w:author="James Wang" w:date="2021-05-10T02:28:00Z">
              <w:r w:rsidRPr="00A1115A" w:rsidDel="00515008">
                <w:delText>-91.9</w:delText>
              </w:r>
            </w:del>
          </w:p>
        </w:tc>
        <w:tc>
          <w:tcPr>
            <w:tcW w:w="295" w:type="pct"/>
            <w:shd w:val="clear" w:color="auto" w:fill="auto"/>
          </w:tcPr>
          <w:p w14:paraId="7BA6422A" w14:textId="18557056" w:rsidR="00515008" w:rsidRPr="00A1115A" w:rsidDel="00515008" w:rsidRDefault="00515008" w:rsidP="00515008">
            <w:pPr>
              <w:pStyle w:val="TAC"/>
              <w:rPr>
                <w:del w:id="1319" w:author="James Wang" w:date="2021-05-10T02:28:00Z"/>
              </w:rPr>
            </w:pPr>
            <w:del w:id="1320" w:author="James Wang" w:date="2021-05-10T02:28:00Z">
              <w:r w:rsidRPr="00A1115A" w:rsidDel="00515008">
                <w:delText>-90.6</w:delText>
              </w:r>
            </w:del>
          </w:p>
        </w:tc>
        <w:tc>
          <w:tcPr>
            <w:tcW w:w="295" w:type="pct"/>
          </w:tcPr>
          <w:p w14:paraId="34455246" w14:textId="20C346B8" w:rsidR="00515008" w:rsidRPr="00A1115A" w:rsidDel="00515008" w:rsidRDefault="00515008" w:rsidP="00515008">
            <w:pPr>
              <w:pStyle w:val="TAC"/>
              <w:rPr>
                <w:del w:id="1321" w:author="James Wang" w:date="2021-05-10T02:28:00Z"/>
              </w:rPr>
            </w:pPr>
          </w:p>
        </w:tc>
        <w:tc>
          <w:tcPr>
            <w:tcW w:w="295" w:type="pct"/>
          </w:tcPr>
          <w:p w14:paraId="62721B93" w14:textId="7E7CD283" w:rsidR="00515008" w:rsidRPr="00A1115A" w:rsidDel="00515008" w:rsidRDefault="00515008" w:rsidP="00515008">
            <w:pPr>
              <w:pStyle w:val="TAC"/>
              <w:rPr>
                <w:del w:id="1322" w:author="James Wang" w:date="2021-05-10T02:28:00Z"/>
              </w:rPr>
            </w:pPr>
          </w:p>
        </w:tc>
        <w:tc>
          <w:tcPr>
            <w:tcW w:w="295" w:type="pct"/>
          </w:tcPr>
          <w:p w14:paraId="4E98AF91" w14:textId="15A4EB58" w:rsidR="00515008" w:rsidRPr="00A1115A" w:rsidDel="00515008" w:rsidRDefault="00515008" w:rsidP="00515008">
            <w:pPr>
              <w:pStyle w:val="TAC"/>
              <w:rPr>
                <w:del w:id="1323" w:author="James Wang" w:date="2021-05-10T02:28:00Z"/>
              </w:rPr>
            </w:pPr>
          </w:p>
        </w:tc>
        <w:tc>
          <w:tcPr>
            <w:tcW w:w="295" w:type="pct"/>
          </w:tcPr>
          <w:p w14:paraId="52942D5C" w14:textId="72E55D44" w:rsidR="00515008" w:rsidRPr="00A1115A" w:rsidDel="00515008" w:rsidRDefault="00515008" w:rsidP="00515008">
            <w:pPr>
              <w:pStyle w:val="TAC"/>
              <w:rPr>
                <w:del w:id="1324" w:author="James Wang" w:date="2021-05-10T02:28:00Z"/>
              </w:rPr>
            </w:pPr>
          </w:p>
        </w:tc>
        <w:tc>
          <w:tcPr>
            <w:tcW w:w="296" w:type="pct"/>
          </w:tcPr>
          <w:p w14:paraId="199CFA8A" w14:textId="6437F2C9" w:rsidR="00515008" w:rsidRPr="00A1115A" w:rsidDel="00515008" w:rsidRDefault="00515008" w:rsidP="00515008">
            <w:pPr>
              <w:pStyle w:val="TAC"/>
              <w:rPr>
                <w:del w:id="1325" w:author="James Wang" w:date="2021-05-10T02:28:00Z"/>
              </w:rPr>
            </w:pPr>
          </w:p>
        </w:tc>
        <w:tc>
          <w:tcPr>
            <w:tcW w:w="296" w:type="pct"/>
          </w:tcPr>
          <w:p w14:paraId="36444AFD" w14:textId="5169F73D" w:rsidR="00515008" w:rsidRPr="00A1115A" w:rsidDel="00515008" w:rsidRDefault="00515008" w:rsidP="00515008">
            <w:pPr>
              <w:pStyle w:val="TAC"/>
              <w:rPr>
                <w:del w:id="1326" w:author="James Wang" w:date="2021-05-10T02:28:00Z"/>
              </w:rPr>
            </w:pPr>
          </w:p>
        </w:tc>
        <w:tc>
          <w:tcPr>
            <w:tcW w:w="333" w:type="pct"/>
            <w:gridSpan w:val="2"/>
            <w:tcBorders>
              <w:bottom w:val="nil"/>
            </w:tcBorders>
            <w:shd w:val="clear" w:color="auto" w:fill="auto"/>
          </w:tcPr>
          <w:p w14:paraId="74FD90FE" w14:textId="276899DF" w:rsidR="00515008" w:rsidRPr="00A1115A" w:rsidDel="00515008" w:rsidRDefault="00515008" w:rsidP="00515008">
            <w:pPr>
              <w:pStyle w:val="TAC"/>
              <w:rPr>
                <w:del w:id="1327" w:author="James Wang" w:date="2021-05-10T02:28:00Z"/>
              </w:rPr>
            </w:pPr>
            <w:del w:id="1328" w:author="James Wang" w:date="2021-05-10T02:28:00Z">
              <w:r w:rsidRPr="00A1115A" w:rsidDel="00515008">
                <w:delText>TDD</w:delText>
              </w:r>
            </w:del>
          </w:p>
        </w:tc>
      </w:tr>
      <w:tr w:rsidR="00515008" w:rsidRPr="00A1115A" w:rsidDel="00515008" w14:paraId="250029F3" w14:textId="641E13E1" w:rsidTr="00515008">
        <w:trPr>
          <w:trHeight w:val="187"/>
          <w:del w:id="1329" w:author="James Wang" w:date="2021-05-10T02:28:00Z"/>
        </w:trPr>
        <w:tc>
          <w:tcPr>
            <w:tcW w:w="428" w:type="pct"/>
            <w:tcBorders>
              <w:top w:val="nil"/>
              <w:bottom w:val="nil"/>
            </w:tcBorders>
            <w:shd w:val="clear" w:color="auto" w:fill="auto"/>
          </w:tcPr>
          <w:p w14:paraId="0C69DCFD" w14:textId="2671DCAD" w:rsidR="00515008" w:rsidRPr="00A1115A" w:rsidDel="00515008" w:rsidRDefault="00515008" w:rsidP="00515008">
            <w:pPr>
              <w:pStyle w:val="TAC"/>
              <w:rPr>
                <w:del w:id="1330" w:author="James Wang" w:date="2021-05-10T02:28:00Z"/>
              </w:rPr>
            </w:pPr>
          </w:p>
        </w:tc>
        <w:tc>
          <w:tcPr>
            <w:tcW w:w="235" w:type="pct"/>
          </w:tcPr>
          <w:p w14:paraId="544F900E" w14:textId="19D7F99E" w:rsidR="00515008" w:rsidRPr="00A1115A" w:rsidDel="00515008" w:rsidRDefault="00515008" w:rsidP="00515008">
            <w:pPr>
              <w:pStyle w:val="TAC"/>
              <w:rPr>
                <w:del w:id="1331" w:author="James Wang" w:date="2021-05-10T02:28:00Z"/>
                <w:rFonts w:cs="Arial"/>
              </w:rPr>
            </w:pPr>
            <w:del w:id="1332" w:author="James Wang" w:date="2021-05-10T02:28:00Z">
              <w:r w:rsidRPr="00A1115A" w:rsidDel="00515008">
                <w:delText>30</w:delText>
              </w:r>
            </w:del>
          </w:p>
        </w:tc>
        <w:tc>
          <w:tcPr>
            <w:tcW w:w="295" w:type="pct"/>
            <w:shd w:val="clear" w:color="auto" w:fill="auto"/>
          </w:tcPr>
          <w:p w14:paraId="0B564121" w14:textId="0D8FD295" w:rsidR="00515008" w:rsidRPr="00A1115A" w:rsidDel="00515008" w:rsidRDefault="00515008" w:rsidP="00515008">
            <w:pPr>
              <w:pStyle w:val="TAC"/>
              <w:rPr>
                <w:del w:id="1333" w:author="James Wang" w:date="2021-05-10T02:28:00Z"/>
              </w:rPr>
            </w:pPr>
          </w:p>
        </w:tc>
        <w:tc>
          <w:tcPr>
            <w:tcW w:w="295" w:type="pct"/>
            <w:shd w:val="clear" w:color="auto" w:fill="auto"/>
          </w:tcPr>
          <w:p w14:paraId="070D52E1" w14:textId="2AAFA690" w:rsidR="00515008" w:rsidRPr="00A1115A" w:rsidDel="00515008" w:rsidRDefault="00515008" w:rsidP="00515008">
            <w:pPr>
              <w:pStyle w:val="TAC"/>
              <w:rPr>
                <w:del w:id="1334" w:author="James Wang" w:date="2021-05-10T02:28:00Z"/>
                <w:lang w:eastAsia="zh-CN"/>
              </w:rPr>
            </w:pPr>
            <w:del w:id="1335" w:author="James Wang" w:date="2021-05-10T02:28:00Z">
              <w:r w:rsidRPr="00A1115A" w:rsidDel="00515008">
                <w:delText>-97.1</w:delText>
              </w:r>
            </w:del>
          </w:p>
        </w:tc>
        <w:tc>
          <w:tcPr>
            <w:tcW w:w="364" w:type="pct"/>
            <w:shd w:val="clear" w:color="auto" w:fill="auto"/>
          </w:tcPr>
          <w:p w14:paraId="25312495" w14:textId="1A2A0657" w:rsidR="00515008" w:rsidRPr="00A1115A" w:rsidDel="00515008" w:rsidRDefault="00515008" w:rsidP="00515008">
            <w:pPr>
              <w:pStyle w:val="TAC"/>
              <w:rPr>
                <w:del w:id="1336" w:author="James Wang" w:date="2021-05-10T02:28:00Z"/>
                <w:rFonts w:cs="Arial"/>
                <w:szCs w:val="18"/>
              </w:rPr>
            </w:pPr>
            <w:del w:id="1337" w:author="James Wang" w:date="2021-05-10T02:28:00Z">
              <w:r w:rsidRPr="00A1115A" w:rsidDel="00515008">
                <w:delText>-95.1</w:delText>
              </w:r>
            </w:del>
          </w:p>
        </w:tc>
        <w:tc>
          <w:tcPr>
            <w:tcW w:w="393" w:type="pct"/>
            <w:shd w:val="clear" w:color="auto" w:fill="auto"/>
          </w:tcPr>
          <w:p w14:paraId="69552D5C" w14:textId="5273E453" w:rsidR="00515008" w:rsidRPr="00A1115A" w:rsidDel="00515008" w:rsidRDefault="00515008" w:rsidP="00515008">
            <w:pPr>
              <w:pStyle w:val="TAC"/>
              <w:rPr>
                <w:del w:id="1338" w:author="James Wang" w:date="2021-05-10T02:28:00Z"/>
                <w:rFonts w:cs="Arial"/>
                <w:szCs w:val="18"/>
              </w:rPr>
            </w:pPr>
            <w:del w:id="1339" w:author="James Wang" w:date="2021-05-10T02:28:00Z">
              <w:r w:rsidRPr="00A1115A" w:rsidDel="00515008">
                <w:delText>-94.0</w:delText>
              </w:r>
            </w:del>
          </w:p>
        </w:tc>
        <w:tc>
          <w:tcPr>
            <w:tcW w:w="295" w:type="pct"/>
            <w:shd w:val="clear" w:color="auto" w:fill="auto"/>
          </w:tcPr>
          <w:p w14:paraId="03BA1C56" w14:textId="1CDDC733" w:rsidR="00515008" w:rsidRPr="00A1115A" w:rsidDel="00515008" w:rsidRDefault="00515008" w:rsidP="00515008">
            <w:pPr>
              <w:pStyle w:val="TAC"/>
              <w:rPr>
                <w:del w:id="1340" w:author="James Wang" w:date="2021-05-10T02:28:00Z"/>
              </w:rPr>
            </w:pPr>
            <w:del w:id="1341" w:author="James Wang" w:date="2021-05-10T02:28:00Z">
              <w:r w:rsidRPr="00A1115A" w:rsidDel="00515008">
                <w:delText>-92.8</w:delText>
              </w:r>
            </w:del>
          </w:p>
        </w:tc>
        <w:tc>
          <w:tcPr>
            <w:tcW w:w="295" w:type="pct"/>
          </w:tcPr>
          <w:p w14:paraId="15DDB0AA" w14:textId="54D25771" w:rsidR="00515008" w:rsidRPr="00A1115A" w:rsidDel="00515008" w:rsidRDefault="00515008" w:rsidP="00515008">
            <w:pPr>
              <w:pStyle w:val="TAC"/>
              <w:rPr>
                <w:del w:id="1342" w:author="James Wang" w:date="2021-05-10T02:28:00Z"/>
              </w:rPr>
            </w:pPr>
            <w:del w:id="1343" w:author="James Wang" w:date="2021-05-10T02:28:00Z">
              <w:r w:rsidRPr="00A1115A" w:rsidDel="00515008">
                <w:delText>-92.0</w:delText>
              </w:r>
            </w:del>
          </w:p>
        </w:tc>
        <w:tc>
          <w:tcPr>
            <w:tcW w:w="295" w:type="pct"/>
            <w:shd w:val="clear" w:color="auto" w:fill="auto"/>
          </w:tcPr>
          <w:p w14:paraId="74CF1DAE" w14:textId="2CE6EC72" w:rsidR="00515008" w:rsidRPr="00A1115A" w:rsidDel="00515008" w:rsidRDefault="00515008" w:rsidP="00515008">
            <w:pPr>
              <w:pStyle w:val="TAC"/>
              <w:rPr>
                <w:del w:id="1344" w:author="James Wang" w:date="2021-05-10T02:28:00Z"/>
              </w:rPr>
            </w:pPr>
            <w:del w:id="1345" w:author="James Wang" w:date="2021-05-10T02:28:00Z">
              <w:r w:rsidRPr="00A1115A" w:rsidDel="00515008">
                <w:delText>-90.7</w:delText>
              </w:r>
            </w:del>
          </w:p>
        </w:tc>
        <w:tc>
          <w:tcPr>
            <w:tcW w:w="295" w:type="pct"/>
          </w:tcPr>
          <w:p w14:paraId="48B297B1" w14:textId="320992D4" w:rsidR="00515008" w:rsidRPr="00A1115A" w:rsidDel="00515008" w:rsidRDefault="00515008" w:rsidP="00515008">
            <w:pPr>
              <w:pStyle w:val="TAC"/>
              <w:rPr>
                <w:del w:id="1346" w:author="James Wang" w:date="2021-05-10T02:28:00Z"/>
              </w:rPr>
            </w:pPr>
          </w:p>
        </w:tc>
        <w:tc>
          <w:tcPr>
            <w:tcW w:w="295" w:type="pct"/>
          </w:tcPr>
          <w:p w14:paraId="06724855" w14:textId="34529872" w:rsidR="00515008" w:rsidRPr="00A1115A" w:rsidDel="00515008" w:rsidRDefault="00515008" w:rsidP="00515008">
            <w:pPr>
              <w:pStyle w:val="TAC"/>
              <w:rPr>
                <w:del w:id="1347" w:author="James Wang" w:date="2021-05-10T02:28:00Z"/>
              </w:rPr>
            </w:pPr>
          </w:p>
        </w:tc>
        <w:tc>
          <w:tcPr>
            <w:tcW w:w="295" w:type="pct"/>
          </w:tcPr>
          <w:p w14:paraId="694D8EFD" w14:textId="5FAF278D" w:rsidR="00515008" w:rsidRPr="00A1115A" w:rsidDel="00515008" w:rsidRDefault="00515008" w:rsidP="00515008">
            <w:pPr>
              <w:pStyle w:val="TAC"/>
              <w:rPr>
                <w:del w:id="1348" w:author="James Wang" w:date="2021-05-10T02:28:00Z"/>
              </w:rPr>
            </w:pPr>
          </w:p>
        </w:tc>
        <w:tc>
          <w:tcPr>
            <w:tcW w:w="295" w:type="pct"/>
          </w:tcPr>
          <w:p w14:paraId="5F735CE5" w14:textId="5D8D39C4" w:rsidR="00515008" w:rsidRPr="00A1115A" w:rsidDel="00515008" w:rsidRDefault="00515008" w:rsidP="00515008">
            <w:pPr>
              <w:pStyle w:val="TAC"/>
              <w:rPr>
                <w:del w:id="1349" w:author="James Wang" w:date="2021-05-10T02:28:00Z"/>
              </w:rPr>
            </w:pPr>
          </w:p>
        </w:tc>
        <w:tc>
          <w:tcPr>
            <w:tcW w:w="296" w:type="pct"/>
          </w:tcPr>
          <w:p w14:paraId="67BFA6FD" w14:textId="0DEE037A" w:rsidR="00515008" w:rsidRPr="00A1115A" w:rsidDel="00515008" w:rsidRDefault="00515008" w:rsidP="00515008">
            <w:pPr>
              <w:pStyle w:val="TAC"/>
              <w:rPr>
                <w:del w:id="1350" w:author="James Wang" w:date="2021-05-10T02:28:00Z"/>
              </w:rPr>
            </w:pPr>
          </w:p>
        </w:tc>
        <w:tc>
          <w:tcPr>
            <w:tcW w:w="296" w:type="pct"/>
          </w:tcPr>
          <w:p w14:paraId="3E762408" w14:textId="7F0808AD" w:rsidR="00515008" w:rsidRPr="00A1115A" w:rsidDel="00515008" w:rsidRDefault="00515008" w:rsidP="00515008">
            <w:pPr>
              <w:pStyle w:val="TAC"/>
              <w:rPr>
                <w:del w:id="1351" w:author="James Wang" w:date="2021-05-10T02:28:00Z"/>
              </w:rPr>
            </w:pPr>
          </w:p>
        </w:tc>
        <w:tc>
          <w:tcPr>
            <w:tcW w:w="333" w:type="pct"/>
            <w:gridSpan w:val="2"/>
            <w:tcBorders>
              <w:top w:val="nil"/>
              <w:bottom w:val="nil"/>
            </w:tcBorders>
            <w:shd w:val="clear" w:color="auto" w:fill="auto"/>
          </w:tcPr>
          <w:p w14:paraId="555124DE" w14:textId="7241DF3D" w:rsidR="00515008" w:rsidRPr="00A1115A" w:rsidDel="00515008" w:rsidRDefault="00515008" w:rsidP="00515008">
            <w:pPr>
              <w:pStyle w:val="TAC"/>
              <w:rPr>
                <w:del w:id="1352" w:author="James Wang" w:date="2021-05-10T02:28:00Z"/>
              </w:rPr>
            </w:pPr>
          </w:p>
        </w:tc>
      </w:tr>
      <w:tr w:rsidR="00515008" w:rsidRPr="00A1115A" w:rsidDel="00515008" w14:paraId="1DC01C25" w14:textId="04F41047" w:rsidTr="00515008">
        <w:trPr>
          <w:trHeight w:val="187"/>
          <w:del w:id="1353" w:author="James Wang" w:date="2021-05-10T02:28:00Z"/>
        </w:trPr>
        <w:tc>
          <w:tcPr>
            <w:tcW w:w="428" w:type="pct"/>
            <w:tcBorders>
              <w:top w:val="nil"/>
              <w:bottom w:val="single" w:sz="4" w:space="0" w:color="auto"/>
            </w:tcBorders>
            <w:shd w:val="clear" w:color="auto" w:fill="auto"/>
          </w:tcPr>
          <w:p w14:paraId="125605D4" w14:textId="70ED8E27" w:rsidR="00515008" w:rsidRPr="00A1115A" w:rsidDel="00515008" w:rsidRDefault="00515008" w:rsidP="00515008">
            <w:pPr>
              <w:pStyle w:val="TAC"/>
              <w:rPr>
                <w:del w:id="1354" w:author="James Wang" w:date="2021-05-10T02:28:00Z"/>
              </w:rPr>
            </w:pPr>
          </w:p>
        </w:tc>
        <w:tc>
          <w:tcPr>
            <w:tcW w:w="235" w:type="pct"/>
          </w:tcPr>
          <w:p w14:paraId="092A527D" w14:textId="3BF09DBD" w:rsidR="00515008" w:rsidRPr="00A1115A" w:rsidDel="00515008" w:rsidRDefault="00515008" w:rsidP="00515008">
            <w:pPr>
              <w:pStyle w:val="TAC"/>
              <w:rPr>
                <w:del w:id="1355" w:author="James Wang" w:date="2021-05-10T02:28:00Z"/>
                <w:rFonts w:cs="Arial"/>
              </w:rPr>
            </w:pPr>
            <w:del w:id="1356" w:author="James Wang" w:date="2021-05-10T02:28:00Z">
              <w:r w:rsidRPr="00A1115A" w:rsidDel="00515008">
                <w:delText>60</w:delText>
              </w:r>
            </w:del>
          </w:p>
        </w:tc>
        <w:tc>
          <w:tcPr>
            <w:tcW w:w="295" w:type="pct"/>
            <w:shd w:val="clear" w:color="auto" w:fill="auto"/>
          </w:tcPr>
          <w:p w14:paraId="37AB28ED" w14:textId="18E030A2" w:rsidR="00515008" w:rsidRPr="00A1115A" w:rsidDel="00515008" w:rsidRDefault="00515008" w:rsidP="00515008">
            <w:pPr>
              <w:pStyle w:val="TAC"/>
              <w:rPr>
                <w:del w:id="1357" w:author="James Wang" w:date="2021-05-10T02:28:00Z"/>
              </w:rPr>
            </w:pPr>
          </w:p>
        </w:tc>
        <w:tc>
          <w:tcPr>
            <w:tcW w:w="295" w:type="pct"/>
            <w:shd w:val="clear" w:color="auto" w:fill="auto"/>
          </w:tcPr>
          <w:p w14:paraId="3C4DE9AF" w14:textId="4FFD2B7B" w:rsidR="00515008" w:rsidRPr="00A1115A" w:rsidDel="00515008" w:rsidRDefault="00515008" w:rsidP="00515008">
            <w:pPr>
              <w:pStyle w:val="TAC"/>
              <w:rPr>
                <w:del w:id="1358" w:author="James Wang" w:date="2021-05-10T02:28:00Z"/>
                <w:lang w:eastAsia="zh-CN"/>
              </w:rPr>
            </w:pPr>
            <w:del w:id="1359" w:author="James Wang" w:date="2021-05-10T02:28:00Z">
              <w:r w:rsidRPr="00A1115A" w:rsidDel="00515008">
                <w:delText>-97.5</w:delText>
              </w:r>
            </w:del>
          </w:p>
        </w:tc>
        <w:tc>
          <w:tcPr>
            <w:tcW w:w="364" w:type="pct"/>
            <w:shd w:val="clear" w:color="auto" w:fill="auto"/>
          </w:tcPr>
          <w:p w14:paraId="140AB365" w14:textId="660FCD36" w:rsidR="00515008" w:rsidRPr="00A1115A" w:rsidDel="00515008" w:rsidRDefault="00515008" w:rsidP="00515008">
            <w:pPr>
              <w:pStyle w:val="TAC"/>
              <w:rPr>
                <w:del w:id="1360" w:author="James Wang" w:date="2021-05-10T02:28:00Z"/>
                <w:rFonts w:cs="Arial"/>
                <w:szCs w:val="18"/>
              </w:rPr>
            </w:pPr>
            <w:del w:id="1361" w:author="James Wang" w:date="2021-05-10T02:28:00Z">
              <w:r w:rsidRPr="00A1115A" w:rsidDel="00515008">
                <w:delText>-95.4</w:delText>
              </w:r>
            </w:del>
          </w:p>
        </w:tc>
        <w:tc>
          <w:tcPr>
            <w:tcW w:w="393" w:type="pct"/>
            <w:shd w:val="clear" w:color="auto" w:fill="auto"/>
          </w:tcPr>
          <w:p w14:paraId="7990F4D7" w14:textId="506B77B5" w:rsidR="00515008" w:rsidRPr="00A1115A" w:rsidDel="00515008" w:rsidRDefault="00515008" w:rsidP="00515008">
            <w:pPr>
              <w:pStyle w:val="TAC"/>
              <w:rPr>
                <w:del w:id="1362" w:author="James Wang" w:date="2021-05-10T02:28:00Z"/>
                <w:rFonts w:cs="Arial"/>
                <w:szCs w:val="18"/>
              </w:rPr>
            </w:pPr>
            <w:del w:id="1363" w:author="James Wang" w:date="2021-05-10T02:28:00Z">
              <w:r w:rsidRPr="00A1115A" w:rsidDel="00515008">
                <w:delText>-94.2</w:delText>
              </w:r>
            </w:del>
          </w:p>
        </w:tc>
        <w:tc>
          <w:tcPr>
            <w:tcW w:w="295" w:type="pct"/>
            <w:shd w:val="clear" w:color="auto" w:fill="auto"/>
          </w:tcPr>
          <w:p w14:paraId="490DE36D" w14:textId="2A1A1111" w:rsidR="00515008" w:rsidRPr="00A1115A" w:rsidDel="00515008" w:rsidRDefault="00515008" w:rsidP="00515008">
            <w:pPr>
              <w:pStyle w:val="TAC"/>
              <w:rPr>
                <w:del w:id="1364" w:author="James Wang" w:date="2021-05-10T02:28:00Z"/>
              </w:rPr>
            </w:pPr>
            <w:del w:id="1365" w:author="James Wang" w:date="2021-05-10T02:28:00Z">
              <w:r w:rsidRPr="00A1115A" w:rsidDel="00515008">
                <w:delText>-93.0</w:delText>
              </w:r>
            </w:del>
          </w:p>
        </w:tc>
        <w:tc>
          <w:tcPr>
            <w:tcW w:w="295" w:type="pct"/>
          </w:tcPr>
          <w:p w14:paraId="34DAA83C" w14:textId="335822F0" w:rsidR="00515008" w:rsidRPr="00A1115A" w:rsidDel="00515008" w:rsidRDefault="00515008" w:rsidP="00515008">
            <w:pPr>
              <w:pStyle w:val="TAC"/>
              <w:rPr>
                <w:del w:id="1366" w:author="James Wang" w:date="2021-05-10T02:28:00Z"/>
              </w:rPr>
            </w:pPr>
            <w:del w:id="1367" w:author="James Wang" w:date="2021-05-10T02:28:00Z">
              <w:r w:rsidRPr="00A1115A" w:rsidDel="00515008">
                <w:delText>-92.1</w:delText>
              </w:r>
            </w:del>
          </w:p>
        </w:tc>
        <w:tc>
          <w:tcPr>
            <w:tcW w:w="295" w:type="pct"/>
            <w:shd w:val="clear" w:color="auto" w:fill="auto"/>
          </w:tcPr>
          <w:p w14:paraId="4374E541" w14:textId="79D78051" w:rsidR="00515008" w:rsidRPr="00A1115A" w:rsidDel="00515008" w:rsidRDefault="00515008" w:rsidP="00515008">
            <w:pPr>
              <w:pStyle w:val="TAC"/>
              <w:rPr>
                <w:del w:id="1368" w:author="James Wang" w:date="2021-05-10T02:28:00Z"/>
              </w:rPr>
            </w:pPr>
            <w:del w:id="1369" w:author="James Wang" w:date="2021-05-10T02:28:00Z">
              <w:r w:rsidRPr="00A1115A" w:rsidDel="00515008">
                <w:delText>-90.9</w:delText>
              </w:r>
            </w:del>
          </w:p>
        </w:tc>
        <w:tc>
          <w:tcPr>
            <w:tcW w:w="295" w:type="pct"/>
          </w:tcPr>
          <w:p w14:paraId="768BD82F" w14:textId="5B6292FE" w:rsidR="00515008" w:rsidRPr="00A1115A" w:rsidDel="00515008" w:rsidRDefault="00515008" w:rsidP="00515008">
            <w:pPr>
              <w:pStyle w:val="TAC"/>
              <w:rPr>
                <w:del w:id="1370" w:author="James Wang" w:date="2021-05-10T02:28:00Z"/>
              </w:rPr>
            </w:pPr>
          </w:p>
        </w:tc>
        <w:tc>
          <w:tcPr>
            <w:tcW w:w="295" w:type="pct"/>
          </w:tcPr>
          <w:p w14:paraId="6DF180A7" w14:textId="6FAE05F1" w:rsidR="00515008" w:rsidRPr="00A1115A" w:rsidDel="00515008" w:rsidRDefault="00515008" w:rsidP="00515008">
            <w:pPr>
              <w:pStyle w:val="TAC"/>
              <w:rPr>
                <w:del w:id="1371" w:author="James Wang" w:date="2021-05-10T02:28:00Z"/>
              </w:rPr>
            </w:pPr>
          </w:p>
        </w:tc>
        <w:tc>
          <w:tcPr>
            <w:tcW w:w="295" w:type="pct"/>
          </w:tcPr>
          <w:p w14:paraId="64E170FD" w14:textId="0226EF6E" w:rsidR="00515008" w:rsidRPr="00A1115A" w:rsidDel="00515008" w:rsidRDefault="00515008" w:rsidP="00515008">
            <w:pPr>
              <w:pStyle w:val="TAC"/>
              <w:rPr>
                <w:del w:id="1372" w:author="James Wang" w:date="2021-05-10T02:28:00Z"/>
              </w:rPr>
            </w:pPr>
          </w:p>
        </w:tc>
        <w:tc>
          <w:tcPr>
            <w:tcW w:w="295" w:type="pct"/>
          </w:tcPr>
          <w:p w14:paraId="37B89086" w14:textId="2ABC129F" w:rsidR="00515008" w:rsidRPr="00A1115A" w:rsidDel="00515008" w:rsidRDefault="00515008" w:rsidP="00515008">
            <w:pPr>
              <w:pStyle w:val="TAC"/>
              <w:rPr>
                <w:del w:id="1373" w:author="James Wang" w:date="2021-05-10T02:28:00Z"/>
              </w:rPr>
            </w:pPr>
          </w:p>
        </w:tc>
        <w:tc>
          <w:tcPr>
            <w:tcW w:w="296" w:type="pct"/>
          </w:tcPr>
          <w:p w14:paraId="3E8D2CC3" w14:textId="0C23386E" w:rsidR="00515008" w:rsidRPr="00A1115A" w:rsidDel="00515008" w:rsidRDefault="00515008" w:rsidP="00515008">
            <w:pPr>
              <w:pStyle w:val="TAC"/>
              <w:rPr>
                <w:del w:id="1374" w:author="James Wang" w:date="2021-05-10T02:28:00Z"/>
              </w:rPr>
            </w:pPr>
          </w:p>
        </w:tc>
        <w:tc>
          <w:tcPr>
            <w:tcW w:w="296" w:type="pct"/>
          </w:tcPr>
          <w:p w14:paraId="48FB04A3" w14:textId="3E389633" w:rsidR="00515008" w:rsidRPr="00A1115A" w:rsidDel="00515008" w:rsidRDefault="00515008" w:rsidP="00515008">
            <w:pPr>
              <w:pStyle w:val="TAC"/>
              <w:rPr>
                <w:del w:id="1375" w:author="James Wang" w:date="2021-05-10T02:28:00Z"/>
              </w:rPr>
            </w:pPr>
          </w:p>
        </w:tc>
        <w:tc>
          <w:tcPr>
            <w:tcW w:w="333" w:type="pct"/>
            <w:gridSpan w:val="2"/>
            <w:tcBorders>
              <w:top w:val="nil"/>
              <w:bottom w:val="single" w:sz="4" w:space="0" w:color="auto"/>
            </w:tcBorders>
            <w:shd w:val="clear" w:color="auto" w:fill="auto"/>
          </w:tcPr>
          <w:p w14:paraId="60EDCC36" w14:textId="1BE6EBE2" w:rsidR="00515008" w:rsidRPr="00A1115A" w:rsidDel="00515008" w:rsidRDefault="00515008" w:rsidP="00515008">
            <w:pPr>
              <w:pStyle w:val="TAC"/>
              <w:rPr>
                <w:del w:id="1376" w:author="James Wang" w:date="2021-05-10T02:28:00Z"/>
              </w:rPr>
            </w:pPr>
          </w:p>
        </w:tc>
      </w:tr>
      <w:tr w:rsidR="00515008" w:rsidRPr="00A1115A" w:rsidDel="00515008" w14:paraId="7CDD47B9" w14:textId="73767C1A" w:rsidTr="00515008">
        <w:trPr>
          <w:trHeight w:val="187"/>
          <w:del w:id="1377" w:author="James Wang" w:date="2021-05-10T02:28:00Z"/>
        </w:trPr>
        <w:tc>
          <w:tcPr>
            <w:tcW w:w="428" w:type="pct"/>
            <w:tcBorders>
              <w:bottom w:val="nil"/>
            </w:tcBorders>
            <w:shd w:val="clear" w:color="auto" w:fill="auto"/>
          </w:tcPr>
          <w:p w14:paraId="6E0479D3" w14:textId="6ABEACD3" w:rsidR="00515008" w:rsidRPr="00A1115A" w:rsidDel="00515008" w:rsidRDefault="00515008" w:rsidP="00515008">
            <w:pPr>
              <w:pStyle w:val="TAC"/>
              <w:rPr>
                <w:del w:id="1378" w:author="James Wang" w:date="2021-05-10T02:28:00Z"/>
              </w:rPr>
            </w:pPr>
            <w:del w:id="1379" w:author="James Wang" w:date="2021-05-10T02:28:00Z">
              <w:r w:rsidRPr="00A1115A" w:rsidDel="00515008">
                <w:delText>n40</w:delText>
              </w:r>
            </w:del>
          </w:p>
        </w:tc>
        <w:tc>
          <w:tcPr>
            <w:tcW w:w="235" w:type="pct"/>
          </w:tcPr>
          <w:p w14:paraId="3CC2914F" w14:textId="018B209E" w:rsidR="00515008" w:rsidRPr="00A1115A" w:rsidDel="00515008" w:rsidRDefault="00515008" w:rsidP="00515008">
            <w:pPr>
              <w:pStyle w:val="TAC"/>
              <w:rPr>
                <w:del w:id="1380" w:author="James Wang" w:date="2021-05-10T02:28:00Z"/>
                <w:rFonts w:cs="Arial"/>
              </w:rPr>
            </w:pPr>
            <w:del w:id="1381" w:author="James Wang" w:date="2021-05-10T02:28:00Z">
              <w:r w:rsidRPr="00A1115A" w:rsidDel="00515008">
                <w:delText>15</w:delText>
              </w:r>
            </w:del>
          </w:p>
        </w:tc>
        <w:tc>
          <w:tcPr>
            <w:tcW w:w="295" w:type="pct"/>
            <w:shd w:val="clear" w:color="auto" w:fill="auto"/>
          </w:tcPr>
          <w:p w14:paraId="0F4D4EB5" w14:textId="274B4809" w:rsidR="00515008" w:rsidRPr="00A1115A" w:rsidDel="00515008" w:rsidRDefault="00515008" w:rsidP="00515008">
            <w:pPr>
              <w:pStyle w:val="TAC"/>
              <w:rPr>
                <w:del w:id="1382" w:author="James Wang" w:date="2021-05-10T02:28:00Z"/>
              </w:rPr>
            </w:pPr>
            <w:del w:id="1383" w:author="James Wang" w:date="2021-05-10T02:28:00Z">
              <w:r w:rsidRPr="00A1115A" w:rsidDel="00515008">
                <w:delText>-100.0</w:delText>
              </w:r>
            </w:del>
          </w:p>
        </w:tc>
        <w:tc>
          <w:tcPr>
            <w:tcW w:w="295" w:type="pct"/>
            <w:shd w:val="clear" w:color="auto" w:fill="auto"/>
          </w:tcPr>
          <w:p w14:paraId="23D1226A" w14:textId="311D7233" w:rsidR="00515008" w:rsidRPr="00A1115A" w:rsidDel="00515008" w:rsidRDefault="00515008" w:rsidP="00515008">
            <w:pPr>
              <w:pStyle w:val="TAC"/>
              <w:rPr>
                <w:del w:id="1384" w:author="James Wang" w:date="2021-05-10T02:28:00Z"/>
                <w:lang w:eastAsia="zh-CN"/>
              </w:rPr>
            </w:pPr>
            <w:del w:id="1385" w:author="James Wang" w:date="2021-05-10T02:28:00Z">
              <w:r w:rsidRPr="00A1115A" w:rsidDel="00515008">
                <w:delText>-96.8</w:delText>
              </w:r>
            </w:del>
          </w:p>
        </w:tc>
        <w:tc>
          <w:tcPr>
            <w:tcW w:w="364" w:type="pct"/>
            <w:shd w:val="clear" w:color="auto" w:fill="auto"/>
          </w:tcPr>
          <w:p w14:paraId="2921F9E0" w14:textId="54617429" w:rsidR="00515008" w:rsidRPr="00A1115A" w:rsidDel="00515008" w:rsidRDefault="00515008" w:rsidP="00515008">
            <w:pPr>
              <w:pStyle w:val="TAC"/>
              <w:rPr>
                <w:del w:id="1386" w:author="James Wang" w:date="2021-05-10T02:28:00Z"/>
                <w:rFonts w:cs="Arial"/>
                <w:szCs w:val="18"/>
              </w:rPr>
            </w:pPr>
            <w:del w:id="1387" w:author="James Wang" w:date="2021-05-10T02:28:00Z">
              <w:r w:rsidRPr="00A1115A" w:rsidDel="00515008">
                <w:delText>-95.0</w:delText>
              </w:r>
            </w:del>
          </w:p>
        </w:tc>
        <w:tc>
          <w:tcPr>
            <w:tcW w:w="393" w:type="pct"/>
            <w:shd w:val="clear" w:color="auto" w:fill="auto"/>
          </w:tcPr>
          <w:p w14:paraId="177BD727" w14:textId="02EB2C76" w:rsidR="00515008" w:rsidRPr="00A1115A" w:rsidDel="00515008" w:rsidRDefault="00515008" w:rsidP="00515008">
            <w:pPr>
              <w:pStyle w:val="TAC"/>
              <w:rPr>
                <w:del w:id="1388" w:author="James Wang" w:date="2021-05-10T02:28:00Z"/>
                <w:rFonts w:cs="Arial"/>
                <w:szCs w:val="18"/>
              </w:rPr>
            </w:pPr>
            <w:del w:id="1389" w:author="James Wang" w:date="2021-05-10T02:28:00Z">
              <w:r w:rsidRPr="00A1115A" w:rsidDel="00515008">
                <w:delText>-93.8</w:delText>
              </w:r>
            </w:del>
          </w:p>
        </w:tc>
        <w:tc>
          <w:tcPr>
            <w:tcW w:w="295" w:type="pct"/>
            <w:shd w:val="clear" w:color="auto" w:fill="auto"/>
          </w:tcPr>
          <w:p w14:paraId="04F99F4E" w14:textId="3846AB52" w:rsidR="00515008" w:rsidRPr="00A1115A" w:rsidDel="00515008" w:rsidRDefault="00515008" w:rsidP="00515008">
            <w:pPr>
              <w:pStyle w:val="TAC"/>
              <w:rPr>
                <w:del w:id="1390" w:author="James Wang" w:date="2021-05-10T02:28:00Z"/>
              </w:rPr>
            </w:pPr>
            <w:del w:id="1391" w:author="James Wang" w:date="2021-05-10T02:28:00Z">
              <w:r w:rsidRPr="00A1115A" w:rsidDel="00515008">
                <w:delText>-92.7</w:delText>
              </w:r>
            </w:del>
          </w:p>
        </w:tc>
        <w:tc>
          <w:tcPr>
            <w:tcW w:w="295" w:type="pct"/>
          </w:tcPr>
          <w:p w14:paraId="77612649" w14:textId="1F8FE806" w:rsidR="00515008" w:rsidRPr="00A1115A" w:rsidDel="00515008" w:rsidRDefault="00515008" w:rsidP="00515008">
            <w:pPr>
              <w:pStyle w:val="TAC"/>
              <w:rPr>
                <w:del w:id="1392" w:author="James Wang" w:date="2021-05-10T02:28:00Z"/>
              </w:rPr>
            </w:pPr>
            <w:del w:id="1393" w:author="James Wang" w:date="2021-05-10T02:28:00Z">
              <w:r w:rsidRPr="00A1115A" w:rsidDel="00515008">
                <w:delText>-91.9</w:delText>
              </w:r>
            </w:del>
          </w:p>
        </w:tc>
        <w:tc>
          <w:tcPr>
            <w:tcW w:w="295" w:type="pct"/>
            <w:shd w:val="clear" w:color="auto" w:fill="auto"/>
          </w:tcPr>
          <w:p w14:paraId="6506AC23" w14:textId="153C573C" w:rsidR="00515008" w:rsidRPr="00A1115A" w:rsidDel="00515008" w:rsidRDefault="00515008" w:rsidP="00515008">
            <w:pPr>
              <w:pStyle w:val="TAC"/>
              <w:rPr>
                <w:del w:id="1394" w:author="James Wang" w:date="2021-05-10T02:28:00Z"/>
              </w:rPr>
            </w:pPr>
            <w:del w:id="1395" w:author="James Wang" w:date="2021-05-10T02:28:00Z">
              <w:r w:rsidRPr="00A1115A" w:rsidDel="00515008">
                <w:delText>-90.6</w:delText>
              </w:r>
            </w:del>
          </w:p>
        </w:tc>
        <w:tc>
          <w:tcPr>
            <w:tcW w:w="295" w:type="pct"/>
          </w:tcPr>
          <w:p w14:paraId="4C06B107" w14:textId="4FD93D10" w:rsidR="00515008" w:rsidRPr="00A1115A" w:rsidDel="00515008" w:rsidRDefault="00515008" w:rsidP="00515008">
            <w:pPr>
              <w:pStyle w:val="TAC"/>
              <w:rPr>
                <w:del w:id="1396" w:author="James Wang" w:date="2021-05-10T02:28:00Z"/>
              </w:rPr>
            </w:pPr>
            <w:del w:id="1397" w:author="James Wang" w:date="2021-05-10T02:28:00Z">
              <w:r w:rsidRPr="00A1115A" w:rsidDel="00515008">
                <w:delText>-89.6</w:delText>
              </w:r>
            </w:del>
          </w:p>
        </w:tc>
        <w:tc>
          <w:tcPr>
            <w:tcW w:w="295" w:type="pct"/>
          </w:tcPr>
          <w:p w14:paraId="37C22C1D" w14:textId="5C085EE9" w:rsidR="00515008" w:rsidRPr="00A1115A" w:rsidDel="00515008" w:rsidRDefault="00515008" w:rsidP="00515008">
            <w:pPr>
              <w:pStyle w:val="TAC"/>
              <w:rPr>
                <w:del w:id="1398" w:author="James Wang" w:date="2021-05-10T02:28:00Z"/>
              </w:rPr>
            </w:pPr>
          </w:p>
        </w:tc>
        <w:tc>
          <w:tcPr>
            <w:tcW w:w="295" w:type="pct"/>
          </w:tcPr>
          <w:p w14:paraId="2F2334D2" w14:textId="482DF127" w:rsidR="00515008" w:rsidRPr="00A1115A" w:rsidDel="00515008" w:rsidRDefault="00515008" w:rsidP="00515008">
            <w:pPr>
              <w:pStyle w:val="TAC"/>
              <w:rPr>
                <w:del w:id="1399" w:author="James Wang" w:date="2021-05-10T02:28:00Z"/>
              </w:rPr>
            </w:pPr>
          </w:p>
        </w:tc>
        <w:tc>
          <w:tcPr>
            <w:tcW w:w="295" w:type="pct"/>
          </w:tcPr>
          <w:p w14:paraId="74AE1F6C" w14:textId="25893D36" w:rsidR="00515008" w:rsidRPr="00A1115A" w:rsidDel="00515008" w:rsidRDefault="00515008" w:rsidP="00515008">
            <w:pPr>
              <w:pStyle w:val="TAC"/>
              <w:rPr>
                <w:del w:id="1400" w:author="James Wang" w:date="2021-05-10T02:28:00Z"/>
              </w:rPr>
            </w:pPr>
          </w:p>
        </w:tc>
        <w:tc>
          <w:tcPr>
            <w:tcW w:w="296" w:type="pct"/>
          </w:tcPr>
          <w:p w14:paraId="56F868D8" w14:textId="1CFE0481" w:rsidR="00515008" w:rsidRPr="00A1115A" w:rsidDel="00515008" w:rsidRDefault="00515008" w:rsidP="00515008">
            <w:pPr>
              <w:pStyle w:val="TAC"/>
              <w:rPr>
                <w:del w:id="1401" w:author="James Wang" w:date="2021-05-10T02:28:00Z"/>
              </w:rPr>
            </w:pPr>
          </w:p>
        </w:tc>
        <w:tc>
          <w:tcPr>
            <w:tcW w:w="296" w:type="pct"/>
          </w:tcPr>
          <w:p w14:paraId="12DB14FE" w14:textId="57FF9211" w:rsidR="00515008" w:rsidRPr="00A1115A" w:rsidDel="00515008" w:rsidRDefault="00515008" w:rsidP="00515008">
            <w:pPr>
              <w:pStyle w:val="TAC"/>
              <w:rPr>
                <w:del w:id="1402" w:author="James Wang" w:date="2021-05-10T02:28:00Z"/>
              </w:rPr>
            </w:pPr>
          </w:p>
        </w:tc>
        <w:tc>
          <w:tcPr>
            <w:tcW w:w="333" w:type="pct"/>
            <w:gridSpan w:val="2"/>
            <w:tcBorders>
              <w:bottom w:val="nil"/>
            </w:tcBorders>
            <w:shd w:val="clear" w:color="auto" w:fill="auto"/>
          </w:tcPr>
          <w:p w14:paraId="79C104AD" w14:textId="6FE65C79" w:rsidR="00515008" w:rsidRPr="00A1115A" w:rsidDel="00515008" w:rsidRDefault="00515008" w:rsidP="00515008">
            <w:pPr>
              <w:pStyle w:val="TAC"/>
              <w:rPr>
                <w:del w:id="1403" w:author="James Wang" w:date="2021-05-10T02:28:00Z"/>
              </w:rPr>
            </w:pPr>
            <w:del w:id="1404" w:author="James Wang" w:date="2021-05-10T02:28:00Z">
              <w:r w:rsidRPr="00A1115A" w:rsidDel="00515008">
                <w:delText>TDD</w:delText>
              </w:r>
            </w:del>
          </w:p>
        </w:tc>
      </w:tr>
      <w:tr w:rsidR="00515008" w:rsidRPr="00A1115A" w:rsidDel="00515008" w14:paraId="35537442" w14:textId="090D6A66" w:rsidTr="00515008">
        <w:trPr>
          <w:trHeight w:val="187"/>
          <w:del w:id="1405" w:author="James Wang" w:date="2021-05-10T02:28:00Z"/>
        </w:trPr>
        <w:tc>
          <w:tcPr>
            <w:tcW w:w="428" w:type="pct"/>
            <w:tcBorders>
              <w:top w:val="nil"/>
              <w:bottom w:val="nil"/>
            </w:tcBorders>
            <w:shd w:val="clear" w:color="auto" w:fill="auto"/>
          </w:tcPr>
          <w:p w14:paraId="50156D2E" w14:textId="2383E2D0" w:rsidR="00515008" w:rsidRPr="00A1115A" w:rsidDel="00515008" w:rsidRDefault="00515008" w:rsidP="00515008">
            <w:pPr>
              <w:pStyle w:val="TAC"/>
              <w:rPr>
                <w:del w:id="1406" w:author="James Wang" w:date="2021-05-10T02:28:00Z"/>
              </w:rPr>
            </w:pPr>
          </w:p>
        </w:tc>
        <w:tc>
          <w:tcPr>
            <w:tcW w:w="235" w:type="pct"/>
          </w:tcPr>
          <w:p w14:paraId="610A69FB" w14:textId="603BCFBA" w:rsidR="00515008" w:rsidRPr="00A1115A" w:rsidDel="00515008" w:rsidRDefault="00515008" w:rsidP="00515008">
            <w:pPr>
              <w:pStyle w:val="TAC"/>
              <w:rPr>
                <w:del w:id="1407" w:author="James Wang" w:date="2021-05-10T02:28:00Z"/>
                <w:rFonts w:cs="Arial"/>
              </w:rPr>
            </w:pPr>
            <w:del w:id="1408" w:author="James Wang" w:date="2021-05-10T02:28:00Z">
              <w:r w:rsidRPr="00A1115A" w:rsidDel="00515008">
                <w:delText>30</w:delText>
              </w:r>
            </w:del>
          </w:p>
        </w:tc>
        <w:tc>
          <w:tcPr>
            <w:tcW w:w="295" w:type="pct"/>
            <w:shd w:val="clear" w:color="auto" w:fill="auto"/>
          </w:tcPr>
          <w:p w14:paraId="6790AE14" w14:textId="719D0595" w:rsidR="00515008" w:rsidRPr="00A1115A" w:rsidDel="00515008" w:rsidRDefault="00515008" w:rsidP="00515008">
            <w:pPr>
              <w:pStyle w:val="TAC"/>
              <w:rPr>
                <w:del w:id="1409" w:author="James Wang" w:date="2021-05-10T02:28:00Z"/>
              </w:rPr>
            </w:pPr>
          </w:p>
        </w:tc>
        <w:tc>
          <w:tcPr>
            <w:tcW w:w="295" w:type="pct"/>
            <w:shd w:val="clear" w:color="auto" w:fill="auto"/>
          </w:tcPr>
          <w:p w14:paraId="347324AF" w14:textId="1055ABBB" w:rsidR="00515008" w:rsidRPr="00A1115A" w:rsidDel="00515008" w:rsidRDefault="00515008" w:rsidP="00515008">
            <w:pPr>
              <w:pStyle w:val="TAC"/>
              <w:rPr>
                <w:del w:id="1410" w:author="James Wang" w:date="2021-05-10T02:28:00Z"/>
                <w:lang w:eastAsia="zh-CN"/>
              </w:rPr>
            </w:pPr>
            <w:del w:id="1411" w:author="James Wang" w:date="2021-05-10T02:28:00Z">
              <w:r w:rsidRPr="00A1115A" w:rsidDel="00515008">
                <w:delText>-97.1</w:delText>
              </w:r>
            </w:del>
          </w:p>
        </w:tc>
        <w:tc>
          <w:tcPr>
            <w:tcW w:w="364" w:type="pct"/>
            <w:shd w:val="clear" w:color="auto" w:fill="auto"/>
          </w:tcPr>
          <w:p w14:paraId="40532B3C" w14:textId="2DD70F30" w:rsidR="00515008" w:rsidRPr="00A1115A" w:rsidDel="00515008" w:rsidRDefault="00515008" w:rsidP="00515008">
            <w:pPr>
              <w:pStyle w:val="TAC"/>
              <w:rPr>
                <w:del w:id="1412" w:author="James Wang" w:date="2021-05-10T02:28:00Z"/>
                <w:rFonts w:cs="Arial"/>
                <w:szCs w:val="18"/>
              </w:rPr>
            </w:pPr>
            <w:del w:id="1413" w:author="James Wang" w:date="2021-05-10T02:28:00Z">
              <w:r w:rsidRPr="00A1115A" w:rsidDel="00515008">
                <w:delText>-95.1</w:delText>
              </w:r>
            </w:del>
          </w:p>
        </w:tc>
        <w:tc>
          <w:tcPr>
            <w:tcW w:w="393" w:type="pct"/>
            <w:shd w:val="clear" w:color="auto" w:fill="auto"/>
          </w:tcPr>
          <w:p w14:paraId="51AE7895" w14:textId="5B465122" w:rsidR="00515008" w:rsidRPr="00A1115A" w:rsidDel="00515008" w:rsidRDefault="00515008" w:rsidP="00515008">
            <w:pPr>
              <w:pStyle w:val="TAC"/>
              <w:rPr>
                <w:del w:id="1414" w:author="James Wang" w:date="2021-05-10T02:28:00Z"/>
                <w:rFonts w:cs="Arial"/>
                <w:szCs w:val="18"/>
              </w:rPr>
            </w:pPr>
            <w:del w:id="1415" w:author="James Wang" w:date="2021-05-10T02:28:00Z">
              <w:r w:rsidRPr="00A1115A" w:rsidDel="00515008">
                <w:delText>-94.0</w:delText>
              </w:r>
            </w:del>
          </w:p>
        </w:tc>
        <w:tc>
          <w:tcPr>
            <w:tcW w:w="295" w:type="pct"/>
            <w:shd w:val="clear" w:color="auto" w:fill="auto"/>
          </w:tcPr>
          <w:p w14:paraId="2D54D987" w14:textId="20CC26D7" w:rsidR="00515008" w:rsidRPr="00A1115A" w:rsidDel="00515008" w:rsidRDefault="00515008" w:rsidP="00515008">
            <w:pPr>
              <w:pStyle w:val="TAC"/>
              <w:rPr>
                <w:del w:id="1416" w:author="James Wang" w:date="2021-05-10T02:28:00Z"/>
              </w:rPr>
            </w:pPr>
            <w:del w:id="1417" w:author="James Wang" w:date="2021-05-10T02:28:00Z">
              <w:r w:rsidRPr="00A1115A" w:rsidDel="00515008">
                <w:delText>-92.8</w:delText>
              </w:r>
            </w:del>
          </w:p>
        </w:tc>
        <w:tc>
          <w:tcPr>
            <w:tcW w:w="295" w:type="pct"/>
          </w:tcPr>
          <w:p w14:paraId="2B29CB03" w14:textId="7BDE8A8F" w:rsidR="00515008" w:rsidRPr="00A1115A" w:rsidDel="00515008" w:rsidRDefault="00515008" w:rsidP="00515008">
            <w:pPr>
              <w:pStyle w:val="TAC"/>
              <w:rPr>
                <w:del w:id="1418" w:author="James Wang" w:date="2021-05-10T02:28:00Z"/>
              </w:rPr>
            </w:pPr>
            <w:del w:id="1419" w:author="James Wang" w:date="2021-05-10T02:28:00Z">
              <w:r w:rsidRPr="00A1115A" w:rsidDel="00515008">
                <w:delText>-92.0</w:delText>
              </w:r>
            </w:del>
          </w:p>
        </w:tc>
        <w:tc>
          <w:tcPr>
            <w:tcW w:w="295" w:type="pct"/>
            <w:shd w:val="clear" w:color="auto" w:fill="auto"/>
          </w:tcPr>
          <w:p w14:paraId="7D5E0A0D" w14:textId="160F1F4B" w:rsidR="00515008" w:rsidRPr="00A1115A" w:rsidDel="00515008" w:rsidRDefault="00515008" w:rsidP="00515008">
            <w:pPr>
              <w:pStyle w:val="TAC"/>
              <w:rPr>
                <w:del w:id="1420" w:author="James Wang" w:date="2021-05-10T02:28:00Z"/>
              </w:rPr>
            </w:pPr>
            <w:del w:id="1421" w:author="James Wang" w:date="2021-05-10T02:28:00Z">
              <w:r w:rsidRPr="00A1115A" w:rsidDel="00515008">
                <w:delText>-90.7</w:delText>
              </w:r>
            </w:del>
          </w:p>
        </w:tc>
        <w:tc>
          <w:tcPr>
            <w:tcW w:w="295" w:type="pct"/>
          </w:tcPr>
          <w:p w14:paraId="1BB49E5E" w14:textId="21957FD5" w:rsidR="00515008" w:rsidRPr="00A1115A" w:rsidDel="00515008" w:rsidRDefault="00515008" w:rsidP="00515008">
            <w:pPr>
              <w:pStyle w:val="TAC"/>
              <w:rPr>
                <w:del w:id="1422" w:author="James Wang" w:date="2021-05-10T02:28:00Z"/>
              </w:rPr>
            </w:pPr>
            <w:del w:id="1423" w:author="James Wang" w:date="2021-05-10T02:28:00Z">
              <w:r w:rsidRPr="00A1115A" w:rsidDel="00515008">
                <w:delText>-89.7</w:delText>
              </w:r>
            </w:del>
          </w:p>
        </w:tc>
        <w:tc>
          <w:tcPr>
            <w:tcW w:w="295" w:type="pct"/>
          </w:tcPr>
          <w:p w14:paraId="7B2C498C" w14:textId="1A5F04B0" w:rsidR="00515008" w:rsidRPr="00A1115A" w:rsidDel="00515008" w:rsidRDefault="00515008" w:rsidP="00515008">
            <w:pPr>
              <w:pStyle w:val="TAC"/>
              <w:rPr>
                <w:del w:id="1424" w:author="James Wang" w:date="2021-05-10T02:28:00Z"/>
              </w:rPr>
            </w:pPr>
            <w:del w:id="1425" w:author="James Wang" w:date="2021-05-10T02:28:00Z">
              <w:r w:rsidRPr="00A1115A" w:rsidDel="00515008">
                <w:delText>-88.9</w:delText>
              </w:r>
            </w:del>
          </w:p>
        </w:tc>
        <w:tc>
          <w:tcPr>
            <w:tcW w:w="295" w:type="pct"/>
          </w:tcPr>
          <w:p w14:paraId="6D0E720C" w14:textId="4A438B9C" w:rsidR="00515008" w:rsidRPr="00A1115A" w:rsidDel="00515008" w:rsidRDefault="00515008" w:rsidP="00515008">
            <w:pPr>
              <w:pStyle w:val="TAC"/>
              <w:rPr>
                <w:del w:id="1426" w:author="James Wang" w:date="2021-05-10T02:28:00Z"/>
              </w:rPr>
            </w:pPr>
          </w:p>
        </w:tc>
        <w:tc>
          <w:tcPr>
            <w:tcW w:w="295" w:type="pct"/>
          </w:tcPr>
          <w:p w14:paraId="5E3A2FAB" w14:textId="39504AFA" w:rsidR="00515008" w:rsidRPr="00A1115A" w:rsidDel="00515008" w:rsidRDefault="00515008" w:rsidP="00515008">
            <w:pPr>
              <w:pStyle w:val="TAC"/>
              <w:rPr>
                <w:del w:id="1427" w:author="James Wang" w:date="2021-05-10T02:28:00Z"/>
              </w:rPr>
            </w:pPr>
            <w:del w:id="1428" w:author="James Wang" w:date="2021-05-10T02:28:00Z">
              <w:r w:rsidRPr="00A1115A" w:rsidDel="00515008">
                <w:delText>-87.6</w:delText>
              </w:r>
            </w:del>
          </w:p>
        </w:tc>
        <w:tc>
          <w:tcPr>
            <w:tcW w:w="296" w:type="pct"/>
          </w:tcPr>
          <w:p w14:paraId="79438FF4" w14:textId="58593C06" w:rsidR="00515008" w:rsidRPr="00A1115A" w:rsidDel="00515008" w:rsidRDefault="00515008" w:rsidP="00515008">
            <w:pPr>
              <w:pStyle w:val="TAC"/>
              <w:rPr>
                <w:del w:id="1429" w:author="James Wang" w:date="2021-05-10T02:28:00Z"/>
              </w:rPr>
            </w:pPr>
          </w:p>
        </w:tc>
        <w:tc>
          <w:tcPr>
            <w:tcW w:w="296" w:type="pct"/>
          </w:tcPr>
          <w:p w14:paraId="2FF685DE" w14:textId="72609EE6" w:rsidR="00515008" w:rsidRPr="00A1115A" w:rsidDel="00515008" w:rsidRDefault="00515008" w:rsidP="00515008">
            <w:pPr>
              <w:pStyle w:val="TAC"/>
              <w:rPr>
                <w:del w:id="1430" w:author="James Wang" w:date="2021-05-10T02:28:00Z"/>
              </w:rPr>
            </w:pPr>
          </w:p>
        </w:tc>
        <w:tc>
          <w:tcPr>
            <w:tcW w:w="333" w:type="pct"/>
            <w:gridSpan w:val="2"/>
            <w:tcBorders>
              <w:top w:val="nil"/>
              <w:bottom w:val="nil"/>
            </w:tcBorders>
            <w:shd w:val="clear" w:color="auto" w:fill="auto"/>
          </w:tcPr>
          <w:p w14:paraId="1F7A63CD" w14:textId="7FBCCCE5" w:rsidR="00515008" w:rsidRPr="00A1115A" w:rsidDel="00515008" w:rsidRDefault="00515008" w:rsidP="00515008">
            <w:pPr>
              <w:pStyle w:val="TAC"/>
              <w:rPr>
                <w:del w:id="1431" w:author="James Wang" w:date="2021-05-10T02:28:00Z"/>
              </w:rPr>
            </w:pPr>
          </w:p>
        </w:tc>
      </w:tr>
      <w:tr w:rsidR="00515008" w:rsidRPr="00A1115A" w:rsidDel="00515008" w14:paraId="505B7F92" w14:textId="208BFBE8" w:rsidTr="00515008">
        <w:trPr>
          <w:trHeight w:val="187"/>
          <w:del w:id="1432" w:author="James Wang" w:date="2021-05-10T02:28:00Z"/>
        </w:trPr>
        <w:tc>
          <w:tcPr>
            <w:tcW w:w="428" w:type="pct"/>
            <w:tcBorders>
              <w:top w:val="nil"/>
              <w:bottom w:val="single" w:sz="4" w:space="0" w:color="auto"/>
            </w:tcBorders>
            <w:shd w:val="clear" w:color="auto" w:fill="auto"/>
          </w:tcPr>
          <w:p w14:paraId="5D9FD813" w14:textId="62B7929C" w:rsidR="00515008" w:rsidRPr="00A1115A" w:rsidDel="00515008" w:rsidRDefault="00515008" w:rsidP="00515008">
            <w:pPr>
              <w:pStyle w:val="TAC"/>
              <w:rPr>
                <w:del w:id="1433" w:author="James Wang" w:date="2021-05-10T02:28:00Z"/>
              </w:rPr>
            </w:pPr>
          </w:p>
        </w:tc>
        <w:tc>
          <w:tcPr>
            <w:tcW w:w="235" w:type="pct"/>
          </w:tcPr>
          <w:p w14:paraId="58313169" w14:textId="5180285A" w:rsidR="00515008" w:rsidRPr="00A1115A" w:rsidDel="00515008" w:rsidRDefault="00515008" w:rsidP="00515008">
            <w:pPr>
              <w:pStyle w:val="TAC"/>
              <w:rPr>
                <w:del w:id="1434" w:author="James Wang" w:date="2021-05-10T02:28:00Z"/>
                <w:rFonts w:cs="Arial"/>
              </w:rPr>
            </w:pPr>
            <w:del w:id="1435" w:author="James Wang" w:date="2021-05-10T02:28:00Z">
              <w:r w:rsidRPr="00A1115A" w:rsidDel="00515008">
                <w:delText>60</w:delText>
              </w:r>
            </w:del>
          </w:p>
        </w:tc>
        <w:tc>
          <w:tcPr>
            <w:tcW w:w="295" w:type="pct"/>
            <w:shd w:val="clear" w:color="auto" w:fill="auto"/>
          </w:tcPr>
          <w:p w14:paraId="7241612F" w14:textId="3C98EA99" w:rsidR="00515008" w:rsidRPr="00A1115A" w:rsidDel="00515008" w:rsidRDefault="00515008" w:rsidP="00515008">
            <w:pPr>
              <w:pStyle w:val="TAC"/>
              <w:rPr>
                <w:del w:id="1436" w:author="James Wang" w:date="2021-05-10T02:28:00Z"/>
              </w:rPr>
            </w:pPr>
          </w:p>
        </w:tc>
        <w:tc>
          <w:tcPr>
            <w:tcW w:w="295" w:type="pct"/>
            <w:shd w:val="clear" w:color="auto" w:fill="auto"/>
          </w:tcPr>
          <w:p w14:paraId="513A3252" w14:textId="55A603D6" w:rsidR="00515008" w:rsidRPr="00A1115A" w:rsidDel="00515008" w:rsidRDefault="00515008" w:rsidP="00515008">
            <w:pPr>
              <w:pStyle w:val="TAC"/>
              <w:rPr>
                <w:del w:id="1437" w:author="James Wang" w:date="2021-05-10T02:28:00Z"/>
                <w:lang w:eastAsia="zh-CN"/>
              </w:rPr>
            </w:pPr>
            <w:del w:id="1438" w:author="James Wang" w:date="2021-05-10T02:28:00Z">
              <w:r w:rsidRPr="00A1115A" w:rsidDel="00515008">
                <w:delText>-97.5</w:delText>
              </w:r>
            </w:del>
          </w:p>
        </w:tc>
        <w:tc>
          <w:tcPr>
            <w:tcW w:w="364" w:type="pct"/>
            <w:shd w:val="clear" w:color="auto" w:fill="auto"/>
          </w:tcPr>
          <w:p w14:paraId="40A96382" w14:textId="33728DF4" w:rsidR="00515008" w:rsidRPr="00A1115A" w:rsidDel="00515008" w:rsidRDefault="00515008" w:rsidP="00515008">
            <w:pPr>
              <w:pStyle w:val="TAC"/>
              <w:rPr>
                <w:del w:id="1439" w:author="James Wang" w:date="2021-05-10T02:28:00Z"/>
                <w:rFonts w:cs="Arial"/>
                <w:szCs w:val="18"/>
              </w:rPr>
            </w:pPr>
            <w:del w:id="1440" w:author="James Wang" w:date="2021-05-10T02:28:00Z">
              <w:r w:rsidRPr="00A1115A" w:rsidDel="00515008">
                <w:delText>-95.4</w:delText>
              </w:r>
            </w:del>
          </w:p>
        </w:tc>
        <w:tc>
          <w:tcPr>
            <w:tcW w:w="393" w:type="pct"/>
            <w:shd w:val="clear" w:color="auto" w:fill="auto"/>
          </w:tcPr>
          <w:p w14:paraId="3D5B4566" w14:textId="7CC9EC7D" w:rsidR="00515008" w:rsidRPr="00A1115A" w:rsidDel="00515008" w:rsidRDefault="00515008" w:rsidP="00515008">
            <w:pPr>
              <w:pStyle w:val="TAC"/>
              <w:rPr>
                <w:del w:id="1441" w:author="James Wang" w:date="2021-05-10T02:28:00Z"/>
                <w:rFonts w:cs="Arial"/>
                <w:szCs w:val="18"/>
              </w:rPr>
            </w:pPr>
            <w:del w:id="1442" w:author="James Wang" w:date="2021-05-10T02:28:00Z">
              <w:r w:rsidRPr="00A1115A" w:rsidDel="00515008">
                <w:delText>-94.2</w:delText>
              </w:r>
            </w:del>
          </w:p>
        </w:tc>
        <w:tc>
          <w:tcPr>
            <w:tcW w:w="295" w:type="pct"/>
            <w:shd w:val="clear" w:color="auto" w:fill="auto"/>
          </w:tcPr>
          <w:p w14:paraId="7182255B" w14:textId="4CFFD61C" w:rsidR="00515008" w:rsidRPr="00A1115A" w:rsidDel="00515008" w:rsidRDefault="00515008" w:rsidP="00515008">
            <w:pPr>
              <w:pStyle w:val="TAC"/>
              <w:rPr>
                <w:del w:id="1443" w:author="James Wang" w:date="2021-05-10T02:28:00Z"/>
              </w:rPr>
            </w:pPr>
            <w:del w:id="1444" w:author="James Wang" w:date="2021-05-10T02:28:00Z">
              <w:r w:rsidRPr="00A1115A" w:rsidDel="00515008">
                <w:delText>-93.0</w:delText>
              </w:r>
            </w:del>
          </w:p>
        </w:tc>
        <w:tc>
          <w:tcPr>
            <w:tcW w:w="295" w:type="pct"/>
          </w:tcPr>
          <w:p w14:paraId="28E002F4" w14:textId="787BFFE7" w:rsidR="00515008" w:rsidRPr="00A1115A" w:rsidDel="00515008" w:rsidRDefault="00515008" w:rsidP="00515008">
            <w:pPr>
              <w:pStyle w:val="TAC"/>
              <w:rPr>
                <w:del w:id="1445" w:author="James Wang" w:date="2021-05-10T02:28:00Z"/>
              </w:rPr>
            </w:pPr>
            <w:del w:id="1446" w:author="James Wang" w:date="2021-05-10T02:28:00Z">
              <w:r w:rsidRPr="00A1115A" w:rsidDel="00515008">
                <w:delText>-92.1</w:delText>
              </w:r>
            </w:del>
          </w:p>
        </w:tc>
        <w:tc>
          <w:tcPr>
            <w:tcW w:w="295" w:type="pct"/>
            <w:shd w:val="clear" w:color="auto" w:fill="auto"/>
          </w:tcPr>
          <w:p w14:paraId="34DE1DE3" w14:textId="7422208D" w:rsidR="00515008" w:rsidRPr="00A1115A" w:rsidDel="00515008" w:rsidRDefault="00515008" w:rsidP="00515008">
            <w:pPr>
              <w:pStyle w:val="TAC"/>
              <w:rPr>
                <w:del w:id="1447" w:author="James Wang" w:date="2021-05-10T02:28:00Z"/>
              </w:rPr>
            </w:pPr>
            <w:del w:id="1448" w:author="James Wang" w:date="2021-05-10T02:28:00Z">
              <w:r w:rsidRPr="00A1115A" w:rsidDel="00515008">
                <w:delText>-90.9</w:delText>
              </w:r>
            </w:del>
          </w:p>
        </w:tc>
        <w:tc>
          <w:tcPr>
            <w:tcW w:w="295" w:type="pct"/>
          </w:tcPr>
          <w:p w14:paraId="482D5FBC" w14:textId="4894DBC1" w:rsidR="00515008" w:rsidRPr="00A1115A" w:rsidDel="00515008" w:rsidRDefault="00515008" w:rsidP="00515008">
            <w:pPr>
              <w:pStyle w:val="TAC"/>
              <w:rPr>
                <w:del w:id="1449" w:author="James Wang" w:date="2021-05-10T02:28:00Z"/>
              </w:rPr>
            </w:pPr>
            <w:del w:id="1450" w:author="James Wang" w:date="2021-05-10T02:28:00Z">
              <w:r w:rsidRPr="00A1115A" w:rsidDel="00515008">
                <w:delText>-89.8</w:delText>
              </w:r>
            </w:del>
          </w:p>
        </w:tc>
        <w:tc>
          <w:tcPr>
            <w:tcW w:w="295" w:type="pct"/>
          </w:tcPr>
          <w:p w14:paraId="0FBE9A13" w14:textId="750DFC18" w:rsidR="00515008" w:rsidRPr="00A1115A" w:rsidDel="00515008" w:rsidRDefault="00515008" w:rsidP="00515008">
            <w:pPr>
              <w:pStyle w:val="TAC"/>
              <w:rPr>
                <w:del w:id="1451" w:author="James Wang" w:date="2021-05-10T02:28:00Z"/>
              </w:rPr>
            </w:pPr>
            <w:del w:id="1452" w:author="James Wang" w:date="2021-05-10T02:28:00Z">
              <w:r w:rsidRPr="00A1115A" w:rsidDel="00515008">
                <w:delText>-89.1</w:delText>
              </w:r>
            </w:del>
          </w:p>
        </w:tc>
        <w:tc>
          <w:tcPr>
            <w:tcW w:w="295" w:type="pct"/>
          </w:tcPr>
          <w:p w14:paraId="1E297829" w14:textId="348D11D1" w:rsidR="00515008" w:rsidRPr="00A1115A" w:rsidDel="00515008" w:rsidRDefault="00515008" w:rsidP="00515008">
            <w:pPr>
              <w:pStyle w:val="TAC"/>
              <w:rPr>
                <w:del w:id="1453" w:author="James Wang" w:date="2021-05-10T02:28:00Z"/>
              </w:rPr>
            </w:pPr>
          </w:p>
        </w:tc>
        <w:tc>
          <w:tcPr>
            <w:tcW w:w="295" w:type="pct"/>
          </w:tcPr>
          <w:p w14:paraId="37F38BA5" w14:textId="1CD94C0E" w:rsidR="00515008" w:rsidRPr="00A1115A" w:rsidDel="00515008" w:rsidRDefault="00515008" w:rsidP="00515008">
            <w:pPr>
              <w:pStyle w:val="TAC"/>
              <w:rPr>
                <w:del w:id="1454" w:author="James Wang" w:date="2021-05-10T02:28:00Z"/>
              </w:rPr>
            </w:pPr>
            <w:del w:id="1455" w:author="James Wang" w:date="2021-05-10T02:28:00Z">
              <w:r w:rsidRPr="00A1115A" w:rsidDel="00515008">
                <w:delText>-87.6</w:delText>
              </w:r>
            </w:del>
          </w:p>
        </w:tc>
        <w:tc>
          <w:tcPr>
            <w:tcW w:w="296" w:type="pct"/>
          </w:tcPr>
          <w:p w14:paraId="15410F1D" w14:textId="57477081" w:rsidR="00515008" w:rsidRPr="00A1115A" w:rsidDel="00515008" w:rsidRDefault="00515008" w:rsidP="00515008">
            <w:pPr>
              <w:pStyle w:val="TAC"/>
              <w:rPr>
                <w:del w:id="1456" w:author="James Wang" w:date="2021-05-10T02:28:00Z"/>
              </w:rPr>
            </w:pPr>
          </w:p>
        </w:tc>
        <w:tc>
          <w:tcPr>
            <w:tcW w:w="296" w:type="pct"/>
          </w:tcPr>
          <w:p w14:paraId="7BED7AA9" w14:textId="6AB3E046" w:rsidR="00515008" w:rsidRPr="00A1115A" w:rsidDel="00515008" w:rsidRDefault="00515008" w:rsidP="00515008">
            <w:pPr>
              <w:pStyle w:val="TAC"/>
              <w:rPr>
                <w:del w:id="1457" w:author="James Wang" w:date="2021-05-10T02:28:00Z"/>
              </w:rPr>
            </w:pPr>
          </w:p>
        </w:tc>
        <w:tc>
          <w:tcPr>
            <w:tcW w:w="333" w:type="pct"/>
            <w:gridSpan w:val="2"/>
            <w:tcBorders>
              <w:top w:val="nil"/>
              <w:bottom w:val="single" w:sz="4" w:space="0" w:color="auto"/>
            </w:tcBorders>
            <w:shd w:val="clear" w:color="auto" w:fill="auto"/>
          </w:tcPr>
          <w:p w14:paraId="6087AF43" w14:textId="11AFCE5A" w:rsidR="00515008" w:rsidRPr="00A1115A" w:rsidDel="00515008" w:rsidRDefault="00515008" w:rsidP="00515008">
            <w:pPr>
              <w:pStyle w:val="TAC"/>
              <w:rPr>
                <w:del w:id="1458" w:author="James Wang" w:date="2021-05-10T02:28:00Z"/>
              </w:rPr>
            </w:pPr>
          </w:p>
        </w:tc>
      </w:tr>
      <w:tr w:rsidR="00515008" w:rsidRPr="00A1115A" w:rsidDel="00515008" w14:paraId="2A9CC2EC" w14:textId="55B5375A" w:rsidTr="00515008">
        <w:trPr>
          <w:trHeight w:val="187"/>
          <w:del w:id="1459" w:author="James Wang" w:date="2021-05-10T02:28:00Z"/>
        </w:trPr>
        <w:tc>
          <w:tcPr>
            <w:tcW w:w="428" w:type="pct"/>
            <w:tcBorders>
              <w:bottom w:val="nil"/>
            </w:tcBorders>
            <w:shd w:val="clear" w:color="auto" w:fill="auto"/>
          </w:tcPr>
          <w:p w14:paraId="6139E2E6" w14:textId="4028CEAE" w:rsidR="00515008" w:rsidRPr="00A1115A" w:rsidDel="00515008" w:rsidRDefault="00515008" w:rsidP="00515008">
            <w:pPr>
              <w:pStyle w:val="TAC"/>
              <w:rPr>
                <w:del w:id="1460" w:author="James Wang" w:date="2021-05-10T02:28:00Z"/>
              </w:rPr>
            </w:pPr>
            <w:del w:id="1461" w:author="James Wang" w:date="2021-05-10T02:28:00Z">
              <w:r w:rsidRPr="00A1115A" w:rsidDel="00515008">
                <w:rPr>
                  <w:rFonts w:hint="eastAsia"/>
                  <w:lang w:eastAsia="zh-CN"/>
                </w:rPr>
                <w:delText>n41</w:delText>
              </w:r>
              <w:r w:rsidRPr="00A1115A" w:rsidDel="00515008">
                <w:rPr>
                  <w:vertAlign w:val="superscript"/>
                  <w:lang w:eastAsia="zh-CN"/>
                </w:rPr>
                <w:delText>1</w:delText>
              </w:r>
            </w:del>
          </w:p>
        </w:tc>
        <w:tc>
          <w:tcPr>
            <w:tcW w:w="235" w:type="pct"/>
          </w:tcPr>
          <w:p w14:paraId="04C269C0" w14:textId="72B42D8E" w:rsidR="00515008" w:rsidRPr="00A1115A" w:rsidDel="00515008" w:rsidRDefault="00515008" w:rsidP="00515008">
            <w:pPr>
              <w:pStyle w:val="TAC"/>
              <w:rPr>
                <w:del w:id="1462" w:author="James Wang" w:date="2021-05-10T02:28:00Z"/>
                <w:rFonts w:cs="Arial"/>
              </w:rPr>
            </w:pPr>
            <w:del w:id="1463" w:author="James Wang" w:date="2021-05-10T02:28:00Z">
              <w:r w:rsidRPr="00A1115A" w:rsidDel="00515008">
                <w:rPr>
                  <w:rFonts w:cs="Arial"/>
                </w:rPr>
                <w:delText>15</w:delText>
              </w:r>
            </w:del>
          </w:p>
        </w:tc>
        <w:tc>
          <w:tcPr>
            <w:tcW w:w="295" w:type="pct"/>
            <w:shd w:val="clear" w:color="auto" w:fill="auto"/>
          </w:tcPr>
          <w:p w14:paraId="315F9636" w14:textId="05448D76" w:rsidR="00515008" w:rsidRPr="00A1115A" w:rsidDel="00515008" w:rsidRDefault="00515008" w:rsidP="00515008">
            <w:pPr>
              <w:pStyle w:val="TAC"/>
              <w:rPr>
                <w:del w:id="1464" w:author="James Wang" w:date="2021-05-10T02:28:00Z"/>
              </w:rPr>
            </w:pPr>
          </w:p>
        </w:tc>
        <w:tc>
          <w:tcPr>
            <w:tcW w:w="295" w:type="pct"/>
            <w:shd w:val="clear" w:color="auto" w:fill="auto"/>
          </w:tcPr>
          <w:p w14:paraId="3B125695" w14:textId="692E158E" w:rsidR="00515008" w:rsidRPr="00A1115A" w:rsidDel="00515008" w:rsidRDefault="00515008" w:rsidP="00515008">
            <w:pPr>
              <w:pStyle w:val="TAC"/>
              <w:rPr>
                <w:del w:id="1465" w:author="James Wang" w:date="2021-05-10T02:28:00Z"/>
              </w:rPr>
            </w:pPr>
            <w:del w:id="1466" w:author="James Wang" w:date="2021-05-10T02:28:00Z">
              <w:r w:rsidRPr="00A1115A" w:rsidDel="00515008">
                <w:rPr>
                  <w:rFonts w:cs="Arial"/>
                  <w:szCs w:val="18"/>
                </w:rPr>
                <w:delText>-94.8</w:delText>
              </w:r>
            </w:del>
          </w:p>
        </w:tc>
        <w:tc>
          <w:tcPr>
            <w:tcW w:w="364" w:type="pct"/>
            <w:shd w:val="clear" w:color="auto" w:fill="auto"/>
          </w:tcPr>
          <w:p w14:paraId="4990581D" w14:textId="4D801C9D" w:rsidR="00515008" w:rsidRPr="00A1115A" w:rsidDel="00515008" w:rsidRDefault="00515008" w:rsidP="00515008">
            <w:pPr>
              <w:pStyle w:val="TAC"/>
              <w:rPr>
                <w:del w:id="1467" w:author="James Wang" w:date="2021-05-10T02:28:00Z"/>
              </w:rPr>
            </w:pPr>
            <w:del w:id="1468" w:author="James Wang" w:date="2021-05-10T02:28:00Z">
              <w:r w:rsidRPr="00A1115A" w:rsidDel="00515008">
                <w:rPr>
                  <w:rFonts w:cs="Arial"/>
                  <w:szCs w:val="18"/>
                </w:rPr>
                <w:delText>-93.0</w:delText>
              </w:r>
            </w:del>
          </w:p>
        </w:tc>
        <w:tc>
          <w:tcPr>
            <w:tcW w:w="393" w:type="pct"/>
            <w:shd w:val="clear" w:color="auto" w:fill="auto"/>
          </w:tcPr>
          <w:p w14:paraId="41911D0A" w14:textId="30997708" w:rsidR="00515008" w:rsidRPr="00A1115A" w:rsidDel="00515008" w:rsidRDefault="00515008" w:rsidP="00515008">
            <w:pPr>
              <w:pStyle w:val="TAC"/>
              <w:rPr>
                <w:del w:id="1469" w:author="James Wang" w:date="2021-05-10T02:28:00Z"/>
              </w:rPr>
            </w:pPr>
            <w:del w:id="1470" w:author="James Wang" w:date="2021-05-10T02:28:00Z">
              <w:r w:rsidRPr="00A1115A" w:rsidDel="00515008">
                <w:rPr>
                  <w:rFonts w:cs="Arial"/>
                  <w:szCs w:val="18"/>
                </w:rPr>
                <w:delText>-91.8</w:delText>
              </w:r>
            </w:del>
          </w:p>
        </w:tc>
        <w:tc>
          <w:tcPr>
            <w:tcW w:w="295" w:type="pct"/>
            <w:shd w:val="clear" w:color="auto" w:fill="auto"/>
          </w:tcPr>
          <w:p w14:paraId="7713CD90" w14:textId="0A782DF9" w:rsidR="00515008" w:rsidRPr="00A1115A" w:rsidDel="00515008" w:rsidRDefault="00515008" w:rsidP="00515008">
            <w:pPr>
              <w:pStyle w:val="TAC"/>
              <w:rPr>
                <w:del w:id="1471" w:author="James Wang" w:date="2021-05-10T02:28:00Z"/>
              </w:rPr>
            </w:pPr>
          </w:p>
        </w:tc>
        <w:tc>
          <w:tcPr>
            <w:tcW w:w="295" w:type="pct"/>
          </w:tcPr>
          <w:p w14:paraId="4DC211B6" w14:textId="6F1F9A73" w:rsidR="00515008" w:rsidRPr="00A1115A" w:rsidDel="00515008" w:rsidRDefault="00515008" w:rsidP="00515008">
            <w:pPr>
              <w:pStyle w:val="TAC"/>
              <w:rPr>
                <w:del w:id="1472" w:author="James Wang" w:date="2021-05-10T02:28:00Z"/>
              </w:rPr>
            </w:pPr>
            <w:del w:id="1473" w:author="James Wang" w:date="2021-05-10T02:28:00Z">
              <w:r w:rsidRPr="00A1115A" w:rsidDel="00515008">
                <w:rPr>
                  <w:rFonts w:hint="eastAsia"/>
                  <w:lang w:val="en-US" w:eastAsia="ja-JP"/>
                </w:rPr>
                <w:delText>-89.9</w:delText>
              </w:r>
            </w:del>
          </w:p>
        </w:tc>
        <w:tc>
          <w:tcPr>
            <w:tcW w:w="295" w:type="pct"/>
            <w:shd w:val="clear" w:color="auto" w:fill="auto"/>
          </w:tcPr>
          <w:p w14:paraId="292E4B76" w14:textId="68A353B2" w:rsidR="00515008" w:rsidRPr="00A1115A" w:rsidDel="00515008" w:rsidRDefault="00515008" w:rsidP="00515008">
            <w:pPr>
              <w:pStyle w:val="TAC"/>
              <w:rPr>
                <w:del w:id="1474" w:author="James Wang" w:date="2021-05-10T02:28:00Z"/>
              </w:rPr>
            </w:pPr>
            <w:del w:id="1475" w:author="James Wang" w:date="2021-05-10T02:28:00Z">
              <w:r w:rsidRPr="00A1115A" w:rsidDel="00515008">
                <w:rPr>
                  <w:rFonts w:cs="Arial"/>
                  <w:szCs w:val="18"/>
                </w:rPr>
                <w:delText>-88.6</w:delText>
              </w:r>
            </w:del>
          </w:p>
        </w:tc>
        <w:tc>
          <w:tcPr>
            <w:tcW w:w="295" w:type="pct"/>
          </w:tcPr>
          <w:p w14:paraId="7011A742" w14:textId="023604C5" w:rsidR="00515008" w:rsidRPr="00A1115A" w:rsidDel="00515008" w:rsidRDefault="00515008" w:rsidP="00515008">
            <w:pPr>
              <w:pStyle w:val="TAC"/>
              <w:rPr>
                <w:del w:id="1476" w:author="James Wang" w:date="2021-05-10T02:28:00Z"/>
              </w:rPr>
            </w:pPr>
            <w:del w:id="1477" w:author="James Wang" w:date="2021-05-10T02:28:00Z">
              <w:r w:rsidRPr="00A1115A" w:rsidDel="00515008">
                <w:rPr>
                  <w:rFonts w:cs="Arial"/>
                  <w:szCs w:val="18"/>
                </w:rPr>
                <w:delText>-87.6</w:delText>
              </w:r>
            </w:del>
          </w:p>
        </w:tc>
        <w:tc>
          <w:tcPr>
            <w:tcW w:w="295" w:type="pct"/>
          </w:tcPr>
          <w:p w14:paraId="704A946C" w14:textId="6D61A386" w:rsidR="00515008" w:rsidRPr="00A1115A" w:rsidDel="00515008" w:rsidRDefault="00515008" w:rsidP="00515008">
            <w:pPr>
              <w:pStyle w:val="TAC"/>
              <w:rPr>
                <w:del w:id="1478" w:author="James Wang" w:date="2021-05-10T02:28:00Z"/>
              </w:rPr>
            </w:pPr>
          </w:p>
        </w:tc>
        <w:tc>
          <w:tcPr>
            <w:tcW w:w="295" w:type="pct"/>
          </w:tcPr>
          <w:p w14:paraId="782CE067" w14:textId="55CB4118" w:rsidR="00515008" w:rsidRPr="00A1115A" w:rsidDel="00515008" w:rsidRDefault="00515008" w:rsidP="00515008">
            <w:pPr>
              <w:pStyle w:val="TAC"/>
              <w:rPr>
                <w:del w:id="1479" w:author="James Wang" w:date="2021-05-10T02:28:00Z"/>
              </w:rPr>
            </w:pPr>
          </w:p>
        </w:tc>
        <w:tc>
          <w:tcPr>
            <w:tcW w:w="295" w:type="pct"/>
          </w:tcPr>
          <w:p w14:paraId="6CA9C248" w14:textId="718D1866" w:rsidR="00515008" w:rsidRPr="00A1115A" w:rsidDel="00515008" w:rsidRDefault="00515008" w:rsidP="00515008">
            <w:pPr>
              <w:pStyle w:val="TAC"/>
              <w:rPr>
                <w:del w:id="1480" w:author="James Wang" w:date="2021-05-10T02:28:00Z"/>
              </w:rPr>
            </w:pPr>
          </w:p>
        </w:tc>
        <w:tc>
          <w:tcPr>
            <w:tcW w:w="296" w:type="pct"/>
          </w:tcPr>
          <w:p w14:paraId="478F2F87" w14:textId="4CEDE35C" w:rsidR="00515008" w:rsidRPr="00A1115A" w:rsidDel="00515008" w:rsidRDefault="00515008" w:rsidP="00515008">
            <w:pPr>
              <w:pStyle w:val="TAC"/>
              <w:rPr>
                <w:del w:id="1481" w:author="James Wang" w:date="2021-05-10T02:28:00Z"/>
              </w:rPr>
            </w:pPr>
          </w:p>
        </w:tc>
        <w:tc>
          <w:tcPr>
            <w:tcW w:w="296" w:type="pct"/>
          </w:tcPr>
          <w:p w14:paraId="5B1F331F" w14:textId="5D38263F" w:rsidR="00515008" w:rsidRPr="00A1115A" w:rsidDel="00515008" w:rsidRDefault="00515008" w:rsidP="00515008">
            <w:pPr>
              <w:pStyle w:val="TAC"/>
              <w:rPr>
                <w:del w:id="1482" w:author="James Wang" w:date="2021-05-10T02:28:00Z"/>
              </w:rPr>
            </w:pPr>
          </w:p>
        </w:tc>
        <w:tc>
          <w:tcPr>
            <w:tcW w:w="333" w:type="pct"/>
            <w:gridSpan w:val="2"/>
            <w:tcBorders>
              <w:bottom w:val="nil"/>
            </w:tcBorders>
            <w:shd w:val="clear" w:color="auto" w:fill="auto"/>
          </w:tcPr>
          <w:p w14:paraId="56F90760" w14:textId="4543D0FC" w:rsidR="00515008" w:rsidRPr="00A1115A" w:rsidDel="00515008" w:rsidRDefault="00515008" w:rsidP="00515008">
            <w:pPr>
              <w:pStyle w:val="TAC"/>
              <w:rPr>
                <w:del w:id="1483" w:author="James Wang" w:date="2021-05-10T02:28:00Z"/>
              </w:rPr>
            </w:pPr>
            <w:del w:id="1484" w:author="James Wang" w:date="2021-05-10T02:28:00Z">
              <w:r w:rsidRPr="00A1115A" w:rsidDel="00515008">
                <w:rPr>
                  <w:rFonts w:hint="eastAsia"/>
                  <w:lang w:eastAsia="zh-CN"/>
                </w:rPr>
                <w:delText>TDD</w:delText>
              </w:r>
            </w:del>
          </w:p>
        </w:tc>
      </w:tr>
      <w:tr w:rsidR="00515008" w:rsidRPr="00A1115A" w:rsidDel="00515008" w14:paraId="21E94F4B" w14:textId="3AEA18B7" w:rsidTr="00515008">
        <w:trPr>
          <w:trHeight w:val="187"/>
          <w:del w:id="1485" w:author="James Wang" w:date="2021-05-10T02:28:00Z"/>
        </w:trPr>
        <w:tc>
          <w:tcPr>
            <w:tcW w:w="428" w:type="pct"/>
            <w:tcBorders>
              <w:top w:val="nil"/>
              <w:bottom w:val="nil"/>
            </w:tcBorders>
            <w:shd w:val="clear" w:color="auto" w:fill="auto"/>
          </w:tcPr>
          <w:p w14:paraId="5AEE916E" w14:textId="24194F70" w:rsidR="00515008" w:rsidRPr="00A1115A" w:rsidDel="00515008" w:rsidRDefault="00515008" w:rsidP="00515008">
            <w:pPr>
              <w:pStyle w:val="TAC"/>
              <w:rPr>
                <w:del w:id="1486" w:author="James Wang" w:date="2021-05-10T02:28:00Z"/>
              </w:rPr>
            </w:pPr>
          </w:p>
        </w:tc>
        <w:tc>
          <w:tcPr>
            <w:tcW w:w="235" w:type="pct"/>
          </w:tcPr>
          <w:p w14:paraId="0D4DFD8F" w14:textId="516B2180" w:rsidR="00515008" w:rsidRPr="00A1115A" w:rsidDel="00515008" w:rsidRDefault="00515008" w:rsidP="00515008">
            <w:pPr>
              <w:pStyle w:val="TAC"/>
              <w:rPr>
                <w:del w:id="1487" w:author="James Wang" w:date="2021-05-10T02:28:00Z"/>
                <w:rFonts w:cs="Arial"/>
              </w:rPr>
            </w:pPr>
            <w:del w:id="1488" w:author="James Wang" w:date="2021-05-10T02:28:00Z">
              <w:r w:rsidRPr="00A1115A" w:rsidDel="00515008">
                <w:rPr>
                  <w:rFonts w:cs="Arial"/>
                </w:rPr>
                <w:delText>30</w:delText>
              </w:r>
            </w:del>
          </w:p>
        </w:tc>
        <w:tc>
          <w:tcPr>
            <w:tcW w:w="295" w:type="pct"/>
            <w:shd w:val="clear" w:color="auto" w:fill="auto"/>
          </w:tcPr>
          <w:p w14:paraId="04050D34" w14:textId="15F115AD" w:rsidR="00515008" w:rsidRPr="00A1115A" w:rsidDel="00515008" w:rsidRDefault="00515008" w:rsidP="00515008">
            <w:pPr>
              <w:pStyle w:val="TAC"/>
              <w:rPr>
                <w:del w:id="1489" w:author="James Wang" w:date="2021-05-10T02:28:00Z"/>
              </w:rPr>
            </w:pPr>
          </w:p>
        </w:tc>
        <w:tc>
          <w:tcPr>
            <w:tcW w:w="295" w:type="pct"/>
            <w:shd w:val="clear" w:color="auto" w:fill="auto"/>
          </w:tcPr>
          <w:p w14:paraId="50D8247C" w14:textId="17E2255A" w:rsidR="00515008" w:rsidRPr="00A1115A" w:rsidDel="00515008" w:rsidRDefault="00515008" w:rsidP="00515008">
            <w:pPr>
              <w:pStyle w:val="TAC"/>
              <w:rPr>
                <w:del w:id="1490" w:author="James Wang" w:date="2021-05-10T02:28:00Z"/>
              </w:rPr>
            </w:pPr>
            <w:del w:id="1491" w:author="James Wang" w:date="2021-05-10T02:28:00Z">
              <w:r w:rsidRPr="00A1115A" w:rsidDel="00515008">
                <w:rPr>
                  <w:rFonts w:cs="Arial"/>
                  <w:szCs w:val="18"/>
                </w:rPr>
                <w:delText>-95.1</w:delText>
              </w:r>
            </w:del>
          </w:p>
        </w:tc>
        <w:tc>
          <w:tcPr>
            <w:tcW w:w="364" w:type="pct"/>
            <w:shd w:val="clear" w:color="auto" w:fill="auto"/>
          </w:tcPr>
          <w:p w14:paraId="0EFC836A" w14:textId="2697122B" w:rsidR="00515008" w:rsidRPr="00A1115A" w:rsidDel="00515008" w:rsidRDefault="00515008" w:rsidP="00515008">
            <w:pPr>
              <w:pStyle w:val="TAC"/>
              <w:rPr>
                <w:del w:id="1492" w:author="James Wang" w:date="2021-05-10T02:28:00Z"/>
              </w:rPr>
            </w:pPr>
            <w:del w:id="1493" w:author="James Wang" w:date="2021-05-10T02:28:00Z">
              <w:r w:rsidRPr="00A1115A" w:rsidDel="00515008">
                <w:rPr>
                  <w:rFonts w:cs="Arial"/>
                  <w:szCs w:val="18"/>
                </w:rPr>
                <w:delText>-93.1</w:delText>
              </w:r>
            </w:del>
          </w:p>
        </w:tc>
        <w:tc>
          <w:tcPr>
            <w:tcW w:w="393" w:type="pct"/>
            <w:shd w:val="clear" w:color="auto" w:fill="auto"/>
          </w:tcPr>
          <w:p w14:paraId="084A2F3C" w14:textId="0E91DF6B" w:rsidR="00515008" w:rsidRPr="00A1115A" w:rsidDel="00515008" w:rsidRDefault="00515008" w:rsidP="00515008">
            <w:pPr>
              <w:pStyle w:val="TAC"/>
              <w:rPr>
                <w:del w:id="1494" w:author="James Wang" w:date="2021-05-10T02:28:00Z"/>
              </w:rPr>
            </w:pPr>
            <w:del w:id="1495" w:author="James Wang" w:date="2021-05-10T02:28:00Z">
              <w:r w:rsidRPr="00A1115A" w:rsidDel="00515008">
                <w:rPr>
                  <w:rFonts w:cs="Arial"/>
                  <w:szCs w:val="18"/>
                </w:rPr>
                <w:delText>-92.0</w:delText>
              </w:r>
            </w:del>
          </w:p>
        </w:tc>
        <w:tc>
          <w:tcPr>
            <w:tcW w:w="295" w:type="pct"/>
            <w:shd w:val="clear" w:color="auto" w:fill="auto"/>
          </w:tcPr>
          <w:p w14:paraId="2102CD57" w14:textId="0D34B7C8" w:rsidR="00515008" w:rsidRPr="00A1115A" w:rsidDel="00515008" w:rsidRDefault="00515008" w:rsidP="00515008">
            <w:pPr>
              <w:pStyle w:val="TAC"/>
              <w:rPr>
                <w:del w:id="1496" w:author="James Wang" w:date="2021-05-10T02:28:00Z"/>
              </w:rPr>
            </w:pPr>
          </w:p>
        </w:tc>
        <w:tc>
          <w:tcPr>
            <w:tcW w:w="295" w:type="pct"/>
          </w:tcPr>
          <w:p w14:paraId="038C5375" w14:textId="2422B7CC" w:rsidR="00515008" w:rsidRPr="00A1115A" w:rsidDel="00515008" w:rsidRDefault="00515008" w:rsidP="00515008">
            <w:pPr>
              <w:pStyle w:val="TAC"/>
              <w:rPr>
                <w:del w:id="1497" w:author="James Wang" w:date="2021-05-10T02:28:00Z"/>
              </w:rPr>
            </w:pPr>
            <w:del w:id="1498" w:author="James Wang" w:date="2021-05-10T02:28:00Z">
              <w:r w:rsidRPr="00A1115A" w:rsidDel="00515008">
                <w:rPr>
                  <w:rFonts w:hint="eastAsia"/>
                  <w:lang w:val="en-US" w:eastAsia="ja-JP"/>
                </w:rPr>
                <w:delText>-90.0</w:delText>
              </w:r>
            </w:del>
          </w:p>
        </w:tc>
        <w:tc>
          <w:tcPr>
            <w:tcW w:w="295" w:type="pct"/>
            <w:shd w:val="clear" w:color="auto" w:fill="auto"/>
          </w:tcPr>
          <w:p w14:paraId="396A629B" w14:textId="738C5D16" w:rsidR="00515008" w:rsidRPr="00A1115A" w:rsidDel="00515008" w:rsidRDefault="00515008" w:rsidP="00515008">
            <w:pPr>
              <w:pStyle w:val="TAC"/>
              <w:rPr>
                <w:del w:id="1499" w:author="James Wang" w:date="2021-05-10T02:28:00Z"/>
              </w:rPr>
            </w:pPr>
            <w:del w:id="1500" w:author="James Wang" w:date="2021-05-10T02:28:00Z">
              <w:r w:rsidRPr="00A1115A" w:rsidDel="00515008">
                <w:rPr>
                  <w:rFonts w:cs="Arial"/>
                  <w:szCs w:val="18"/>
                </w:rPr>
                <w:delText>-88.7</w:delText>
              </w:r>
            </w:del>
          </w:p>
        </w:tc>
        <w:tc>
          <w:tcPr>
            <w:tcW w:w="295" w:type="pct"/>
          </w:tcPr>
          <w:p w14:paraId="4155A981" w14:textId="177F386A" w:rsidR="00515008" w:rsidRPr="00A1115A" w:rsidDel="00515008" w:rsidRDefault="00515008" w:rsidP="00515008">
            <w:pPr>
              <w:pStyle w:val="TAC"/>
              <w:rPr>
                <w:del w:id="1501" w:author="James Wang" w:date="2021-05-10T02:28:00Z"/>
              </w:rPr>
            </w:pPr>
            <w:del w:id="1502" w:author="James Wang" w:date="2021-05-10T02:28:00Z">
              <w:r w:rsidRPr="00A1115A" w:rsidDel="00515008">
                <w:rPr>
                  <w:rFonts w:cs="Arial"/>
                  <w:szCs w:val="18"/>
                </w:rPr>
                <w:delText>-87.7</w:delText>
              </w:r>
            </w:del>
          </w:p>
        </w:tc>
        <w:tc>
          <w:tcPr>
            <w:tcW w:w="295" w:type="pct"/>
          </w:tcPr>
          <w:p w14:paraId="0E548180" w14:textId="5C3DD394" w:rsidR="00515008" w:rsidRPr="00A1115A" w:rsidDel="00515008" w:rsidRDefault="00515008" w:rsidP="00515008">
            <w:pPr>
              <w:pStyle w:val="TAC"/>
              <w:rPr>
                <w:del w:id="1503" w:author="James Wang" w:date="2021-05-10T02:28:00Z"/>
              </w:rPr>
            </w:pPr>
            <w:del w:id="1504" w:author="James Wang" w:date="2021-05-10T02:28:00Z">
              <w:r w:rsidRPr="00A1115A" w:rsidDel="00515008">
                <w:rPr>
                  <w:rFonts w:cs="Arial"/>
                  <w:szCs w:val="18"/>
                </w:rPr>
                <w:delText>-86.9</w:delText>
              </w:r>
            </w:del>
          </w:p>
        </w:tc>
        <w:tc>
          <w:tcPr>
            <w:tcW w:w="295" w:type="pct"/>
          </w:tcPr>
          <w:p w14:paraId="5AF8B17D" w14:textId="276A4B4B" w:rsidR="00515008" w:rsidRPr="00A1115A" w:rsidDel="00515008" w:rsidRDefault="00515008" w:rsidP="00515008">
            <w:pPr>
              <w:pStyle w:val="TAC"/>
              <w:rPr>
                <w:del w:id="1505" w:author="James Wang" w:date="2021-05-10T02:28:00Z"/>
                <w:lang w:eastAsia="zh-CN"/>
              </w:rPr>
            </w:pPr>
            <w:del w:id="1506" w:author="James Wang" w:date="2021-05-10T02:28:00Z">
              <w:r w:rsidRPr="00A1115A" w:rsidDel="00515008">
                <w:rPr>
                  <w:lang w:eastAsia="zh-CN"/>
                </w:rPr>
                <w:delText>-86.2</w:delText>
              </w:r>
            </w:del>
          </w:p>
        </w:tc>
        <w:tc>
          <w:tcPr>
            <w:tcW w:w="295" w:type="pct"/>
          </w:tcPr>
          <w:p w14:paraId="11BDE5C6" w14:textId="65762E07" w:rsidR="00515008" w:rsidRPr="00A1115A" w:rsidDel="00515008" w:rsidRDefault="00515008" w:rsidP="00515008">
            <w:pPr>
              <w:pStyle w:val="TAC"/>
              <w:rPr>
                <w:del w:id="1507" w:author="James Wang" w:date="2021-05-10T02:28:00Z"/>
              </w:rPr>
            </w:pPr>
            <w:del w:id="1508" w:author="James Wang" w:date="2021-05-10T02:28:00Z">
              <w:r w:rsidRPr="00A1115A" w:rsidDel="00515008">
                <w:rPr>
                  <w:rFonts w:hint="eastAsia"/>
                  <w:lang w:eastAsia="zh-CN"/>
                </w:rPr>
                <w:delText>-85.6</w:delText>
              </w:r>
            </w:del>
          </w:p>
        </w:tc>
        <w:tc>
          <w:tcPr>
            <w:tcW w:w="296" w:type="pct"/>
          </w:tcPr>
          <w:p w14:paraId="3D249CD8" w14:textId="3C709D3D" w:rsidR="00515008" w:rsidRPr="00A1115A" w:rsidDel="00515008" w:rsidRDefault="00515008" w:rsidP="00515008">
            <w:pPr>
              <w:pStyle w:val="TAC"/>
              <w:rPr>
                <w:del w:id="1509" w:author="James Wang" w:date="2021-05-10T02:28:00Z"/>
                <w:lang w:eastAsia="zh-CN"/>
              </w:rPr>
            </w:pPr>
            <w:del w:id="1510" w:author="James Wang" w:date="2021-05-10T02:28:00Z">
              <w:r w:rsidRPr="00A1115A" w:rsidDel="00515008">
                <w:rPr>
                  <w:lang w:eastAsia="zh-CN"/>
                </w:rPr>
                <w:delText>-85.1</w:delText>
              </w:r>
            </w:del>
          </w:p>
        </w:tc>
        <w:tc>
          <w:tcPr>
            <w:tcW w:w="296" w:type="pct"/>
          </w:tcPr>
          <w:p w14:paraId="40A1E1FC" w14:textId="6F29C9A8" w:rsidR="00515008" w:rsidRPr="00A1115A" w:rsidDel="00515008" w:rsidRDefault="00515008" w:rsidP="00515008">
            <w:pPr>
              <w:pStyle w:val="TAC"/>
              <w:rPr>
                <w:del w:id="1511" w:author="James Wang" w:date="2021-05-10T02:28:00Z"/>
              </w:rPr>
            </w:pPr>
            <w:del w:id="1512" w:author="James Wang" w:date="2021-05-10T02:28:00Z">
              <w:r w:rsidRPr="00A1115A" w:rsidDel="00515008">
                <w:rPr>
                  <w:rFonts w:hint="eastAsia"/>
                  <w:lang w:eastAsia="zh-CN"/>
                </w:rPr>
                <w:delText>-84.7</w:delText>
              </w:r>
            </w:del>
          </w:p>
        </w:tc>
        <w:tc>
          <w:tcPr>
            <w:tcW w:w="333" w:type="pct"/>
            <w:gridSpan w:val="2"/>
            <w:tcBorders>
              <w:top w:val="nil"/>
              <w:bottom w:val="nil"/>
            </w:tcBorders>
            <w:shd w:val="clear" w:color="auto" w:fill="auto"/>
          </w:tcPr>
          <w:p w14:paraId="1D676062" w14:textId="312A32C2" w:rsidR="00515008" w:rsidRPr="00A1115A" w:rsidDel="00515008" w:rsidRDefault="00515008" w:rsidP="00515008">
            <w:pPr>
              <w:pStyle w:val="TAC"/>
              <w:rPr>
                <w:del w:id="1513" w:author="James Wang" w:date="2021-05-10T02:28:00Z"/>
              </w:rPr>
            </w:pPr>
          </w:p>
        </w:tc>
      </w:tr>
      <w:tr w:rsidR="00515008" w:rsidRPr="00A1115A" w:rsidDel="00515008" w14:paraId="02A2E532" w14:textId="2B2950CA" w:rsidTr="00515008">
        <w:trPr>
          <w:trHeight w:val="187"/>
          <w:del w:id="1514" w:author="James Wang" w:date="2021-05-10T02:28:00Z"/>
        </w:trPr>
        <w:tc>
          <w:tcPr>
            <w:tcW w:w="428" w:type="pct"/>
            <w:tcBorders>
              <w:top w:val="nil"/>
              <w:bottom w:val="single" w:sz="4" w:space="0" w:color="auto"/>
            </w:tcBorders>
            <w:shd w:val="clear" w:color="auto" w:fill="auto"/>
          </w:tcPr>
          <w:p w14:paraId="0E93B2DC" w14:textId="41C2EEF6" w:rsidR="00515008" w:rsidRPr="00A1115A" w:rsidDel="00515008" w:rsidRDefault="00515008" w:rsidP="00515008">
            <w:pPr>
              <w:pStyle w:val="TAC"/>
              <w:rPr>
                <w:del w:id="1515" w:author="James Wang" w:date="2021-05-10T02:28:00Z"/>
              </w:rPr>
            </w:pPr>
          </w:p>
        </w:tc>
        <w:tc>
          <w:tcPr>
            <w:tcW w:w="235" w:type="pct"/>
          </w:tcPr>
          <w:p w14:paraId="534167C1" w14:textId="787BF9AB" w:rsidR="00515008" w:rsidRPr="00A1115A" w:rsidDel="00515008" w:rsidRDefault="00515008" w:rsidP="00515008">
            <w:pPr>
              <w:pStyle w:val="TAC"/>
              <w:rPr>
                <w:del w:id="1516" w:author="James Wang" w:date="2021-05-10T02:28:00Z"/>
                <w:rFonts w:cs="Arial"/>
              </w:rPr>
            </w:pPr>
            <w:del w:id="1517" w:author="James Wang" w:date="2021-05-10T02:28:00Z">
              <w:r w:rsidRPr="00A1115A" w:rsidDel="00515008">
                <w:rPr>
                  <w:rFonts w:cs="Arial"/>
                </w:rPr>
                <w:delText>60</w:delText>
              </w:r>
            </w:del>
          </w:p>
        </w:tc>
        <w:tc>
          <w:tcPr>
            <w:tcW w:w="295" w:type="pct"/>
            <w:shd w:val="clear" w:color="auto" w:fill="auto"/>
          </w:tcPr>
          <w:p w14:paraId="0F363C0C" w14:textId="472609A2" w:rsidR="00515008" w:rsidRPr="00A1115A" w:rsidDel="00515008" w:rsidRDefault="00515008" w:rsidP="00515008">
            <w:pPr>
              <w:pStyle w:val="TAC"/>
              <w:rPr>
                <w:del w:id="1518" w:author="James Wang" w:date="2021-05-10T02:28:00Z"/>
              </w:rPr>
            </w:pPr>
          </w:p>
        </w:tc>
        <w:tc>
          <w:tcPr>
            <w:tcW w:w="295" w:type="pct"/>
            <w:shd w:val="clear" w:color="auto" w:fill="auto"/>
          </w:tcPr>
          <w:p w14:paraId="2EAA3F2C" w14:textId="2580EAF9" w:rsidR="00515008" w:rsidRPr="00A1115A" w:rsidDel="00515008" w:rsidRDefault="00515008" w:rsidP="00515008">
            <w:pPr>
              <w:pStyle w:val="TAC"/>
              <w:rPr>
                <w:del w:id="1519" w:author="James Wang" w:date="2021-05-10T02:28:00Z"/>
              </w:rPr>
            </w:pPr>
            <w:del w:id="1520" w:author="James Wang" w:date="2021-05-10T02:28:00Z">
              <w:r w:rsidRPr="00A1115A" w:rsidDel="00515008">
                <w:rPr>
                  <w:rFonts w:cs="Arial" w:hint="eastAsia"/>
                  <w:szCs w:val="18"/>
                </w:rPr>
                <w:delText>-95.5</w:delText>
              </w:r>
            </w:del>
          </w:p>
        </w:tc>
        <w:tc>
          <w:tcPr>
            <w:tcW w:w="364" w:type="pct"/>
            <w:shd w:val="clear" w:color="auto" w:fill="auto"/>
          </w:tcPr>
          <w:p w14:paraId="54465845" w14:textId="1E292F1A" w:rsidR="00515008" w:rsidRPr="00A1115A" w:rsidDel="00515008" w:rsidRDefault="00515008" w:rsidP="00515008">
            <w:pPr>
              <w:pStyle w:val="TAC"/>
              <w:rPr>
                <w:del w:id="1521" w:author="James Wang" w:date="2021-05-10T02:28:00Z"/>
              </w:rPr>
            </w:pPr>
            <w:del w:id="1522" w:author="James Wang" w:date="2021-05-10T02:28:00Z">
              <w:r w:rsidRPr="00A1115A" w:rsidDel="00515008">
                <w:rPr>
                  <w:rFonts w:cs="Arial"/>
                  <w:szCs w:val="18"/>
                </w:rPr>
                <w:delText>-93.4</w:delText>
              </w:r>
            </w:del>
          </w:p>
        </w:tc>
        <w:tc>
          <w:tcPr>
            <w:tcW w:w="393" w:type="pct"/>
            <w:shd w:val="clear" w:color="auto" w:fill="auto"/>
          </w:tcPr>
          <w:p w14:paraId="29B52E60" w14:textId="0FBEB82A" w:rsidR="00515008" w:rsidRPr="00A1115A" w:rsidDel="00515008" w:rsidRDefault="00515008" w:rsidP="00515008">
            <w:pPr>
              <w:pStyle w:val="TAC"/>
              <w:rPr>
                <w:del w:id="1523" w:author="James Wang" w:date="2021-05-10T02:28:00Z"/>
              </w:rPr>
            </w:pPr>
            <w:del w:id="1524" w:author="James Wang" w:date="2021-05-10T02:28:00Z">
              <w:r w:rsidRPr="00A1115A" w:rsidDel="00515008">
                <w:rPr>
                  <w:rFonts w:cs="Arial"/>
                  <w:szCs w:val="18"/>
                </w:rPr>
                <w:delText>-92.2</w:delText>
              </w:r>
            </w:del>
          </w:p>
        </w:tc>
        <w:tc>
          <w:tcPr>
            <w:tcW w:w="295" w:type="pct"/>
            <w:shd w:val="clear" w:color="auto" w:fill="auto"/>
          </w:tcPr>
          <w:p w14:paraId="26C0F484" w14:textId="22ABEA5E" w:rsidR="00515008" w:rsidRPr="00A1115A" w:rsidDel="00515008" w:rsidRDefault="00515008" w:rsidP="00515008">
            <w:pPr>
              <w:pStyle w:val="TAC"/>
              <w:rPr>
                <w:del w:id="1525" w:author="James Wang" w:date="2021-05-10T02:28:00Z"/>
              </w:rPr>
            </w:pPr>
          </w:p>
        </w:tc>
        <w:tc>
          <w:tcPr>
            <w:tcW w:w="295" w:type="pct"/>
          </w:tcPr>
          <w:p w14:paraId="5371250C" w14:textId="2A9D51D7" w:rsidR="00515008" w:rsidRPr="00A1115A" w:rsidDel="00515008" w:rsidRDefault="00515008" w:rsidP="00515008">
            <w:pPr>
              <w:pStyle w:val="TAC"/>
              <w:rPr>
                <w:del w:id="1526" w:author="James Wang" w:date="2021-05-10T02:28:00Z"/>
              </w:rPr>
            </w:pPr>
            <w:del w:id="1527" w:author="James Wang" w:date="2021-05-10T02:28:00Z">
              <w:r w:rsidRPr="00A1115A" w:rsidDel="00515008">
                <w:rPr>
                  <w:rFonts w:hint="eastAsia"/>
                  <w:lang w:val="en-US" w:eastAsia="ja-JP"/>
                </w:rPr>
                <w:delText>-90.1</w:delText>
              </w:r>
            </w:del>
          </w:p>
        </w:tc>
        <w:tc>
          <w:tcPr>
            <w:tcW w:w="295" w:type="pct"/>
            <w:shd w:val="clear" w:color="auto" w:fill="auto"/>
          </w:tcPr>
          <w:p w14:paraId="36A726EF" w14:textId="3020ACDC" w:rsidR="00515008" w:rsidRPr="00A1115A" w:rsidDel="00515008" w:rsidRDefault="00515008" w:rsidP="00515008">
            <w:pPr>
              <w:pStyle w:val="TAC"/>
              <w:rPr>
                <w:del w:id="1528" w:author="James Wang" w:date="2021-05-10T02:28:00Z"/>
              </w:rPr>
            </w:pPr>
            <w:del w:id="1529" w:author="James Wang" w:date="2021-05-10T02:28:00Z">
              <w:r w:rsidRPr="00A1115A" w:rsidDel="00515008">
                <w:rPr>
                  <w:rFonts w:cs="Arial"/>
                  <w:szCs w:val="18"/>
                </w:rPr>
                <w:delText>-88.9</w:delText>
              </w:r>
            </w:del>
          </w:p>
        </w:tc>
        <w:tc>
          <w:tcPr>
            <w:tcW w:w="295" w:type="pct"/>
          </w:tcPr>
          <w:p w14:paraId="458D760A" w14:textId="03FF48F3" w:rsidR="00515008" w:rsidRPr="00A1115A" w:rsidDel="00515008" w:rsidRDefault="00515008" w:rsidP="00515008">
            <w:pPr>
              <w:pStyle w:val="TAC"/>
              <w:rPr>
                <w:del w:id="1530" w:author="James Wang" w:date="2021-05-10T02:28:00Z"/>
              </w:rPr>
            </w:pPr>
            <w:del w:id="1531" w:author="James Wang" w:date="2021-05-10T02:28:00Z">
              <w:r w:rsidRPr="00A1115A" w:rsidDel="00515008">
                <w:rPr>
                  <w:rFonts w:cs="Arial"/>
                  <w:szCs w:val="18"/>
                </w:rPr>
                <w:delText>-87.8</w:delText>
              </w:r>
            </w:del>
          </w:p>
        </w:tc>
        <w:tc>
          <w:tcPr>
            <w:tcW w:w="295" w:type="pct"/>
          </w:tcPr>
          <w:p w14:paraId="5EF647F4" w14:textId="1706EFE5" w:rsidR="00515008" w:rsidRPr="00A1115A" w:rsidDel="00515008" w:rsidRDefault="00515008" w:rsidP="00515008">
            <w:pPr>
              <w:pStyle w:val="TAC"/>
              <w:rPr>
                <w:del w:id="1532" w:author="James Wang" w:date="2021-05-10T02:28:00Z"/>
              </w:rPr>
            </w:pPr>
            <w:del w:id="1533" w:author="James Wang" w:date="2021-05-10T02:28:00Z">
              <w:r w:rsidRPr="00A1115A" w:rsidDel="00515008">
                <w:rPr>
                  <w:rFonts w:cs="Arial"/>
                  <w:szCs w:val="18"/>
                </w:rPr>
                <w:delText>-87.1</w:delText>
              </w:r>
            </w:del>
          </w:p>
        </w:tc>
        <w:tc>
          <w:tcPr>
            <w:tcW w:w="295" w:type="pct"/>
          </w:tcPr>
          <w:p w14:paraId="2933522E" w14:textId="7C8BEC33" w:rsidR="00515008" w:rsidRPr="00A1115A" w:rsidDel="00515008" w:rsidRDefault="00515008" w:rsidP="00515008">
            <w:pPr>
              <w:pStyle w:val="TAC"/>
              <w:rPr>
                <w:del w:id="1534" w:author="James Wang" w:date="2021-05-10T02:28:00Z"/>
                <w:lang w:eastAsia="zh-CN"/>
              </w:rPr>
            </w:pPr>
            <w:del w:id="1535" w:author="James Wang" w:date="2021-05-10T02:28:00Z">
              <w:r w:rsidRPr="00A1115A" w:rsidDel="00515008">
                <w:rPr>
                  <w:lang w:eastAsia="zh-CN"/>
                </w:rPr>
                <w:delText>-86.3</w:delText>
              </w:r>
            </w:del>
          </w:p>
        </w:tc>
        <w:tc>
          <w:tcPr>
            <w:tcW w:w="295" w:type="pct"/>
          </w:tcPr>
          <w:p w14:paraId="30E46FD3" w14:textId="2CA00B80" w:rsidR="00515008" w:rsidRPr="00A1115A" w:rsidDel="00515008" w:rsidRDefault="00515008" w:rsidP="00515008">
            <w:pPr>
              <w:pStyle w:val="TAC"/>
              <w:rPr>
                <w:del w:id="1536" w:author="James Wang" w:date="2021-05-10T02:28:00Z"/>
              </w:rPr>
            </w:pPr>
            <w:del w:id="1537" w:author="James Wang" w:date="2021-05-10T02:28:00Z">
              <w:r w:rsidRPr="00A1115A" w:rsidDel="00515008">
                <w:rPr>
                  <w:rFonts w:hint="eastAsia"/>
                  <w:lang w:eastAsia="zh-CN"/>
                </w:rPr>
                <w:delText>-85.6</w:delText>
              </w:r>
            </w:del>
          </w:p>
        </w:tc>
        <w:tc>
          <w:tcPr>
            <w:tcW w:w="296" w:type="pct"/>
          </w:tcPr>
          <w:p w14:paraId="46A2C592" w14:textId="1B27E3A3" w:rsidR="00515008" w:rsidRPr="00A1115A" w:rsidDel="00515008" w:rsidRDefault="00515008" w:rsidP="00515008">
            <w:pPr>
              <w:pStyle w:val="TAC"/>
              <w:rPr>
                <w:del w:id="1538" w:author="James Wang" w:date="2021-05-10T02:28:00Z"/>
                <w:lang w:eastAsia="zh-CN"/>
              </w:rPr>
            </w:pPr>
            <w:del w:id="1539" w:author="James Wang" w:date="2021-05-10T02:28:00Z">
              <w:r w:rsidRPr="00A1115A" w:rsidDel="00515008">
                <w:rPr>
                  <w:lang w:eastAsia="zh-CN"/>
                </w:rPr>
                <w:delText>-85.1</w:delText>
              </w:r>
            </w:del>
          </w:p>
        </w:tc>
        <w:tc>
          <w:tcPr>
            <w:tcW w:w="296" w:type="pct"/>
          </w:tcPr>
          <w:p w14:paraId="6D825CA9" w14:textId="1E713A46" w:rsidR="00515008" w:rsidRPr="00A1115A" w:rsidDel="00515008" w:rsidRDefault="00515008" w:rsidP="00515008">
            <w:pPr>
              <w:pStyle w:val="TAC"/>
              <w:rPr>
                <w:del w:id="1540" w:author="James Wang" w:date="2021-05-10T02:28:00Z"/>
              </w:rPr>
            </w:pPr>
            <w:del w:id="1541" w:author="James Wang" w:date="2021-05-10T02:28:00Z">
              <w:r w:rsidRPr="00A1115A" w:rsidDel="00515008">
                <w:rPr>
                  <w:rFonts w:hint="eastAsia"/>
                  <w:lang w:eastAsia="zh-CN"/>
                </w:rPr>
                <w:delText>-84.7</w:delText>
              </w:r>
            </w:del>
          </w:p>
        </w:tc>
        <w:tc>
          <w:tcPr>
            <w:tcW w:w="333" w:type="pct"/>
            <w:gridSpan w:val="2"/>
            <w:tcBorders>
              <w:top w:val="nil"/>
              <w:bottom w:val="single" w:sz="4" w:space="0" w:color="auto"/>
            </w:tcBorders>
            <w:shd w:val="clear" w:color="auto" w:fill="auto"/>
          </w:tcPr>
          <w:p w14:paraId="3D29AB71" w14:textId="78D554F6" w:rsidR="00515008" w:rsidRPr="00A1115A" w:rsidDel="00515008" w:rsidRDefault="00515008" w:rsidP="00515008">
            <w:pPr>
              <w:pStyle w:val="TAC"/>
              <w:rPr>
                <w:del w:id="1542" w:author="James Wang" w:date="2021-05-10T02:28:00Z"/>
              </w:rPr>
            </w:pPr>
          </w:p>
        </w:tc>
      </w:tr>
      <w:tr w:rsidR="00515008" w:rsidRPr="00A1115A" w:rsidDel="00515008" w14:paraId="51A238F2" w14:textId="4E799806" w:rsidTr="00515008">
        <w:trPr>
          <w:trHeight w:val="187"/>
          <w:del w:id="1543" w:author="James Wang" w:date="2021-05-10T02:28:00Z"/>
        </w:trPr>
        <w:tc>
          <w:tcPr>
            <w:tcW w:w="428" w:type="pct"/>
            <w:tcBorders>
              <w:bottom w:val="nil"/>
            </w:tcBorders>
            <w:shd w:val="clear" w:color="auto" w:fill="auto"/>
          </w:tcPr>
          <w:p w14:paraId="3E3F6C28" w14:textId="510C7012" w:rsidR="00515008" w:rsidRPr="00A1115A" w:rsidDel="00515008" w:rsidRDefault="00515008" w:rsidP="00515008">
            <w:pPr>
              <w:pStyle w:val="TAC"/>
              <w:rPr>
                <w:del w:id="1544" w:author="James Wang" w:date="2021-05-10T02:28:00Z"/>
              </w:rPr>
            </w:pPr>
            <w:del w:id="1545" w:author="James Wang" w:date="2021-05-10T02:28:00Z">
              <w:r w:rsidRPr="00A1115A" w:rsidDel="00515008">
                <w:rPr>
                  <w:lang w:val="fi-FI" w:eastAsia="zh-CN"/>
                </w:rPr>
                <w:delText>n48</w:delText>
              </w:r>
              <w:r w:rsidRPr="00A1115A" w:rsidDel="00515008">
                <w:rPr>
                  <w:vertAlign w:val="superscript"/>
                  <w:lang w:eastAsia="zh-CN"/>
                </w:rPr>
                <w:delText>1</w:delText>
              </w:r>
            </w:del>
          </w:p>
        </w:tc>
        <w:tc>
          <w:tcPr>
            <w:tcW w:w="235" w:type="pct"/>
          </w:tcPr>
          <w:p w14:paraId="22250ED4" w14:textId="23448126" w:rsidR="00515008" w:rsidRPr="00A1115A" w:rsidDel="00515008" w:rsidRDefault="00515008" w:rsidP="00515008">
            <w:pPr>
              <w:pStyle w:val="TAC"/>
              <w:rPr>
                <w:del w:id="1546" w:author="James Wang" w:date="2021-05-10T02:28:00Z"/>
                <w:rFonts w:cs="Arial"/>
              </w:rPr>
            </w:pPr>
            <w:del w:id="1547" w:author="James Wang" w:date="2021-05-10T02:28:00Z">
              <w:r w:rsidRPr="00A1115A" w:rsidDel="00515008">
                <w:rPr>
                  <w:rFonts w:cs="Arial"/>
                </w:rPr>
                <w:delText>15</w:delText>
              </w:r>
            </w:del>
          </w:p>
        </w:tc>
        <w:tc>
          <w:tcPr>
            <w:tcW w:w="295" w:type="pct"/>
            <w:shd w:val="clear" w:color="auto" w:fill="auto"/>
          </w:tcPr>
          <w:p w14:paraId="02B6B2C3" w14:textId="325CACB4" w:rsidR="00515008" w:rsidRPr="00A1115A" w:rsidDel="00515008" w:rsidRDefault="00515008" w:rsidP="00515008">
            <w:pPr>
              <w:pStyle w:val="TAC"/>
              <w:rPr>
                <w:del w:id="1548" w:author="James Wang" w:date="2021-05-10T02:28:00Z"/>
              </w:rPr>
            </w:pPr>
            <w:del w:id="1549" w:author="James Wang" w:date="2021-05-10T02:28:00Z">
              <w:r w:rsidRPr="00A1115A" w:rsidDel="00515008">
                <w:rPr>
                  <w:rFonts w:cs="Arial"/>
                  <w:szCs w:val="18"/>
                </w:rPr>
                <w:delText>-99</w:delText>
              </w:r>
            </w:del>
          </w:p>
        </w:tc>
        <w:tc>
          <w:tcPr>
            <w:tcW w:w="295" w:type="pct"/>
            <w:shd w:val="clear" w:color="auto" w:fill="auto"/>
          </w:tcPr>
          <w:p w14:paraId="35F48ADA" w14:textId="2AA1677D" w:rsidR="00515008" w:rsidRPr="00A1115A" w:rsidDel="00515008" w:rsidRDefault="00515008" w:rsidP="00515008">
            <w:pPr>
              <w:pStyle w:val="TAC"/>
              <w:rPr>
                <w:del w:id="1550" w:author="James Wang" w:date="2021-05-10T02:28:00Z"/>
              </w:rPr>
            </w:pPr>
            <w:del w:id="1551" w:author="James Wang" w:date="2021-05-10T02:28:00Z">
              <w:r w:rsidRPr="00A1115A" w:rsidDel="00515008">
                <w:rPr>
                  <w:rFonts w:cs="Arial"/>
                  <w:szCs w:val="18"/>
                </w:rPr>
                <w:delText>-95.8</w:delText>
              </w:r>
            </w:del>
          </w:p>
        </w:tc>
        <w:tc>
          <w:tcPr>
            <w:tcW w:w="364" w:type="pct"/>
            <w:shd w:val="clear" w:color="auto" w:fill="auto"/>
          </w:tcPr>
          <w:p w14:paraId="017FA6E4" w14:textId="1D3C4DE9" w:rsidR="00515008" w:rsidRPr="00A1115A" w:rsidDel="00515008" w:rsidRDefault="00515008" w:rsidP="00515008">
            <w:pPr>
              <w:pStyle w:val="TAC"/>
              <w:rPr>
                <w:del w:id="1552" w:author="James Wang" w:date="2021-05-10T02:28:00Z"/>
              </w:rPr>
            </w:pPr>
            <w:del w:id="1553" w:author="James Wang" w:date="2021-05-10T02:28:00Z">
              <w:r w:rsidRPr="00A1115A" w:rsidDel="00515008">
                <w:rPr>
                  <w:rFonts w:cs="Arial"/>
                  <w:szCs w:val="18"/>
                </w:rPr>
                <w:delText>-94.0</w:delText>
              </w:r>
            </w:del>
          </w:p>
        </w:tc>
        <w:tc>
          <w:tcPr>
            <w:tcW w:w="393" w:type="pct"/>
            <w:shd w:val="clear" w:color="auto" w:fill="auto"/>
          </w:tcPr>
          <w:p w14:paraId="19322D35" w14:textId="7D19A2DB" w:rsidR="00515008" w:rsidRPr="00A1115A" w:rsidDel="00515008" w:rsidRDefault="00515008" w:rsidP="00515008">
            <w:pPr>
              <w:pStyle w:val="TAC"/>
              <w:rPr>
                <w:del w:id="1554" w:author="James Wang" w:date="2021-05-10T02:28:00Z"/>
              </w:rPr>
            </w:pPr>
            <w:del w:id="1555" w:author="James Wang" w:date="2021-05-10T02:28:00Z">
              <w:r w:rsidRPr="00A1115A" w:rsidDel="00515008">
                <w:delText>-92.7</w:delText>
              </w:r>
            </w:del>
          </w:p>
        </w:tc>
        <w:tc>
          <w:tcPr>
            <w:tcW w:w="295" w:type="pct"/>
            <w:shd w:val="clear" w:color="auto" w:fill="auto"/>
          </w:tcPr>
          <w:p w14:paraId="34FCFC75" w14:textId="5B89A76A" w:rsidR="00515008" w:rsidRPr="00A1115A" w:rsidDel="00515008" w:rsidRDefault="00515008" w:rsidP="00515008">
            <w:pPr>
              <w:pStyle w:val="TAC"/>
              <w:rPr>
                <w:del w:id="1556" w:author="James Wang" w:date="2021-05-10T02:28:00Z"/>
              </w:rPr>
            </w:pPr>
          </w:p>
        </w:tc>
        <w:tc>
          <w:tcPr>
            <w:tcW w:w="295" w:type="pct"/>
          </w:tcPr>
          <w:p w14:paraId="686DEE4E" w14:textId="52474231" w:rsidR="00515008" w:rsidRPr="00A1115A" w:rsidDel="00515008" w:rsidRDefault="00515008" w:rsidP="00515008">
            <w:pPr>
              <w:pStyle w:val="TAC"/>
              <w:rPr>
                <w:del w:id="1557" w:author="James Wang" w:date="2021-05-10T02:28:00Z"/>
              </w:rPr>
            </w:pPr>
            <w:del w:id="1558" w:author="James Wang" w:date="2021-05-10T02:28:00Z">
              <w:r w:rsidRPr="0073253D" w:rsidDel="00515008">
                <w:delText>-90.9</w:delText>
              </w:r>
            </w:del>
          </w:p>
        </w:tc>
        <w:tc>
          <w:tcPr>
            <w:tcW w:w="295" w:type="pct"/>
            <w:shd w:val="clear" w:color="auto" w:fill="auto"/>
          </w:tcPr>
          <w:p w14:paraId="5C5C07B4" w14:textId="649082B2" w:rsidR="00515008" w:rsidRPr="00A1115A" w:rsidDel="00515008" w:rsidRDefault="00515008" w:rsidP="00515008">
            <w:pPr>
              <w:pStyle w:val="TAC"/>
              <w:rPr>
                <w:del w:id="1559" w:author="James Wang" w:date="2021-05-10T02:28:00Z"/>
              </w:rPr>
            </w:pPr>
            <w:del w:id="1560" w:author="James Wang" w:date="2021-05-10T02:28:00Z">
              <w:r w:rsidRPr="00A1115A" w:rsidDel="00515008">
                <w:delText>-89.6</w:delText>
              </w:r>
            </w:del>
          </w:p>
        </w:tc>
        <w:tc>
          <w:tcPr>
            <w:tcW w:w="295" w:type="pct"/>
          </w:tcPr>
          <w:p w14:paraId="51A072FC" w14:textId="6E440404" w:rsidR="00515008" w:rsidRPr="00A1115A" w:rsidDel="00515008" w:rsidRDefault="00515008" w:rsidP="00515008">
            <w:pPr>
              <w:pStyle w:val="TAC"/>
              <w:rPr>
                <w:del w:id="1561" w:author="James Wang" w:date="2021-05-10T02:28:00Z"/>
              </w:rPr>
            </w:pPr>
            <w:del w:id="1562" w:author="James Wang" w:date="2021-05-10T02:28:00Z">
              <w:r w:rsidRPr="00A1115A" w:rsidDel="00515008">
                <w:delText>-88.6</w:delText>
              </w:r>
              <w:r w:rsidRPr="00A1115A" w:rsidDel="00515008">
                <w:rPr>
                  <w:vertAlign w:val="superscript"/>
                </w:rPr>
                <w:delText>5</w:delText>
              </w:r>
            </w:del>
          </w:p>
        </w:tc>
        <w:tc>
          <w:tcPr>
            <w:tcW w:w="295" w:type="pct"/>
          </w:tcPr>
          <w:p w14:paraId="13680B49" w14:textId="425AEEC9" w:rsidR="00515008" w:rsidRPr="00A1115A" w:rsidDel="00515008" w:rsidRDefault="00515008" w:rsidP="00515008">
            <w:pPr>
              <w:pStyle w:val="TAC"/>
              <w:rPr>
                <w:del w:id="1563" w:author="James Wang" w:date="2021-05-10T02:28:00Z"/>
              </w:rPr>
            </w:pPr>
          </w:p>
        </w:tc>
        <w:tc>
          <w:tcPr>
            <w:tcW w:w="295" w:type="pct"/>
          </w:tcPr>
          <w:p w14:paraId="1985ABEA" w14:textId="35876D10" w:rsidR="00515008" w:rsidRPr="00A1115A" w:rsidDel="00515008" w:rsidRDefault="00515008" w:rsidP="00515008">
            <w:pPr>
              <w:pStyle w:val="TAC"/>
              <w:rPr>
                <w:del w:id="1564" w:author="James Wang" w:date="2021-05-10T02:28:00Z"/>
              </w:rPr>
            </w:pPr>
          </w:p>
        </w:tc>
        <w:tc>
          <w:tcPr>
            <w:tcW w:w="295" w:type="pct"/>
          </w:tcPr>
          <w:p w14:paraId="3820F2EB" w14:textId="276FC2B3" w:rsidR="00515008" w:rsidRPr="00A1115A" w:rsidDel="00515008" w:rsidRDefault="00515008" w:rsidP="00515008">
            <w:pPr>
              <w:pStyle w:val="TAC"/>
              <w:rPr>
                <w:del w:id="1565" w:author="James Wang" w:date="2021-05-10T02:28:00Z"/>
              </w:rPr>
            </w:pPr>
          </w:p>
        </w:tc>
        <w:tc>
          <w:tcPr>
            <w:tcW w:w="296" w:type="pct"/>
          </w:tcPr>
          <w:p w14:paraId="63140313" w14:textId="058D163C" w:rsidR="00515008" w:rsidRPr="00A1115A" w:rsidDel="00515008" w:rsidRDefault="00515008" w:rsidP="00515008">
            <w:pPr>
              <w:pStyle w:val="TAC"/>
              <w:rPr>
                <w:del w:id="1566" w:author="James Wang" w:date="2021-05-10T02:28:00Z"/>
              </w:rPr>
            </w:pPr>
          </w:p>
        </w:tc>
        <w:tc>
          <w:tcPr>
            <w:tcW w:w="296" w:type="pct"/>
          </w:tcPr>
          <w:p w14:paraId="11C6EAB7" w14:textId="109AC109" w:rsidR="00515008" w:rsidRPr="00A1115A" w:rsidDel="00515008" w:rsidRDefault="00515008" w:rsidP="00515008">
            <w:pPr>
              <w:pStyle w:val="TAC"/>
              <w:rPr>
                <w:del w:id="1567" w:author="James Wang" w:date="2021-05-10T02:28:00Z"/>
              </w:rPr>
            </w:pPr>
          </w:p>
        </w:tc>
        <w:tc>
          <w:tcPr>
            <w:tcW w:w="333" w:type="pct"/>
            <w:gridSpan w:val="2"/>
            <w:tcBorders>
              <w:bottom w:val="nil"/>
            </w:tcBorders>
            <w:shd w:val="clear" w:color="auto" w:fill="auto"/>
          </w:tcPr>
          <w:p w14:paraId="172716CB" w14:textId="4D18E0EC" w:rsidR="00515008" w:rsidRPr="00A1115A" w:rsidDel="00515008" w:rsidRDefault="00515008" w:rsidP="00515008">
            <w:pPr>
              <w:pStyle w:val="TAC"/>
              <w:rPr>
                <w:del w:id="1568" w:author="James Wang" w:date="2021-05-10T02:28:00Z"/>
              </w:rPr>
            </w:pPr>
            <w:del w:id="1569" w:author="James Wang" w:date="2021-05-10T02:28:00Z">
              <w:r w:rsidRPr="00A1115A" w:rsidDel="00515008">
                <w:delText>TDD</w:delText>
              </w:r>
            </w:del>
          </w:p>
        </w:tc>
      </w:tr>
      <w:tr w:rsidR="00515008" w:rsidRPr="00A1115A" w:rsidDel="00515008" w14:paraId="507B2133" w14:textId="0D032D9D" w:rsidTr="00515008">
        <w:trPr>
          <w:trHeight w:val="187"/>
          <w:del w:id="1570" w:author="James Wang" w:date="2021-05-10T02:28:00Z"/>
        </w:trPr>
        <w:tc>
          <w:tcPr>
            <w:tcW w:w="428" w:type="pct"/>
            <w:tcBorders>
              <w:top w:val="nil"/>
              <w:bottom w:val="nil"/>
            </w:tcBorders>
            <w:shd w:val="clear" w:color="auto" w:fill="auto"/>
          </w:tcPr>
          <w:p w14:paraId="576F7587" w14:textId="29C9F34D" w:rsidR="00515008" w:rsidRPr="00A1115A" w:rsidDel="00515008" w:rsidRDefault="00515008" w:rsidP="00515008">
            <w:pPr>
              <w:pStyle w:val="TAC"/>
              <w:rPr>
                <w:del w:id="1571" w:author="James Wang" w:date="2021-05-10T02:28:00Z"/>
              </w:rPr>
            </w:pPr>
          </w:p>
        </w:tc>
        <w:tc>
          <w:tcPr>
            <w:tcW w:w="235" w:type="pct"/>
          </w:tcPr>
          <w:p w14:paraId="69FC9F2C" w14:textId="42EAEAB0" w:rsidR="00515008" w:rsidRPr="00A1115A" w:rsidDel="00515008" w:rsidRDefault="00515008" w:rsidP="00515008">
            <w:pPr>
              <w:pStyle w:val="TAC"/>
              <w:rPr>
                <w:del w:id="1572" w:author="James Wang" w:date="2021-05-10T02:28:00Z"/>
                <w:rFonts w:cs="Arial"/>
              </w:rPr>
            </w:pPr>
            <w:del w:id="1573" w:author="James Wang" w:date="2021-05-10T02:28:00Z">
              <w:r w:rsidRPr="00A1115A" w:rsidDel="00515008">
                <w:rPr>
                  <w:rFonts w:cs="Arial"/>
                </w:rPr>
                <w:delText>30</w:delText>
              </w:r>
            </w:del>
          </w:p>
        </w:tc>
        <w:tc>
          <w:tcPr>
            <w:tcW w:w="295" w:type="pct"/>
            <w:shd w:val="clear" w:color="auto" w:fill="auto"/>
          </w:tcPr>
          <w:p w14:paraId="1B7340BD" w14:textId="493A3EEC" w:rsidR="00515008" w:rsidRPr="00A1115A" w:rsidDel="00515008" w:rsidRDefault="00515008" w:rsidP="00515008">
            <w:pPr>
              <w:pStyle w:val="TAC"/>
              <w:rPr>
                <w:del w:id="1574" w:author="James Wang" w:date="2021-05-10T02:28:00Z"/>
              </w:rPr>
            </w:pPr>
          </w:p>
        </w:tc>
        <w:tc>
          <w:tcPr>
            <w:tcW w:w="295" w:type="pct"/>
            <w:shd w:val="clear" w:color="auto" w:fill="auto"/>
          </w:tcPr>
          <w:p w14:paraId="2F875FC3" w14:textId="66B5C687" w:rsidR="00515008" w:rsidRPr="00A1115A" w:rsidDel="00515008" w:rsidRDefault="00515008" w:rsidP="00515008">
            <w:pPr>
              <w:pStyle w:val="TAC"/>
              <w:rPr>
                <w:del w:id="1575" w:author="James Wang" w:date="2021-05-10T02:28:00Z"/>
              </w:rPr>
            </w:pPr>
            <w:del w:id="1576" w:author="James Wang" w:date="2021-05-10T02:28:00Z">
              <w:r w:rsidRPr="00A1115A" w:rsidDel="00515008">
                <w:rPr>
                  <w:rFonts w:cs="Arial"/>
                  <w:szCs w:val="18"/>
                </w:rPr>
                <w:delText>-96.1</w:delText>
              </w:r>
            </w:del>
          </w:p>
        </w:tc>
        <w:tc>
          <w:tcPr>
            <w:tcW w:w="364" w:type="pct"/>
            <w:shd w:val="clear" w:color="auto" w:fill="auto"/>
          </w:tcPr>
          <w:p w14:paraId="77719227" w14:textId="71AF82A8" w:rsidR="00515008" w:rsidRPr="00A1115A" w:rsidDel="00515008" w:rsidRDefault="00515008" w:rsidP="00515008">
            <w:pPr>
              <w:pStyle w:val="TAC"/>
              <w:rPr>
                <w:del w:id="1577" w:author="James Wang" w:date="2021-05-10T02:28:00Z"/>
              </w:rPr>
            </w:pPr>
            <w:del w:id="1578" w:author="James Wang" w:date="2021-05-10T02:28:00Z">
              <w:r w:rsidRPr="00A1115A" w:rsidDel="00515008">
                <w:rPr>
                  <w:rFonts w:cs="Arial"/>
                  <w:szCs w:val="18"/>
                </w:rPr>
                <w:delText>-94.1</w:delText>
              </w:r>
            </w:del>
          </w:p>
        </w:tc>
        <w:tc>
          <w:tcPr>
            <w:tcW w:w="393" w:type="pct"/>
            <w:shd w:val="clear" w:color="auto" w:fill="auto"/>
          </w:tcPr>
          <w:p w14:paraId="5B00EBF6" w14:textId="76DF152A" w:rsidR="00515008" w:rsidRPr="00A1115A" w:rsidDel="00515008" w:rsidRDefault="00515008" w:rsidP="00515008">
            <w:pPr>
              <w:pStyle w:val="TAC"/>
              <w:rPr>
                <w:del w:id="1579" w:author="James Wang" w:date="2021-05-10T02:28:00Z"/>
              </w:rPr>
            </w:pPr>
            <w:del w:id="1580" w:author="James Wang" w:date="2021-05-10T02:28:00Z">
              <w:r w:rsidRPr="00A1115A" w:rsidDel="00515008">
                <w:delText>-92.9</w:delText>
              </w:r>
            </w:del>
          </w:p>
        </w:tc>
        <w:tc>
          <w:tcPr>
            <w:tcW w:w="295" w:type="pct"/>
            <w:shd w:val="clear" w:color="auto" w:fill="auto"/>
          </w:tcPr>
          <w:p w14:paraId="4D6917B4" w14:textId="673BDC93" w:rsidR="00515008" w:rsidRPr="00A1115A" w:rsidDel="00515008" w:rsidRDefault="00515008" w:rsidP="00515008">
            <w:pPr>
              <w:pStyle w:val="TAC"/>
              <w:rPr>
                <w:del w:id="1581" w:author="James Wang" w:date="2021-05-10T02:28:00Z"/>
              </w:rPr>
            </w:pPr>
          </w:p>
        </w:tc>
        <w:tc>
          <w:tcPr>
            <w:tcW w:w="295" w:type="pct"/>
          </w:tcPr>
          <w:p w14:paraId="53BF3E57" w14:textId="09318293" w:rsidR="00515008" w:rsidRPr="00A1115A" w:rsidDel="00515008" w:rsidRDefault="00515008" w:rsidP="00515008">
            <w:pPr>
              <w:pStyle w:val="TAC"/>
              <w:rPr>
                <w:del w:id="1582" w:author="James Wang" w:date="2021-05-10T02:28:00Z"/>
              </w:rPr>
            </w:pPr>
            <w:del w:id="1583" w:author="James Wang" w:date="2021-05-10T02:28:00Z">
              <w:r w:rsidRPr="0073253D" w:rsidDel="00515008">
                <w:delText>-91.0</w:delText>
              </w:r>
            </w:del>
          </w:p>
        </w:tc>
        <w:tc>
          <w:tcPr>
            <w:tcW w:w="295" w:type="pct"/>
            <w:shd w:val="clear" w:color="auto" w:fill="auto"/>
          </w:tcPr>
          <w:p w14:paraId="6AC7634C" w14:textId="64438AC0" w:rsidR="00515008" w:rsidRPr="00A1115A" w:rsidDel="00515008" w:rsidRDefault="00515008" w:rsidP="00515008">
            <w:pPr>
              <w:pStyle w:val="TAC"/>
              <w:rPr>
                <w:del w:id="1584" w:author="James Wang" w:date="2021-05-10T02:28:00Z"/>
              </w:rPr>
            </w:pPr>
            <w:del w:id="1585" w:author="James Wang" w:date="2021-05-10T02:28:00Z">
              <w:r w:rsidRPr="00A1115A" w:rsidDel="00515008">
                <w:delText>-89.7</w:delText>
              </w:r>
            </w:del>
          </w:p>
        </w:tc>
        <w:tc>
          <w:tcPr>
            <w:tcW w:w="295" w:type="pct"/>
          </w:tcPr>
          <w:p w14:paraId="7E3956B0" w14:textId="502E3848" w:rsidR="00515008" w:rsidRPr="00A1115A" w:rsidDel="00515008" w:rsidRDefault="00515008" w:rsidP="00515008">
            <w:pPr>
              <w:pStyle w:val="TAC"/>
              <w:rPr>
                <w:del w:id="1586" w:author="James Wang" w:date="2021-05-10T02:28:00Z"/>
              </w:rPr>
            </w:pPr>
            <w:del w:id="1587" w:author="James Wang" w:date="2021-05-10T02:28:00Z">
              <w:r w:rsidRPr="00A1115A" w:rsidDel="00515008">
                <w:delText>-88.7</w:delText>
              </w:r>
              <w:r w:rsidRPr="00A1115A" w:rsidDel="00515008">
                <w:rPr>
                  <w:vertAlign w:val="superscript"/>
                </w:rPr>
                <w:delText>5</w:delText>
              </w:r>
            </w:del>
          </w:p>
        </w:tc>
        <w:tc>
          <w:tcPr>
            <w:tcW w:w="295" w:type="pct"/>
          </w:tcPr>
          <w:p w14:paraId="78BF9658" w14:textId="1930BA42" w:rsidR="00515008" w:rsidRPr="00A1115A" w:rsidDel="00515008" w:rsidRDefault="00515008" w:rsidP="00515008">
            <w:pPr>
              <w:pStyle w:val="TAC"/>
              <w:rPr>
                <w:del w:id="1588" w:author="James Wang" w:date="2021-05-10T02:28:00Z"/>
              </w:rPr>
            </w:pPr>
            <w:del w:id="1589" w:author="James Wang" w:date="2021-05-10T02:28:00Z">
              <w:r w:rsidRPr="00A1115A" w:rsidDel="00515008">
                <w:delText>-87.9</w:delText>
              </w:r>
              <w:r w:rsidRPr="00A1115A" w:rsidDel="00515008">
                <w:rPr>
                  <w:vertAlign w:val="superscript"/>
                </w:rPr>
                <w:delText>5</w:delText>
              </w:r>
            </w:del>
          </w:p>
        </w:tc>
        <w:tc>
          <w:tcPr>
            <w:tcW w:w="295" w:type="pct"/>
          </w:tcPr>
          <w:p w14:paraId="68F7AA46" w14:textId="184C7BEC" w:rsidR="00515008" w:rsidRPr="00A1115A" w:rsidDel="00515008" w:rsidRDefault="00515008" w:rsidP="00515008">
            <w:pPr>
              <w:pStyle w:val="TAC"/>
              <w:rPr>
                <w:del w:id="1590" w:author="James Wang" w:date="2021-05-10T02:28:00Z"/>
              </w:rPr>
            </w:pPr>
            <w:del w:id="1591" w:author="James Wang" w:date="2021-05-10T02:28:00Z">
              <w:r w:rsidRPr="00A1115A" w:rsidDel="00515008">
                <w:delText>-87.2</w:delText>
              </w:r>
              <w:r w:rsidRPr="00A1115A" w:rsidDel="00515008">
                <w:rPr>
                  <w:vertAlign w:val="superscript"/>
                </w:rPr>
                <w:delText>5</w:delText>
              </w:r>
            </w:del>
          </w:p>
        </w:tc>
        <w:tc>
          <w:tcPr>
            <w:tcW w:w="295" w:type="pct"/>
          </w:tcPr>
          <w:p w14:paraId="004C2676" w14:textId="646019F1" w:rsidR="00515008" w:rsidRPr="00A1115A" w:rsidDel="00515008" w:rsidRDefault="00515008" w:rsidP="00515008">
            <w:pPr>
              <w:pStyle w:val="TAC"/>
              <w:rPr>
                <w:del w:id="1592" w:author="James Wang" w:date="2021-05-10T02:28:00Z"/>
              </w:rPr>
            </w:pPr>
            <w:del w:id="1593" w:author="James Wang" w:date="2021-05-10T02:28:00Z">
              <w:r w:rsidRPr="00A1115A" w:rsidDel="00515008">
                <w:delText>-86.6</w:delText>
              </w:r>
              <w:r w:rsidRPr="00A1115A" w:rsidDel="00515008">
                <w:rPr>
                  <w:vertAlign w:val="superscript"/>
                </w:rPr>
                <w:delText>5</w:delText>
              </w:r>
            </w:del>
          </w:p>
        </w:tc>
        <w:tc>
          <w:tcPr>
            <w:tcW w:w="296" w:type="pct"/>
          </w:tcPr>
          <w:p w14:paraId="046C26FB" w14:textId="683D9DB4" w:rsidR="00515008" w:rsidRPr="00A1115A" w:rsidDel="00515008" w:rsidRDefault="00515008" w:rsidP="00515008">
            <w:pPr>
              <w:pStyle w:val="TAC"/>
              <w:rPr>
                <w:del w:id="1594" w:author="James Wang" w:date="2021-05-10T02:28:00Z"/>
                <w:lang w:eastAsia="zh-CN"/>
              </w:rPr>
            </w:pPr>
            <w:del w:id="1595" w:author="James Wang" w:date="2021-05-10T02:28:00Z">
              <w:r w:rsidRPr="00A1115A" w:rsidDel="00515008">
                <w:rPr>
                  <w:lang w:val="en-US"/>
                </w:rPr>
                <w:delText>-86.1</w:delText>
              </w:r>
              <w:r w:rsidRPr="00A1115A" w:rsidDel="00515008">
                <w:rPr>
                  <w:vertAlign w:val="superscript"/>
                </w:rPr>
                <w:delText>5</w:delText>
              </w:r>
            </w:del>
          </w:p>
        </w:tc>
        <w:tc>
          <w:tcPr>
            <w:tcW w:w="296" w:type="pct"/>
          </w:tcPr>
          <w:p w14:paraId="442021CF" w14:textId="1CCE74B8" w:rsidR="00515008" w:rsidRPr="00A1115A" w:rsidDel="00515008" w:rsidRDefault="00515008" w:rsidP="00515008">
            <w:pPr>
              <w:pStyle w:val="TAC"/>
              <w:rPr>
                <w:del w:id="1596" w:author="James Wang" w:date="2021-05-10T02:28:00Z"/>
              </w:rPr>
            </w:pPr>
            <w:del w:id="1597" w:author="James Wang" w:date="2021-05-10T02:28:00Z">
              <w:r w:rsidRPr="00A1115A" w:rsidDel="00515008">
                <w:delText>-85.6</w:delText>
              </w:r>
              <w:r w:rsidRPr="00A1115A" w:rsidDel="00515008">
                <w:rPr>
                  <w:vertAlign w:val="superscript"/>
                </w:rPr>
                <w:delText>5</w:delText>
              </w:r>
            </w:del>
          </w:p>
        </w:tc>
        <w:tc>
          <w:tcPr>
            <w:tcW w:w="333" w:type="pct"/>
            <w:gridSpan w:val="2"/>
            <w:tcBorders>
              <w:top w:val="nil"/>
              <w:bottom w:val="nil"/>
            </w:tcBorders>
            <w:shd w:val="clear" w:color="auto" w:fill="auto"/>
          </w:tcPr>
          <w:p w14:paraId="1FBDD402" w14:textId="3760860B" w:rsidR="00515008" w:rsidRPr="00A1115A" w:rsidDel="00515008" w:rsidRDefault="00515008" w:rsidP="00515008">
            <w:pPr>
              <w:pStyle w:val="TAC"/>
              <w:rPr>
                <w:del w:id="1598" w:author="James Wang" w:date="2021-05-10T02:28:00Z"/>
              </w:rPr>
            </w:pPr>
          </w:p>
        </w:tc>
      </w:tr>
      <w:tr w:rsidR="00515008" w:rsidRPr="00A1115A" w:rsidDel="00515008" w14:paraId="46908EB3" w14:textId="3A2A338D" w:rsidTr="00515008">
        <w:trPr>
          <w:trHeight w:val="187"/>
          <w:del w:id="1599" w:author="James Wang" w:date="2021-05-10T02:28:00Z"/>
        </w:trPr>
        <w:tc>
          <w:tcPr>
            <w:tcW w:w="428" w:type="pct"/>
            <w:tcBorders>
              <w:top w:val="nil"/>
              <w:bottom w:val="single" w:sz="4" w:space="0" w:color="auto"/>
            </w:tcBorders>
            <w:shd w:val="clear" w:color="auto" w:fill="auto"/>
          </w:tcPr>
          <w:p w14:paraId="1EB57E84" w14:textId="4DF99CCD" w:rsidR="00515008" w:rsidRPr="00A1115A" w:rsidDel="00515008" w:rsidRDefault="00515008" w:rsidP="00515008">
            <w:pPr>
              <w:pStyle w:val="TAC"/>
              <w:rPr>
                <w:del w:id="1600" w:author="James Wang" w:date="2021-05-10T02:28:00Z"/>
              </w:rPr>
            </w:pPr>
          </w:p>
        </w:tc>
        <w:tc>
          <w:tcPr>
            <w:tcW w:w="235" w:type="pct"/>
          </w:tcPr>
          <w:p w14:paraId="33C35164" w14:textId="5889602C" w:rsidR="00515008" w:rsidRPr="00A1115A" w:rsidDel="00515008" w:rsidRDefault="00515008" w:rsidP="00515008">
            <w:pPr>
              <w:pStyle w:val="TAC"/>
              <w:rPr>
                <w:del w:id="1601" w:author="James Wang" w:date="2021-05-10T02:28:00Z"/>
                <w:rFonts w:cs="Arial"/>
              </w:rPr>
            </w:pPr>
            <w:del w:id="1602" w:author="James Wang" w:date="2021-05-10T02:28:00Z">
              <w:r w:rsidRPr="00A1115A" w:rsidDel="00515008">
                <w:rPr>
                  <w:rFonts w:cs="Arial"/>
                </w:rPr>
                <w:delText>60</w:delText>
              </w:r>
            </w:del>
          </w:p>
        </w:tc>
        <w:tc>
          <w:tcPr>
            <w:tcW w:w="295" w:type="pct"/>
            <w:shd w:val="clear" w:color="auto" w:fill="auto"/>
          </w:tcPr>
          <w:p w14:paraId="67162F16" w14:textId="293B4E61" w:rsidR="00515008" w:rsidRPr="00A1115A" w:rsidDel="00515008" w:rsidRDefault="00515008" w:rsidP="00515008">
            <w:pPr>
              <w:pStyle w:val="TAC"/>
              <w:rPr>
                <w:del w:id="1603" w:author="James Wang" w:date="2021-05-10T02:28:00Z"/>
              </w:rPr>
            </w:pPr>
          </w:p>
        </w:tc>
        <w:tc>
          <w:tcPr>
            <w:tcW w:w="295" w:type="pct"/>
            <w:shd w:val="clear" w:color="auto" w:fill="auto"/>
          </w:tcPr>
          <w:p w14:paraId="59193CF3" w14:textId="5B968B92" w:rsidR="00515008" w:rsidRPr="00A1115A" w:rsidDel="00515008" w:rsidRDefault="00515008" w:rsidP="00515008">
            <w:pPr>
              <w:pStyle w:val="TAC"/>
              <w:rPr>
                <w:del w:id="1604" w:author="James Wang" w:date="2021-05-10T02:28:00Z"/>
              </w:rPr>
            </w:pPr>
            <w:del w:id="1605" w:author="James Wang" w:date="2021-05-10T02:28:00Z">
              <w:r w:rsidRPr="00A1115A" w:rsidDel="00515008">
                <w:rPr>
                  <w:lang w:eastAsia="zh-CN"/>
                </w:rPr>
                <w:delText>-96.5</w:delText>
              </w:r>
            </w:del>
          </w:p>
        </w:tc>
        <w:tc>
          <w:tcPr>
            <w:tcW w:w="364" w:type="pct"/>
            <w:shd w:val="clear" w:color="auto" w:fill="auto"/>
          </w:tcPr>
          <w:p w14:paraId="38442DF0" w14:textId="62A74DFC" w:rsidR="00515008" w:rsidRPr="00A1115A" w:rsidDel="00515008" w:rsidRDefault="00515008" w:rsidP="00515008">
            <w:pPr>
              <w:pStyle w:val="TAC"/>
              <w:rPr>
                <w:del w:id="1606" w:author="James Wang" w:date="2021-05-10T02:28:00Z"/>
              </w:rPr>
            </w:pPr>
            <w:del w:id="1607" w:author="James Wang" w:date="2021-05-10T02:28:00Z">
              <w:r w:rsidRPr="00A1115A" w:rsidDel="00515008">
                <w:rPr>
                  <w:rFonts w:cs="Arial"/>
                  <w:szCs w:val="18"/>
                </w:rPr>
                <w:delText>-94.4</w:delText>
              </w:r>
            </w:del>
          </w:p>
        </w:tc>
        <w:tc>
          <w:tcPr>
            <w:tcW w:w="393" w:type="pct"/>
            <w:shd w:val="clear" w:color="auto" w:fill="auto"/>
          </w:tcPr>
          <w:p w14:paraId="2AA32D1A" w14:textId="6DFDEEBE" w:rsidR="00515008" w:rsidRPr="00A1115A" w:rsidDel="00515008" w:rsidRDefault="00515008" w:rsidP="00515008">
            <w:pPr>
              <w:pStyle w:val="TAC"/>
              <w:rPr>
                <w:del w:id="1608" w:author="James Wang" w:date="2021-05-10T02:28:00Z"/>
              </w:rPr>
            </w:pPr>
            <w:del w:id="1609" w:author="James Wang" w:date="2021-05-10T02:28:00Z">
              <w:r w:rsidRPr="00A1115A" w:rsidDel="00515008">
                <w:delText>-93.1</w:delText>
              </w:r>
            </w:del>
          </w:p>
        </w:tc>
        <w:tc>
          <w:tcPr>
            <w:tcW w:w="295" w:type="pct"/>
            <w:shd w:val="clear" w:color="auto" w:fill="auto"/>
          </w:tcPr>
          <w:p w14:paraId="5105FAE9" w14:textId="41BCEE40" w:rsidR="00515008" w:rsidRPr="00A1115A" w:rsidDel="00515008" w:rsidRDefault="00515008" w:rsidP="00515008">
            <w:pPr>
              <w:pStyle w:val="TAC"/>
              <w:rPr>
                <w:del w:id="1610" w:author="James Wang" w:date="2021-05-10T02:28:00Z"/>
              </w:rPr>
            </w:pPr>
          </w:p>
        </w:tc>
        <w:tc>
          <w:tcPr>
            <w:tcW w:w="295" w:type="pct"/>
          </w:tcPr>
          <w:p w14:paraId="6D77ACE2" w14:textId="74829293" w:rsidR="00515008" w:rsidRPr="00A1115A" w:rsidDel="00515008" w:rsidRDefault="00515008" w:rsidP="00515008">
            <w:pPr>
              <w:pStyle w:val="TAC"/>
              <w:rPr>
                <w:del w:id="1611" w:author="James Wang" w:date="2021-05-10T02:28:00Z"/>
              </w:rPr>
            </w:pPr>
            <w:del w:id="1612" w:author="James Wang" w:date="2021-05-10T02:28:00Z">
              <w:r w:rsidRPr="0073253D" w:rsidDel="00515008">
                <w:delText>-91.1</w:delText>
              </w:r>
            </w:del>
          </w:p>
        </w:tc>
        <w:tc>
          <w:tcPr>
            <w:tcW w:w="295" w:type="pct"/>
            <w:shd w:val="clear" w:color="auto" w:fill="auto"/>
          </w:tcPr>
          <w:p w14:paraId="23305E0D" w14:textId="7481A3BB" w:rsidR="00515008" w:rsidRPr="00A1115A" w:rsidDel="00515008" w:rsidRDefault="00515008" w:rsidP="00515008">
            <w:pPr>
              <w:pStyle w:val="TAC"/>
              <w:rPr>
                <w:del w:id="1613" w:author="James Wang" w:date="2021-05-10T02:28:00Z"/>
              </w:rPr>
            </w:pPr>
            <w:del w:id="1614" w:author="James Wang" w:date="2021-05-10T02:28:00Z">
              <w:r w:rsidRPr="00A1115A" w:rsidDel="00515008">
                <w:delText>-89.9</w:delText>
              </w:r>
            </w:del>
          </w:p>
        </w:tc>
        <w:tc>
          <w:tcPr>
            <w:tcW w:w="295" w:type="pct"/>
          </w:tcPr>
          <w:p w14:paraId="1194ED9F" w14:textId="1CECBBAD" w:rsidR="00515008" w:rsidRPr="00A1115A" w:rsidDel="00515008" w:rsidRDefault="00515008" w:rsidP="00515008">
            <w:pPr>
              <w:pStyle w:val="TAC"/>
              <w:rPr>
                <w:del w:id="1615" w:author="James Wang" w:date="2021-05-10T02:28:00Z"/>
              </w:rPr>
            </w:pPr>
            <w:del w:id="1616" w:author="James Wang" w:date="2021-05-10T02:28:00Z">
              <w:r w:rsidRPr="00A1115A" w:rsidDel="00515008">
                <w:delText>-88.8</w:delText>
              </w:r>
              <w:r w:rsidRPr="00A1115A" w:rsidDel="00515008">
                <w:rPr>
                  <w:vertAlign w:val="superscript"/>
                </w:rPr>
                <w:delText>5</w:delText>
              </w:r>
            </w:del>
          </w:p>
        </w:tc>
        <w:tc>
          <w:tcPr>
            <w:tcW w:w="295" w:type="pct"/>
          </w:tcPr>
          <w:p w14:paraId="196C9886" w14:textId="6FD64BA6" w:rsidR="00515008" w:rsidRPr="00A1115A" w:rsidDel="00515008" w:rsidRDefault="00515008" w:rsidP="00515008">
            <w:pPr>
              <w:pStyle w:val="TAC"/>
              <w:rPr>
                <w:del w:id="1617" w:author="James Wang" w:date="2021-05-10T02:28:00Z"/>
              </w:rPr>
            </w:pPr>
            <w:del w:id="1618" w:author="James Wang" w:date="2021-05-10T02:28:00Z">
              <w:r w:rsidRPr="00A1115A" w:rsidDel="00515008">
                <w:delText>-88.0</w:delText>
              </w:r>
              <w:r w:rsidRPr="00A1115A" w:rsidDel="00515008">
                <w:rPr>
                  <w:vertAlign w:val="superscript"/>
                </w:rPr>
                <w:delText>5</w:delText>
              </w:r>
            </w:del>
          </w:p>
        </w:tc>
        <w:tc>
          <w:tcPr>
            <w:tcW w:w="295" w:type="pct"/>
          </w:tcPr>
          <w:p w14:paraId="76240326" w14:textId="0D87749B" w:rsidR="00515008" w:rsidRPr="00A1115A" w:rsidDel="00515008" w:rsidRDefault="00515008" w:rsidP="00515008">
            <w:pPr>
              <w:pStyle w:val="TAC"/>
              <w:rPr>
                <w:del w:id="1619" w:author="James Wang" w:date="2021-05-10T02:28:00Z"/>
              </w:rPr>
            </w:pPr>
            <w:del w:id="1620" w:author="James Wang" w:date="2021-05-10T02:28:00Z">
              <w:r w:rsidRPr="00A1115A" w:rsidDel="00515008">
                <w:delText>-87.3</w:delText>
              </w:r>
              <w:r w:rsidRPr="00A1115A" w:rsidDel="00515008">
                <w:rPr>
                  <w:vertAlign w:val="superscript"/>
                </w:rPr>
                <w:delText>5</w:delText>
              </w:r>
            </w:del>
          </w:p>
        </w:tc>
        <w:tc>
          <w:tcPr>
            <w:tcW w:w="295" w:type="pct"/>
          </w:tcPr>
          <w:p w14:paraId="5E99CB07" w14:textId="0AAC1049" w:rsidR="00515008" w:rsidRPr="00A1115A" w:rsidDel="00515008" w:rsidRDefault="00515008" w:rsidP="00515008">
            <w:pPr>
              <w:pStyle w:val="TAC"/>
              <w:rPr>
                <w:del w:id="1621" w:author="James Wang" w:date="2021-05-10T02:28:00Z"/>
              </w:rPr>
            </w:pPr>
            <w:del w:id="1622" w:author="James Wang" w:date="2021-05-10T02:28:00Z">
              <w:r w:rsidRPr="00A1115A" w:rsidDel="00515008">
                <w:delText>-86.7</w:delText>
              </w:r>
              <w:r w:rsidRPr="00A1115A" w:rsidDel="00515008">
                <w:rPr>
                  <w:vertAlign w:val="superscript"/>
                </w:rPr>
                <w:delText>5</w:delText>
              </w:r>
            </w:del>
          </w:p>
        </w:tc>
        <w:tc>
          <w:tcPr>
            <w:tcW w:w="296" w:type="pct"/>
          </w:tcPr>
          <w:p w14:paraId="4D0EC00E" w14:textId="2045BDE6" w:rsidR="00515008" w:rsidRPr="00A1115A" w:rsidDel="00515008" w:rsidRDefault="00515008" w:rsidP="00515008">
            <w:pPr>
              <w:pStyle w:val="TAC"/>
              <w:rPr>
                <w:del w:id="1623" w:author="James Wang" w:date="2021-05-10T02:28:00Z"/>
                <w:lang w:eastAsia="zh-CN"/>
              </w:rPr>
            </w:pPr>
            <w:del w:id="1624" w:author="James Wang" w:date="2021-05-10T02:28:00Z">
              <w:r w:rsidRPr="00A1115A" w:rsidDel="00515008">
                <w:rPr>
                  <w:lang w:val="en-US"/>
                </w:rPr>
                <w:delText>-86.2</w:delText>
              </w:r>
              <w:r w:rsidRPr="00A1115A" w:rsidDel="00515008">
                <w:rPr>
                  <w:vertAlign w:val="superscript"/>
                </w:rPr>
                <w:delText>5</w:delText>
              </w:r>
            </w:del>
          </w:p>
        </w:tc>
        <w:tc>
          <w:tcPr>
            <w:tcW w:w="296" w:type="pct"/>
          </w:tcPr>
          <w:p w14:paraId="49EAC43C" w14:textId="0818A82D" w:rsidR="00515008" w:rsidRPr="00A1115A" w:rsidDel="00515008" w:rsidRDefault="00515008" w:rsidP="00515008">
            <w:pPr>
              <w:pStyle w:val="TAC"/>
              <w:rPr>
                <w:del w:id="1625" w:author="James Wang" w:date="2021-05-10T02:28:00Z"/>
              </w:rPr>
            </w:pPr>
            <w:del w:id="1626" w:author="James Wang" w:date="2021-05-10T02:28:00Z">
              <w:r w:rsidRPr="00A1115A" w:rsidDel="00515008">
                <w:delText>-85.7</w:delText>
              </w:r>
              <w:r w:rsidRPr="00A1115A" w:rsidDel="00515008">
                <w:rPr>
                  <w:vertAlign w:val="superscript"/>
                </w:rPr>
                <w:delText>5</w:delText>
              </w:r>
            </w:del>
          </w:p>
        </w:tc>
        <w:tc>
          <w:tcPr>
            <w:tcW w:w="333" w:type="pct"/>
            <w:gridSpan w:val="2"/>
            <w:tcBorders>
              <w:top w:val="nil"/>
              <w:bottom w:val="single" w:sz="4" w:space="0" w:color="auto"/>
            </w:tcBorders>
            <w:shd w:val="clear" w:color="auto" w:fill="auto"/>
          </w:tcPr>
          <w:p w14:paraId="4E7701E5" w14:textId="34F87195" w:rsidR="00515008" w:rsidRPr="00A1115A" w:rsidDel="00515008" w:rsidRDefault="00515008" w:rsidP="00515008">
            <w:pPr>
              <w:pStyle w:val="TAC"/>
              <w:rPr>
                <w:del w:id="1627" w:author="James Wang" w:date="2021-05-10T02:28:00Z"/>
              </w:rPr>
            </w:pPr>
          </w:p>
        </w:tc>
      </w:tr>
      <w:tr w:rsidR="00515008" w:rsidRPr="00A1115A" w:rsidDel="00515008" w14:paraId="501B23AA" w14:textId="266D897C" w:rsidTr="00515008">
        <w:trPr>
          <w:trHeight w:val="187"/>
          <w:del w:id="1628" w:author="James Wang" w:date="2021-05-10T02:28:00Z"/>
        </w:trPr>
        <w:tc>
          <w:tcPr>
            <w:tcW w:w="428" w:type="pct"/>
            <w:tcBorders>
              <w:bottom w:val="nil"/>
            </w:tcBorders>
            <w:shd w:val="clear" w:color="auto" w:fill="auto"/>
          </w:tcPr>
          <w:p w14:paraId="32BF4112" w14:textId="6052FE6A" w:rsidR="00515008" w:rsidRPr="00A1115A" w:rsidDel="00515008" w:rsidRDefault="00515008" w:rsidP="00515008">
            <w:pPr>
              <w:pStyle w:val="TAC"/>
              <w:rPr>
                <w:del w:id="1629" w:author="James Wang" w:date="2021-05-10T02:28:00Z"/>
              </w:rPr>
            </w:pPr>
            <w:del w:id="1630" w:author="James Wang" w:date="2021-05-10T02:28:00Z">
              <w:r w:rsidRPr="00A1115A" w:rsidDel="00515008">
                <w:rPr>
                  <w:lang w:val="x-none" w:eastAsia="zh-CN"/>
                </w:rPr>
                <w:delText>n50</w:delText>
              </w:r>
            </w:del>
          </w:p>
        </w:tc>
        <w:tc>
          <w:tcPr>
            <w:tcW w:w="235" w:type="pct"/>
          </w:tcPr>
          <w:p w14:paraId="6E30136C" w14:textId="2554FF46" w:rsidR="00515008" w:rsidRPr="00A1115A" w:rsidDel="00515008" w:rsidRDefault="00515008" w:rsidP="00515008">
            <w:pPr>
              <w:pStyle w:val="TAC"/>
              <w:rPr>
                <w:del w:id="1631" w:author="James Wang" w:date="2021-05-10T02:28:00Z"/>
                <w:rFonts w:cs="Arial"/>
              </w:rPr>
            </w:pPr>
            <w:del w:id="1632" w:author="James Wang" w:date="2021-05-10T02:28:00Z">
              <w:r w:rsidRPr="00A1115A" w:rsidDel="00515008">
                <w:rPr>
                  <w:rFonts w:cs="Arial"/>
                </w:rPr>
                <w:delText>15</w:delText>
              </w:r>
            </w:del>
          </w:p>
        </w:tc>
        <w:tc>
          <w:tcPr>
            <w:tcW w:w="295" w:type="pct"/>
            <w:shd w:val="clear" w:color="auto" w:fill="auto"/>
          </w:tcPr>
          <w:p w14:paraId="456605CD" w14:textId="39C30304" w:rsidR="00515008" w:rsidRPr="00A1115A" w:rsidDel="00515008" w:rsidRDefault="00515008" w:rsidP="00515008">
            <w:pPr>
              <w:pStyle w:val="TAC"/>
              <w:rPr>
                <w:del w:id="1633" w:author="James Wang" w:date="2021-05-10T02:28:00Z"/>
              </w:rPr>
            </w:pPr>
            <w:del w:id="1634" w:author="James Wang" w:date="2021-05-10T02:28:00Z">
              <w:r w:rsidRPr="00A1115A" w:rsidDel="00515008">
                <w:rPr>
                  <w:rFonts w:cs="Arial"/>
                  <w:szCs w:val="18"/>
                </w:rPr>
                <w:delText>-100.0</w:delText>
              </w:r>
            </w:del>
          </w:p>
        </w:tc>
        <w:tc>
          <w:tcPr>
            <w:tcW w:w="295" w:type="pct"/>
            <w:shd w:val="clear" w:color="auto" w:fill="auto"/>
          </w:tcPr>
          <w:p w14:paraId="75F97524" w14:textId="7D97F9F8" w:rsidR="00515008" w:rsidRPr="00A1115A" w:rsidDel="00515008" w:rsidRDefault="00515008" w:rsidP="00515008">
            <w:pPr>
              <w:pStyle w:val="TAC"/>
              <w:rPr>
                <w:del w:id="1635" w:author="James Wang" w:date="2021-05-10T02:28:00Z"/>
                <w:rFonts w:cs="Arial"/>
                <w:szCs w:val="18"/>
              </w:rPr>
            </w:pPr>
            <w:del w:id="1636" w:author="James Wang" w:date="2021-05-10T02:28:00Z">
              <w:r w:rsidRPr="00A1115A" w:rsidDel="00515008">
                <w:rPr>
                  <w:rFonts w:cs="Arial"/>
                  <w:szCs w:val="18"/>
                </w:rPr>
                <w:delText>-96.8</w:delText>
              </w:r>
            </w:del>
          </w:p>
        </w:tc>
        <w:tc>
          <w:tcPr>
            <w:tcW w:w="364" w:type="pct"/>
            <w:shd w:val="clear" w:color="auto" w:fill="auto"/>
          </w:tcPr>
          <w:p w14:paraId="7E0FE6F4" w14:textId="01E098F3" w:rsidR="00515008" w:rsidRPr="00A1115A" w:rsidDel="00515008" w:rsidRDefault="00515008" w:rsidP="00515008">
            <w:pPr>
              <w:pStyle w:val="TAC"/>
              <w:rPr>
                <w:del w:id="1637" w:author="James Wang" w:date="2021-05-10T02:28:00Z"/>
                <w:rFonts w:cs="Arial"/>
                <w:szCs w:val="18"/>
              </w:rPr>
            </w:pPr>
            <w:del w:id="1638" w:author="James Wang" w:date="2021-05-10T02:28:00Z">
              <w:r w:rsidRPr="00A1115A" w:rsidDel="00515008">
                <w:rPr>
                  <w:rFonts w:cs="Arial"/>
                  <w:szCs w:val="18"/>
                </w:rPr>
                <w:delText>-95.0</w:delText>
              </w:r>
            </w:del>
          </w:p>
        </w:tc>
        <w:tc>
          <w:tcPr>
            <w:tcW w:w="393" w:type="pct"/>
            <w:shd w:val="clear" w:color="auto" w:fill="auto"/>
          </w:tcPr>
          <w:p w14:paraId="431C08AA" w14:textId="79402EE1" w:rsidR="00515008" w:rsidRPr="00A1115A" w:rsidDel="00515008" w:rsidRDefault="00515008" w:rsidP="00515008">
            <w:pPr>
              <w:pStyle w:val="TAC"/>
              <w:rPr>
                <w:del w:id="1639" w:author="James Wang" w:date="2021-05-10T02:28:00Z"/>
                <w:rFonts w:cs="Arial"/>
                <w:szCs w:val="18"/>
              </w:rPr>
            </w:pPr>
            <w:del w:id="1640" w:author="James Wang" w:date="2021-05-10T02:28:00Z">
              <w:r w:rsidRPr="00A1115A" w:rsidDel="00515008">
                <w:rPr>
                  <w:rFonts w:cs="Arial"/>
                  <w:szCs w:val="18"/>
                </w:rPr>
                <w:delText>-93.8</w:delText>
              </w:r>
            </w:del>
          </w:p>
        </w:tc>
        <w:tc>
          <w:tcPr>
            <w:tcW w:w="295" w:type="pct"/>
            <w:shd w:val="clear" w:color="auto" w:fill="auto"/>
          </w:tcPr>
          <w:p w14:paraId="25853C7F" w14:textId="2E5355F7" w:rsidR="00515008" w:rsidRPr="00A1115A" w:rsidDel="00515008" w:rsidRDefault="00515008" w:rsidP="00515008">
            <w:pPr>
              <w:pStyle w:val="TAC"/>
              <w:rPr>
                <w:del w:id="1641" w:author="James Wang" w:date="2021-05-10T02:28:00Z"/>
              </w:rPr>
            </w:pPr>
          </w:p>
        </w:tc>
        <w:tc>
          <w:tcPr>
            <w:tcW w:w="295" w:type="pct"/>
          </w:tcPr>
          <w:p w14:paraId="036EACB5" w14:textId="314E4EF5" w:rsidR="00515008" w:rsidRPr="00A1115A" w:rsidDel="00515008" w:rsidRDefault="00515008" w:rsidP="00515008">
            <w:pPr>
              <w:pStyle w:val="TAC"/>
              <w:rPr>
                <w:del w:id="1642" w:author="James Wang" w:date="2021-05-10T02:28:00Z"/>
              </w:rPr>
            </w:pPr>
            <w:del w:id="1643" w:author="James Wang" w:date="2021-05-10T02:28:00Z">
              <w:r w:rsidRPr="00A1115A" w:rsidDel="00515008">
                <w:delText>-91.9</w:delText>
              </w:r>
            </w:del>
          </w:p>
        </w:tc>
        <w:tc>
          <w:tcPr>
            <w:tcW w:w="295" w:type="pct"/>
            <w:shd w:val="clear" w:color="auto" w:fill="auto"/>
          </w:tcPr>
          <w:p w14:paraId="47E443B1" w14:textId="0C8C2194" w:rsidR="00515008" w:rsidRPr="00A1115A" w:rsidDel="00515008" w:rsidRDefault="00515008" w:rsidP="00515008">
            <w:pPr>
              <w:pStyle w:val="TAC"/>
              <w:rPr>
                <w:del w:id="1644" w:author="James Wang" w:date="2021-05-10T02:28:00Z"/>
                <w:rFonts w:cs="Arial"/>
                <w:szCs w:val="18"/>
              </w:rPr>
            </w:pPr>
            <w:del w:id="1645" w:author="James Wang" w:date="2021-05-10T02:28:00Z">
              <w:r w:rsidRPr="00A1115A" w:rsidDel="00515008">
                <w:rPr>
                  <w:lang w:val="x-none" w:eastAsia="zh-CN"/>
                </w:rPr>
                <w:delText>-90.6</w:delText>
              </w:r>
            </w:del>
          </w:p>
        </w:tc>
        <w:tc>
          <w:tcPr>
            <w:tcW w:w="295" w:type="pct"/>
          </w:tcPr>
          <w:p w14:paraId="1B05B006" w14:textId="13F7A644" w:rsidR="00515008" w:rsidRPr="00A1115A" w:rsidDel="00515008" w:rsidRDefault="00515008" w:rsidP="00515008">
            <w:pPr>
              <w:pStyle w:val="TAC"/>
              <w:rPr>
                <w:del w:id="1646" w:author="James Wang" w:date="2021-05-10T02:28:00Z"/>
                <w:rFonts w:cs="Arial"/>
                <w:szCs w:val="18"/>
              </w:rPr>
            </w:pPr>
            <w:del w:id="1647" w:author="James Wang" w:date="2021-05-10T02:28:00Z">
              <w:r w:rsidRPr="00A1115A" w:rsidDel="00515008">
                <w:rPr>
                  <w:lang w:val="x-none" w:eastAsia="zh-CN"/>
                </w:rPr>
                <w:delText>-89.6</w:delText>
              </w:r>
            </w:del>
          </w:p>
        </w:tc>
        <w:tc>
          <w:tcPr>
            <w:tcW w:w="295" w:type="pct"/>
          </w:tcPr>
          <w:p w14:paraId="443E9E09" w14:textId="1EB22A17" w:rsidR="00515008" w:rsidRPr="00A1115A" w:rsidDel="00515008" w:rsidRDefault="00515008" w:rsidP="00515008">
            <w:pPr>
              <w:pStyle w:val="TAC"/>
              <w:rPr>
                <w:del w:id="1648" w:author="James Wang" w:date="2021-05-10T02:28:00Z"/>
                <w:rFonts w:cs="Arial"/>
                <w:szCs w:val="18"/>
              </w:rPr>
            </w:pPr>
          </w:p>
        </w:tc>
        <w:tc>
          <w:tcPr>
            <w:tcW w:w="295" w:type="pct"/>
          </w:tcPr>
          <w:p w14:paraId="3141A087" w14:textId="34056E5A" w:rsidR="00515008" w:rsidRPr="00A1115A" w:rsidDel="00515008" w:rsidRDefault="00515008" w:rsidP="00515008">
            <w:pPr>
              <w:pStyle w:val="TAC"/>
              <w:rPr>
                <w:del w:id="1649" w:author="James Wang" w:date="2021-05-10T02:28:00Z"/>
                <w:lang w:eastAsia="zh-CN"/>
              </w:rPr>
            </w:pPr>
          </w:p>
        </w:tc>
        <w:tc>
          <w:tcPr>
            <w:tcW w:w="295" w:type="pct"/>
          </w:tcPr>
          <w:p w14:paraId="3DB82C0A" w14:textId="4F673CCC" w:rsidR="00515008" w:rsidRPr="00A1115A" w:rsidDel="00515008" w:rsidRDefault="00515008" w:rsidP="00515008">
            <w:pPr>
              <w:pStyle w:val="TAC"/>
              <w:rPr>
                <w:del w:id="1650" w:author="James Wang" w:date="2021-05-10T02:28:00Z"/>
                <w:lang w:eastAsia="zh-CN"/>
              </w:rPr>
            </w:pPr>
          </w:p>
        </w:tc>
        <w:tc>
          <w:tcPr>
            <w:tcW w:w="296" w:type="pct"/>
          </w:tcPr>
          <w:p w14:paraId="5D7E6308" w14:textId="4694509A" w:rsidR="00515008" w:rsidRPr="00A1115A" w:rsidDel="00515008" w:rsidRDefault="00515008" w:rsidP="00515008">
            <w:pPr>
              <w:pStyle w:val="TAC"/>
              <w:rPr>
                <w:del w:id="1651" w:author="James Wang" w:date="2021-05-10T02:28:00Z"/>
                <w:lang w:eastAsia="zh-CN"/>
              </w:rPr>
            </w:pPr>
          </w:p>
        </w:tc>
        <w:tc>
          <w:tcPr>
            <w:tcW w:w="296" w:type="pct"/>
          </w:tcPr>
          <w:p w14:paraId="54AA1D38" w14:textId="42E4EC67" w:rsidR="00515008" w:rsidRPr="00A1115A" w:rsidDel="00515008" w:rsidRDefault="00515008" w:rsidP="00515008">
            <w:pPr>
              <w:pStyle w:val="TAC"/>
              <w:rPr>
                <w:del w:id="1652" w:author="James Wang" w:date="2021-05-10T02:28:00Z"/>
                <w:lang w:eastAsia="zh-CN"/>
              </w:rPr>
            </w:pPr>
          </w:p>
        </w:tc>
        <w:tc>
          <w:tcPr>
            <w:tcW w:w="333" w:type="pct"/>
            <w:gridSpan w:val="2"/>
            <w:tcBorders>
              <w:bottom w:val="nil"/>
            </w:tcBorders>
            <w:shd w:val="clear" w:color="auto" w:fill="auto"/>
          </w:tcPr>
          <w:p w14:paraId="1D2FDC17" w14:textId="41243E0E" w:rsidR="00515008" w:rsidRPr="00A1115A" w:rsidDel="00515008" w:rsidRDefault="00515008" w:rsidP="00515008">
            <w:pPr>
              <w:pStyle w:val="TAC"/>
              <w:rPr>
                <w:del w:id="1653" w:author="James Wang" w:date="2021-05-10T02:28:00Z"/>
              </w:rPr>
            </w:pPr>
            <w:del w:id="1654" w:author="James Wang" w:date="2021-05-10T02:28:00Z">
              <w:r w:rsidRPr="00A1115A" w:rsidDel="00515008">
                <w:rPr>
                  <w:rFonts w:hint="eastAsia"/>
                  <w:lang w:eastAsia="zh-CN"/>
                </w:rPr>
                <w:delText>TDD</w:delText>
              </w:r>
            </w:del>
          </w:p>
        </w:tc>
      </w:tr>
      <w:tr w:rsidR="00515008" w:rsidRPr="00A1115A" w:rsidDel="00515008" w14:paraId="0F3AA320" w14:textId="631BFFB8" w:rsidTr="00515008">
        <w:trPr>
          <w:trHeight w:val="187"/>
          <w:del w:id="1655" w:author="James Wang" w:date="2021-05-10T02:28:00Z"/>
        </w:trPr>
        <w:tc>
          <w:tcPr>
            <w:tcW w:w="428" w:type="pct"/>
            <w:tcBorders>
              <w:top w:val="nil"/>
              <w:bottom w:val="nil"/>
            </w:tcBorders>
            <w:shd w:val="clear" w:color="auto" w:fill="auto"/>
          </w:tcPr>
          <w:p w14:paraId="3C340B46" w14:textId="53403130" w:rsidR="00515008" w:rsidRPr="00A1115A" w:rsidDel="00515008" w:rsidRDefault="00515008" w:rsidP="00515008">
            <w:pPr>
              <w:pStyle w:val="TAC"/>
              <w:rPr>
                <w:del w:id="1656" w:author="James Wang" w:date="2021-05-10T02:28:00Z"/>
              </w:rPr>
            </w:pPr>
          </w:p>
        </w:tc>
        <w:tc>
          <w:tcPr>
            <w:tcW w:w="235" w:type="pct"/>
          </w:tcPr>
          <w:p w14:paraId="33A14017" w14:textId="3D01FD0A" w:rsidR="00515008" w:rsidRPr="00A1115A" w:rsidDel="00515008" w:rsidRDefault="00515008" w:rsidP="00515008">
            <w:pPr>
              <w:pStyle w:val="TAC"/>
              <w:rPr>
                <w:del w:id="1657" w:author="James Wang" w:date="2021-05-10T02:28:00Z"/>
                <w:rFonts w:cs="Arial"/>
              </w:rPr>
            </w:pPr>
            <w:del w:id="1658" w:author="James Wang" w:date="2021-05-10T02:28:00Z">
              <w:r w:rsidRPr="00A1115A" w:rsidDel="00515008">
                <w:rPr>
                  <w:rFonts w:cs="Arial"/>
                </w:rPr>
                <w:delText>30</w:delText>
              </w:r>
            </w:del>
          </w:p>
        </w:tc>
        <w:tc>
          <w:tcPr>
            <w:tcW w:w="295" w:type="pct"/>
            <w:shd w:val="clear" w:color="auto" w:fill="auto"/>
          </w:tcPr>
          <w:p w14:paraId="4C248D05" w14:textId="10554FBD" w:rsidR="00515008" w:rsidRPr="00A1115A" w:rsidDel="00515008" w:rsidRDefault="00515008" w:rsidP="00515008">
            <w:pPr>
              <w:pStyle w:val="TAC"/>
              <w:rPr>
                <w:del w:id="1659" w:author="James Wang" w:date="2021-05-10T02:28:00Z"/>
              </w:rPr>
            </w:pPr>
          </w:p>
        </w:tc>
        <w:tc>
          <w:tcPr>
            <w:tcW w:w="295" w:type="pct"/>
            <w:shd w:val="clear" w:color="auto" w:fill="auto"/>
          </w:tcPr>
          <w:p w14:paraId="3142CA6A" w14:textId="4ECF4986" w:rsidR="00515008" w:rsidRPr="00A1115A" w:rsidDel="00515008" w:rsidRDefault="00515008" w:rsidP="00515008">
            <w:pPr>
              <w:pStyle w:val="TAC"/>
              <w:rPr>
                <w:del w:id="1660" w:author="James Wang" w:date="2021-05-10T02:28:00Z"/>
                <w:rFonts w:cs="Arial"/>
                <w:szCs w:val="18"/>
              </w:rPr>
            </w:pPr>
            <w:del w:id="1661" w:author="James Wang" w:date="2021-05-10T02:28:00Z">
              <w:r w:rsidRPr="00A1115A" w:rsidDel="00515008">
                <w:rPr>
                  <w:rFonts w:cs="Arial"/>
                  <w:szCs w:val="18"/>
                </w:rPr>
                <w:delText>-97.1</w:delText>
              </w:r>
            </w:del>
          </w:p>
        </w:tc>
        <w:tc>
          <w:tcPr>
            <w:tcW w:w="364" w:type="pct"/>
            <w:shd w:val="clear" w:color="auto" w:fill="auto"/>
          </w:tcPr>
          <w:p w14:paraId="6A5C16ED" w14:textId="3C832ACC" w:rsidR="00515008" w:rsidRPr="00A1115A" w:rsidDel="00515008" w:rsidRDefault="00515008" w:rsidP="00515008">
            <w:pPr>
              <w:pStyle w:val="TAC"/>
              <w:rPr>
                <w:del w:id="1662" w:author="James Wang" w:date="2021-05-10T02:28:00Z"/>
                <w:rFonts w:cs="Arial"/>
                <w:szCs w:val="18"/>
              </w:rPr>
            </w:pPr>
            <w:del w:id="1663" w:author="James Wang" w:date="2021-05-10T02:28:00Z">
              <w:r w:rsidRPr="00A1115A" w:rsidDel="00515008">
                <w:rPr>
                  <w:rFonts w:cs="Arial"/>
                  <w:szCs w:val="18"/>
                </w:rPr>
                <w:delText>-95.1</w:delText>
              </w:r>
            </w:del>
          </w:p>
        </w:tc>
        <w:tc>
          <w:tcPr>
            <w:tcW w:w="393" w:type="pct"/>
            <w:shd w:val="clear" w:color="auto" w:fill="auto"/>
          </w:tcPr>
          <w:p w14:paraId="69E87ACE" w14:textId="185EBCDE" w:rsidR="00515008" w:rsidRPr="00A1115A" w:rsidDel="00515008" w:rsidRDefault="00515008" w:rsidP="00515008">
            <w:pPr>
              <w:pStyle w:val="TAC"/>
              <w:rPr>
                <w:del w:id="1664" w:author="James Wang" w:date="2021-05-10T02:28:00Z"/>
                <w:rFonts w:cs="Arial"/>
                <w:szCs w:val="18"/>
              </w:rPr>
            </w:pPr>
            <w:del w:id="1665" w:author="James Wang" w:date="2021-05-10T02:28:00Z">
              <w:r w:rsidRPr="00A1115A" w:rsidDel="00515008">
                <w:rPr>
                  <w:rFonts w:cs="Arial"/>
                  <w:szCs w:val="18"/>
                </w:rPr>
                <w:delText>-94.0</w:delText>
              </w:r>
            </w:del>
          </w:p>
        </w:tc>
        <w:tc>
          <w:tcPr>
            <w:tcW w:w="295" w:type="pct"/>
            <w:shd w:val="clear" w:color="auto" w:fill="auto"/>
          </w:tcPr>
          <w:p w14:paraId="16BC2294" w14:textId="058053F0" w:rsidR="00515008" w:rsidRPr="00A1115A" w:rsidDel="00515008" w:rsidRDefault="00515008" w:rsidP="00515008">
            <w:pPr>
              <w:pStyle w:val="TAC"/>
              <w:rPr>
                <w:del w:id="1666" w:author="James Wang" w:date="2021-05-10T02:28:00Z"/>
              </w:rPr>
            </w:pPr>
          </w:p>
        </w:tc>
        <w:tc>
          <w:tcPr>
            <w:tcW w:w="295" w:type="pct"/>
          </w:tcPr>
          <w:p w14:paraId="4A875744" w14:textId="31BEF0EE" w:rsidR="00515008" w:rsidRPr="00A1115A" w:rsidDel="00515008" w:rsidRDefault="00515008" w:rsidP="00515008">
            <w:pPr>
              <w:pStyle w:val="TAC"/>
              <w:rPr>
                <w:del w:id="1667" w:author="James Wang" w:date="2021-05-10T02:28:00Z"/>
              </w:rPr>
            </w:pPr>
            <w:del w:id="1668" w:author="James Wang" w:date="2021-05-10T02:28:00Z">
              <w:r w:rsidRPr="00A1115A" w:rsidDel="00515008">
                <w:delText>-92.0</w:delText>
              </w:r>
            </w:del>
          </w:p>
        </w:tc>
        <w:tc>
          <w:tcPr>
            <w:tcW w:w="295" w:type="pct"/>
            <w:shd w:val="clear" w:color="auto" w:fill="auto"/>
          </w:tcPr>
          <w:p w14:paraId="452B9AD4" w14:textId="44064FAE" w:rsidR="00515008" w:rsidRPr="00A1115A" w:rsidDel="00515008" w:rsidRDefault="00515008" w:rsidP="00515008">
            <w:pPr>
              <w:pStyle w:val="TAC"/>
              <w:rPr>
                <w:del w:id="1669" w:author="James Wang" w:date="2021-05-10T02:28:00Z"/>
                <w:rFonts w:cs="Arial"/>
                <w:szCs w:val="18"/>
              </w:rPr>
            </w:pPr>
            <w:del w:id="1670" w:author="James Wang" w:date="2021-05-10T02:28:00Z">
              <w:r w:rsidRPr="00A1115A" w:rsidDel="00515008">
                <w:rPr>
                  <w:lang w:val="x-none" w:eastAsia="zh-CN"/>
                </w:rPr>
                <w:delText>-90.7</w:delText>
              </w:r>
            </w:del>
          </w:p>
        </w:tc>
        <w:tc>
          <w:tcPr>
            <w:tcW w:w="295" w:type="pct"/>
          </w:tcPr>
          <w:p w14:paraId="34DF89AA" w14:textId="436E0FF6" w:rsidR="00515008" w:rsidRPr="00A1115A" w:rsidDel="00515008" w:rsidRDefault="00515008" w:rsidP="00515008">
            <w:pPr>
              <w:pStyle w:val="TAC"/>
              <w:rPr>
                <w:del w:id="1671" w:author="James Wang" w:date="2021-05-10T02:28:00Z"/>
                <w:rFonts w:cs="Arial"/>
                <w:szCs w:val="18"/>
              </w:rPr>
            </w:pPr>
            <w:del w:id="1672" w:author="James Wang" w:date="2021-05-10T02:28:00Z">
              <w:r w:rsidRPr="00A1115A" w:rsidDel="00515008">
                <w:rPr>
                  <w:lang w:val="x-none" w:eastAsia="zh-CN"/>
                </w:rPr>
                <w:delText>-89.7</w:delText>
              </w:r>
            </w:del>
          </w:p>
        </w:tc>
        <w:tc>
          <w:tcPr>
            <w:tcW w:w="295" w:type="pct"/>
          </w:tcPr>
          <w:p w14:paraId="7EB0FFA4" w14:textId="40E203E4" w:rsidR="00515008" w:rsidRPr="00A1115A" w:rsidDel="00515008" w:rsidRDefault="00515008" w:rsidP="00515008">
            <w:pPr>
              <w:pStyle w:val="TAC"/>
              <w:rPr>
                <w:del w:id="1673" w:author="James Wang" w:date="2021-05-10T02:28:00Z"/>
                <w:rFonts w:cs="Arial"/>
                <w:szCs w:val="18"/>
              </w:rPr>
            </w:pPr>
            <w:del w:id="1674" w:author="James Wang" w:date="2021-05-10T02:28:00Z">
              <w:r w:rsidRPr="00A1115A" w:rsidDel="00515008">
                <w:rPr>
                  <w:lang w:eastAsia="zh-CN"/>
                </w:rPr>
                <w:delText>-88.9</w:delText>
              </w:r>
            </w:del>
          </w:p>
        </w:tc>
        <w:tc>
          <w:tcPr>
            <w:tcW w:w="295" w:type="pct"/>
          </w:tcPr>
          <w:p w14:paraId="674C4251" w14:textId="39BC20C3" w:rsidR="00515008" w:rsidRPr="00A1115A" w:rsidDel="00515008" w:rsidRDefault="00515008" w:rsidP="00515008">
            <w:pPr>
              <w:pStyle w:val="TAC"/>
              <w:rPr>
                <w:del w:id="1675" w:author="James Wang" w:date="2021-05-10T02:28:00Z"/>
                <w:lang w:eastAsia="zh-CN"/>
              </w:rPr>
            </w:pPr>
          </w:p>
        </w:tc>
        <w:tc>
          <w:tcPr>
            <w:tcW w:w="295" w:type="pct"/>
          </w:tcPr>
          <w:p w14:paraId="7399147C" w14:textId="513CA5B3" w:rsidR="00515008" w:rsidRPr="00A1115A" w:rsidDel="00515008" w:rsidRDefault="00515008" w:rsidP="00515008">
            <w:pPr>
              <w:pStyle w:val="TAC"/>
              <w:rPr>
                <w:del w:id="1676" w:author="James Wang" w:date="2021-05-10T02:28:00Z"/>
                <w:lang w:eastAsia="zh-CN"/>
              </w:rPr>
            </w:pPr>
            <w:del w:id="1677" w:author="James Wang" w:date="2021-05-10T02:28:00Z">
              <w:r w:rsidRPr="00A1115A" w:rsidDel="00515008">
                <w:rPr>
                  <w:lang w:eastAsia="zh-CN"/>
                </w:rPr>
                <w:delText>-87.6</w:delText>
              </w:r>
            </w:del>
          </w:p>
        </w:tc>
        <w:tc>
          <w:tcPr>
            <w:tcW w:w="296" w:type="pct"/>
          </w:tcPr>
          <w:p w14:paraId="52B3CAF0" w14:textId="1EADABBB" w:rsidR="00515008" w:rsidRPr="00A1115A" w:rsidDel="00515008" w:rsidRDefault="00515008" w:rsidP="00515008">
            <w:pPr>
              <w:pStyle w:val="TAC"/>
              <w:rPr>
                <w:del w:id="1678" w:author="James Wang" w:date="2021-05-10T02:28:00Z"/>
                <w:lang w:eastAsia="zh-CN"/>
              </w:rPr>
            </w:pPr>
          </w:p>
        </w:tc>
        <w:tc>
          <w:tcPr>
            <w:tcW w:w="296" w:type="pct"/>
          </w:tcPr>
          <w:p w14:paraId="567D369F" w14:textId="07A1F2DD" w:rsidR="00515008" w:rsidRPr="00A1115A" w:rsidDel="00515008" w:rsidRDefault="00515008" w:rsidP="00515008">
            <w:pPr>
              <w:pStyle w:val="TAC"/>
              <w:rPr>
                <w:del w:id="1679" w:author="James Wang" w:date="2021-05-10T02:28:00Z"/>
                <w:lang w:eastAsia="zh-CN"/>
              </w:rPr>
            </w:pPr>
          </w:p>
        </w:tc>
        <w:tc>
          <w:tcPr>
            <w:tcW w:w="333" w:type="pct"/>
            <w:gridSpan w:val="2"/>
            <w:tcBorders>
              <w:top w:val="nil"/>
              <w:bottom w:val="nil"/>
            </w:tcBorders>
            <w:shd w:val="clear" w:color="auto" w:fill="auto"/>
          </w:tcPr>
          <w:p w14:paraId="1CA55F02" w14:textId="6AEEB829" w:rsidR="00515008" w:rsidRPr="00A1115A" w:rsidDel="00515008" w:rsidRDefault="00515008" w:rsidP="00515008">
            <w:pPr>
              <w:pStyle w:val="TAC"/>
              <w:rPr>
                <w:del w:id="1680" w:author="James Wang" w:date="2021-05-10T02:28:00Z"/>
              </w:rPr>
            </w:pPr>
          </w:p>
        </w:tc>
      </w:tr>
      <w:tr w:rsidR="00515008" w:rsidRPr="00A1115A" w:rsidDel="00515008" w14:paraId="430B1DA4" w14:textId="54BCBECF" w:rsidTr="00515008">
        <w:trPr>
          <w:trHeight w:val="187"/>
          <w:del w:id="1681" w:author="James Wang" w:date="2021-05-10T02:28:00Z"/>
        </w:trPr>
        <w:tc>
          <w:tcPr>
            <w:tcW w:w="428" w:type="pct"/>
            <w:tcBorders>
              <w:top w:val="nil"/>
              <w:bottom w:val="single" w:sz="4" w:space="0" w:color="auto"/>
            </w:tcBorders>
            <w:shd w:val="clear" w:color="auto" w:fill="auto"/>
          </w:tcPr>
          <w:p w14:paraId="5790BC78" w14:textId="442E1561" w:rsidR="00515008" w:rsidRPr="00A1115A" w:rsidDel="00515008" w:rsidRDefault="00515008" w:rsidP="00515008">
            <w:pPr>
              <w:pStyle w:val="TAC"/>
              <w:rPr>
                <w:del w:id="1682" w:author="James Wang" w:date="2021-05-10T02:28:00Z"/>
              </w:rPr>
            </w:pPr>
          </w:p>
        </w:tc>
        <w:tc>
          <w:tcPr>
            <w:tcW w:w="235" w:type="pct"/>
          </w:tcPr>
          <w:p w14:paraId="669B2A1F" w14:textId="3B0B7FF8" w:rsidR="00515008" w:rsidRPr="00A1115A" w:rsidDel="00515008" w:rsidRDefault="00515008" w:rsidP="00515008">
            <w:pPr>
              <w:pStyle w:val="TAC"/>
              <w:rPr>
                <w:del w:id="1683" w:author="James Wang" w:date="2021-05-10T02:28:00Z"/>
                <w:rFonts w:cs="Arial"/>
              </w:rPr>
            </w:pPr>
            <w:del w:id="1684" w:author="James Wang" w:date="2021-05-10T02:28:00Z">
              <w:r w:rsidRPr="00A1115A" w:rsidDel="00515008">
                <w:rPr>
                  <w:rFonts w:cs="Arial"/>
                </w:rPr>
                <w:delText>60</w:delText>
              </w:r>
            </w:del>
          </w:p>
        </w:tc>
        <w:tc>
          <w:tcPr>
            <w:tcW w:w="295" w:type="pct"/>
            <w:shd w:val="clear" w:color="auto" w:fill="auto"/>
          </w:tcPr>
          <w:p w14:paraId="69ABE1FE" w14:textId="4339116E" w:rsidR="00515008" w:rsidRPr="00A1115A" w:rsidDel="00515008" w:rsidRDefault="00515008" w:rsidP="00515008">
            <w:pPr>
              <w:pStyle w:val="TAC"/>
              <w:rPr>
                <w:del w:id="1685" w:author="James Wang" w:date="2021-05-10T02:28:00Z"/>
              </w:rPr>
            </w:pPr>
          </w:p>
        </w:tc>
        <w:tc>
          <w:tcPr>
            <w:tcW w:w="295" w:type="pct"/>
            <w:shd w:val="clear" w:color="auto" w:fill="auto"/>
          </w:tcPr>
          <w:p w14:paraId="0209BB59" w14:textId="65D2DAE7" w:rsidR="00515008" w:rsidRPr="00A1115A" w:rsidDel="00515008" w:rsidRDefault="00515008" w:rsidP="00515008">
            <w:pPr>
              <w:pStyle w:val="TAC"/>
              <w:rPr>
                <w:del w:id="1686" w:author="James Wang" w:date="2021-05-10T02:28:00Z"/>
                <w:rFonts w:cs="Arial"/>
                <w:szCs w:val="18"/>
              </w:rPr>
            </w:pPr>
            <w:del w:id="1687" w:author="James Wang" w:date="2021-05-10T02:28:00Z">
              <w:r w:rsidRPr="00A1115A" w:rsidDel="00515008">
                <w:rPr>
                  <w:lang w:eastAsia="zh-CN"/>
                </w:rPr>
                <w:delText>-97.5</w:delText>
              </w:r>
            </w:del>
          </w:p>
        </w:tc>
        <w:tc>
          <w:tcPr>
            <w:tcW w:w="364" w:type="pct"/>
            <w:shd w:val="clear" w:color="auto" w:fill="auto"/>
          </w:tcPr>
          <w:p w14:paraId="4A64F24A" w14:textId="4FBB8DA8" w:rsidR="00515008" w:rsidRPr="00A1115A" w:rsidDel="00515008" w:rsidRDefault="00515008" w:rsidP="00515008">
            <w:pPr>
              <w:pStyle w:val="TAC"/>
              <w:rPr>
                <w:del w:id="1688" w:author="James Wang" w:date="2021-05-10T02:28:00Z"/>
                <w:rFonts w:cs="Arial"/>
                <w:szCs w:val="18"/>
              </w:rPr>
            </w:pPr>
            <w:del w:id="1689" w:author="James Wang" w:date="2021-05-10T02:28:00Z">
              <w:r w:rsidRPr="00A1115A" w:rsidDel="00515008">
                <w:rPr>
                  <w:rFonts w:cs="Arial"/>
                  <w:szCs w:val="18"/>
                </w:rPr>
                <w:delText>-95.4</w:delText>
              </w:r>
            </w:del>
          </w:p>
        </w:tc>
        <w:tc>
          <w:tcPr>
            <w:tcW w:w="393" w:type="pct"/>
            <w:shd w:val="clear" w:color="auto" w:fill="auto"/>
          </w:tcPr>
          <w:p w14:paraId="1DAFDA21" w14:textId="648A39A9" w:rsidR="00515008" w:rsidRPr="00A1115A" w:rsidDel="00515008" w:rsidRDefault="00515008" w:rsidP="00515008">
            <w:pPr>
              <w:pStyle w:val="TAC"/>
              <w:rPr>
                <w:del w:id="1690" w:author="James Wang" w:date="2021-05-10T02:28:00Z"/>
                <w:rFonts w:cs="Arial"/>
                <w:szCs w:val="18"/>
              </w:rPr>
            </w:pPr>
            <w:del w:id="1691" w:author="James Wang" w:date="2021-05-10T02:28:00Z">
              <w:r w:rsidRPr="00A1115A" w:rsidDel="00515008">
                <w:rPr>
                  <w:rFonts w:cs="Arial"/>
                  <w:szCs w:val="18"/>
                </w:rPr>
                <w:delText>-94.2</w:delText>
              </w:r>
            </w:del>
          </w:p>
        </w:tc>
        <w:tc>
          <w:tcPr>
            <w:tcW w:w="295" w:type="pct"/>
            <w:shd w:val="clear" w:color="auto" w:fill="auto"/>
          </w:tcPr>
          <w:p w14:paraId="7E4FD4EA" w14:textId="25D2F1D2" w:rsidR="00515008" w:rsidRPr="00A1115A" w:rsidDel="00515008" w:rsidRDefault="00515008" w:rsidP="00515008">
            <w:pPr>
              <w:pStyle w:val="TAC"/>
              <w:rPr>
                <w:del w:id="1692" w:author="James Wang" w:date="2021-05-10T02:28:00Z"/>
              </w:rPr>
            </w:pPr>
          </w:p>
        </w:tc>
        <w:tc>
          <w:tcPr>
            <w:tcW w:w="295" w:type="pct"/>
          </w:tcPr>
          <w:p w14:paraId="57A8064C" w14:textId="4968833E" w:rsidR="00515008" w:rsidRPr="00A1115A" w:rsidDel="00515008" w:rsidRDefault="00515008" w:rsidP="00515008">
            <w:pPr>
              <w:pStyle w:val="TAC"/>
              <w:rPr>
                <w:del w:id="1693" w:author="James Wang" w:date="2021-05-10T02:28:00Z"/>
              </w:rPr>
            </w:pPr>
            <w:del w:id="1694" w:author="James Wang" w:date="2021-05-10T02:28:00Z">
              <w:r w:rsidRPr="00A1115A" w:rsidDel="00515008">
                <w:delText>-92.1</w:delText>
              </w:r>
            </w:del>
          </w:p>
        </w:tc>
        <w:tc>
          <w:tcPr>
            <w:tcW w:w="295" w:type="pct"/>
            <w:shd w:val="clear" w:color="auto" w:fill="auto"/>
          </w:tcPr>
          <w:p w14:paraId="64068406" w14:textId="42B4226F" w:rsidR="00515008" w:rsidRPr="00A1115A" w:rsidDel="00515008" w:rsidRDefault="00515008" w:rsidP="00515008">
            <w:pPr>
              <w:pStyle w:val="TAC"/>
              <w:rPr>
                <w:del w:id="1695" w:author="James Wang" w:date="2021-05-10T02:28:00Z"/>
                <w:rFonts w:cs="Arial"/>
                <w:szCs w:val="18"/>
              </w:rPr>
            </w:pPr>
            <w:del w:id="1696" w:author="James Wang" w:date="2021-05-10T02:28:00Z">
              <w:r w:rsidRPr="00A1115A" w:rsidDel="00515008">
                <w:delText>-90.9</w:delText>
              </w:r>
            </w:del>
          </w:p>
        </w:tc>
        <w:tc>
          <w:tcPr>
            <w:tcW w:w="295" w:type="pct"/>
          </w:tcPr>
          <w:p w14:paraId="6903C207" w14:textId="0F44003C" w:rsidR="00515008" w:rsidRPr="00A1115A" w:rsidDel="00515008" w:rsidRDefault="00515008" w:rsidP="00515008">
            <w:pPr>
              <w:pStyle w:val="TAC"/>
              <w:rPr>
                <w:del w:id="1697" w:author="James Wang" w:date="2021-05-10T02:28:00Z"/>
                <w:rFonts w:cs="Arial"/>
                <w:szCs w:val="18"/>
              </w:rPr>
            </w:pPr>
            <w:del w:id="1698" w:author="James Wang" w:date="2021-05-10T02:28:00Z">
              <w:r w:rsidRPr="00A1115A" w:rsidDel="00515008">
                <w:delText>-89.8</w:delText>
              </w:r>
            </w:del>
          </w:p>
        </w:tc>
        <w:tc>
          <w:tcPr>
            <w:tcW w:w="295" w:type="pct"/>
          </w:tcPr>
          <w:p w14:paraId="50377D4E" w14:textId="5CE4621B" w:rsidR="00515008" w:rsidRPr="00A1115A" w:rsidDel="00515008" w:rsidRDefault="00515008" w:rsidP="00515008">
            <w:pPr>
              <w:pStyle w:val="TAC"/>
              <w:rPr>
                <w:del w:id="1699" w:author="James Wang" w:date="2021-05-10T02:28:00Z"/>
                <w:rFonts w:cs="Arial"/>
                <w:szCs w:val="18"/>
              </w:rPr>
            </w:pPr>
            <w:del w:id="1700" w:author="James Wang" w:date="2021-05-10T02:28:00Z">
              <w:r w:rsidRPr="00A1115A" w:rsidDel="00515008">
                <w:delText>-89.1</w:delText>
              </w:r>
            </w:del>
          </w:p>
        </w:tc>
        <w:tc>
          <w:tcPr>
            <w:tcW w:w="295" w:type="pct"/>
          </w:tcPr>
          <w:p w14:paraId="7BCEEF5A" w14:textId="40948EDC" w:rsidR="00515008" w:rsidRPr="00A1115A" w:rsidDel="00515008" w:rsidRDefault="00515008" w:rsidP="00515008">
            <w:pPr>
              <w:pStyle w:val="TAC"/>
              <w:rPr>
                <w:del w:id="1701" w:author="James Wang" w:date="2021-05-10T02:28:00Z"/>
              </w:rPr>
            </w:pPr>
          </w:p>
        </w:tc>
        <w:tc>
          <w:tcPr>
            <w:tcW w:w="295" w:type="pct"/>
          </w:tcPr>
          <w:p w14:paraId="4CC13D9D" w14:textId="195A4C04" w:rsidR="00515008" w:rsidRPr="00A1115A" w:rsidDel="00515008" w:rsidRDefault="00515008" w:rsidP="00515008">
            <w:pPr>
              <w:pStyle w:val="TAC"/>
              <w:rPr>
                <w:del w:id="1702" w:author="James Wang" w:date="2021-05-10T02:28:00Z"/>
                <w:lang w:eastAsia="zh-CN"/>
              </w:rPr>
            </w:pPr>
            <w:del w:id="1703" w:author="James Wang" w:date="2021-05-10T02:28:00Z">
              <w:r w:rsidRPr="00A1115A" w:rsidDel="00515008">
                <w:delText>-87.6</w:delText>
              </w:r>
            </w:del>
          </w:p>
        </w:tc>
        <w:tc>
          <w:tcPr>
            <w:tcW w:w="296" w:type="pct"/>
          </w:tcPr>
          <w:p w14:paraId="2C659BDC" w14:textId="38230301" w:rsidR="00515008" w:rsidRPr="00A1115A" w:rsidDel="00515008" w:rsidRDefault="00515008" w:rsidP="00515008">
            <w:pPr>
              <w:pStyle w:val="TAC"/>
              <w:rPr>
                <w:del w:id="1704" w:author="James Wang" w:date="2021-05-10T02:28:00Z"/>
                <w:lang w:eastAsia="zh-CN"/>
              </w:rPr>
            </w:pPr>
          </w:p>
        </w:tc>
        <w:tc>
          <w:tcPr>
            <w:tcW w:w="296" w:type="pct"/>
          </w:tcPr>
          <w:p w14:paraId="51190902" w14:textId="32371721" w:rsidR="00515008" w:rsidRPr="00A1115A" w:rsidDel="00515008" w:rsidRDefault="00515008" w:rsidP="00515008">
            <w:pPr>
              <w:pStyle w:val="TAC"/>
              <w:rPr>
                <w:del w:id="1705" w:author="James Wang" w:date="2021-05-10T02:28:00Z"/>
                <w:lang w:eastAsia="zh-CN"/>
              </w:rPr>
            </w:pPr>
          </w:p>
        </w:tc>
        <w:tc>
          <w:tcPr>
            <w:tcW w:w="333" w:type="pct"/>
            <w:gridSpan w:val="2"/>
            <w:tcBorders>
              <w:top w:val="nil"/>
              <w:bottom w:val="single" w:sz="4" w:space="0" w:color="auto"/>
            </w:tcBorders>
            <w:shd w:val="clear" w:color="auto" w:fill="auto"/>
          </w:tcPr>
          <w:p w14:paraId="487B7382" w14:textId="067F17B2" w:rsidR="00515008" w:rsidRPr="00A1115A" w:rsidDel="00515008" w:rsidRDefault="00515008" w:rsidP="00515008">
            <w:pPr>
              <w:pStyle w:val="TAC"/>
              <w:rPr>
                <w:del w:id="1706" w:author="James Wang" w:date="2021-05-10T02:28:00Z"/>
              </w:rPr>
            </w:pPr>
          </w:p>
        </w:tc>
      </w:tr>
      <w:tr w:rsidR="00515008" w:rsidRPr="00A1115A" w:rsidDel="00515008" w14:paraId="6AA8745B" w14:textId="4D811F2E" w:rsidTr="00515008">
        <w:trPr>
          <w:trHeight w:val="187"/>
          <w:del w:id="1707" w:author="James Wang" w:date="2021-05-10T02:28:00Z"/>
        </w:trPr>
        <w:tc>
          <w:tcPr>
            <w:tcW w:w="428" w:type="pct"/>
            <w:tcBorders>
              <w:bottom w:val="nil"/>
            </w:tcBorders>
            <w:shd w:val="clear" w:color="auto" w:fill="auto"/>
          </w:tcPr>
          <w:p w14:paraId="1C7CE722" w14:textId="238354C9" w:rsidR="00515008" w:rsidRPr="00A1115A" w:rsidDel="00515008" w:rsidRDefault="00515008" w:rsidP="00515008">
            <w:pPr>
              <w:pStyle w:val="TAC"/>
              <w:rPr>
                <w:del w:id="1708" w:author="James Wang" w:date="2021-05-10T02:28:00Z"/>
              </w:rPr>
            </w:pPr>
            <w:del w:id="1709" w:author="James Wang" w:date="2021-05-10T02:28:00Z">
              <w:r w:rsidRPr="00A1115A" w:rsidDel="00515008">
                <w:rPr>
                  <w:rFonts w:hint="eastAsia"/>
                  <w:lang w:eastAsia="zh-CN"/>
                </w:rPr>
                <w:delText>n51</w:delText>
              </w:r>
            </w:del>
          </w:p>
        </w:tc>
        <w:tc>
          <w:tcPr>
            <w:tcW w:w="235" w:type="pct"/>
          </w:tcPr>
          <w:p w14:paraId="7EBBD2EC" w14:textId="58FDCC2B" w:rsidR="00515008" w:rsidRPr="00A1115A" w:rsidDel="00515008" w:rsidRDefault="00515008" w:rsidP="00515008">
            <w:pPr>
              <w:pStyle w:val="TAC"/>
              <w:rPr>
                <w:del w:id="1710" w:author="James Wang" w:date="2021-05-10T02:28:00Z"/>
                <w:rFonts w:cs="Arial"/>
              </w:rPr>
            </w:pPr>
            <w:del w:id="1711" w:author="James Wang" w:date="2021-05-10T02:28:00Z">
              <w:r w:rsidRPr="00A1115A" w:rsidDel="00515008">
                <w:rPr>
                  <w:rFonts w:cs="Arial"/>
                </w:rPr>
                <w:delText>15</w:delText>
              </w:r>
            </w:del>
          </w:p>
        </w:tc>
        <w:tc>
          <w:tcPr>
            <w:tcW w:w="295" w:type="pct"/>
            <w:shd w:val="clear" w:color="auto" w:fill="auto"/>
          </w:tcPr>
          <w:p w14:paraId="0697A432" w14:textId="42FB64B7" w:rsidR="00515008" w:rsidRPr="00A1115A" w:rsidDel="00515008" w:rsidRDefault="00515008" w:rsidP="00515008">
            <w:pPr>
              <w:pStyle w:val="TAC"/>
              <w:rPr>
                <w:del w:id="1712" w:author="James Wang" w:date="2021-05-10T02:28:00Z"/>
              </w:rPr>
            </w:pPr>
            <w:del w:id="1713" w:author="James Wang" w:date="2021-05-10T02:28:00Z">
              <w:r w:rsidRPr="00A1115A" w:rsidDel="00515008">
                <w:rPr>
                  <w:rFonts w:cs="Arial"/>
                  <w:szCs w:val="18"/>
                </w:rPr>
                <w:delText>-100.0</w:delText>
              </w:r>
            </w:del>
          </w:p>
        </w:tc>
        <w:tc>
          <w:tcPr>
            <w:tcW w:w="295" w:type="pct"/>
            <w:shd w:val="clear" w:color="auto" w:fill="auto"/>
          </w:tcPr>
          <w:p w14:paraId="0282BA68" w14:textId="4153A3C3" w:rsidR="00515008" w:rsidRPr="00A1115A" w:rsidDel="00515008" w:rsidRDefault="00515008" w:rsidP="00515008">
            <w:pPr>
              <w:pStyle w:val="TAC"/>
              <w:rPr>
                <w:del w:id="1714" w:author="James Wang" w:date="2021-05-10T02:28:00Z"/>
              </w:rPr>
            </w:pPr>
          </w:p>
        </w:tc>
        <w:tc>
          <w:tcPr>
            <w:tcW w:w="364" w:type="pct"/>
            <w:shd w:val="clear" w:color="auto" w:fill="auto"/>
          </w:tcPr>
          <w:p w14:paraId="6C35C9A5" w14:textId="40BE3D2B" w:rsidR="00515008" w:rsidRPr="00A1115A" w:rsidDel="00515008" w:rsidRDefault="00515008" w:rsidP="00515008">
            <w:pPr>
              <w:pStyle w:val="TAC"/>
              <w:rPr>
                <w:del w:id="1715" w:author="James Wang" w:date="2021-05-10T02:28:00Z"/>
              </w:rPr>
            </w:pPr>
          </w:p>
        </w:tc>
        <w:tc>
          <w:tcPr>
            <w:tcW w:w="393" w:type="pct"/>
            <w:shd w:val="clear" w:color="auto" w:fill="auto"/>
          </w:tcPr>
          <w:p w14:paraId="6685C30A" w14:textId="5D3D5F7B" w:rsidR="00515008" w:rsidRPr="00A1115A" w:rsidDel="00515008" w:rsidRDefault="00515008" w:rsidP="00515008">
            <w:pPr>
              <w:pStyle w:val="TAC"/>
              <w:rPr>
                <w:del w:id="1716" w:author="James Wang" w:date="2021-05-10T02:28:00Z"/>
              </w:rPr>
            </w:pPr>
          </w:p>
        </w:tc>
        <w:tc>
          <w:tcPr>
            <w:tcW w:w="295" w:type="pct"/>
            <w:shd w:val="clear" w:color="auto" w:fill="auto"/>
          </w:tcPr>
          <w:p w14:paraId="34985064" w14:textId="1684C8C1" w:rsidR="00515008" w:rsidRPr="00A1115A" w:rsidDel="00515008" w:rsidRDefault="00515008" w:rsidP="00515008">
            <w:pPr>
              <w:pStyle w:val="TAC"/>
              <w:rPr>
                <w:del w:id="1717" w:author="James Wang" w:date="2021-05-10T02:28:00Z"/>
              </w:rPr>
            </w:pPr>
          </w:p>
        </w:tc>
        <w:tc>
          <w:tcPr>
            <w:tcW w:w="295" w:type="pct"/>
          </w:tcPr>
          <w:p w14:paraId="5250EC89" w14:textId="7F164A22" w:rsidR="00515008" w:rsidRPr="00A1115A" w:rsidDel="00515008" w:rsidRDefault="00515008" w:rsidP="00515008">
            <w:pPr>
              <w:pStyle w:val="TAC"/>
              <w:rPr>
                <w:del w:id="1718" w:author="James Wang" w:date="2021-05-10T02:28:00Z"/>
              </w:rPr>
            </w:pPr>
          </w:p>
        </w:tc>
        <w:tc>
          <w:tcPr>
            <w:tcW w:w="295" w:type="pct"/>
            <w:shd w:val="clear" w:color="auto" w:fill="auto"/>
          </w:tcPr>
          <w:p w14:paraId="058F264E" w14:textId="1526F922" w:rsidR="00515008" w:rsidRPr="00A1115A" w:rsidDel="00515008" w:rsidRDefault="00515008" w:rsidP="00515008">
            <w:pPr>
              <w:pStyle w:val="TAC"/>
              <w:rPr>
                <w:del w:id="1719" w:author="James Wang" w:date="2021-05-10T02:28:00Z"/>
              </w:rPr>
            </w:pPr>
          </w:p>
        </w:tc>
        <w:tc>
          <w:tcPr>
            <w:tcW w:w="295" w:type="pct"/>
          </w:tcPr>
          <w:p w14:paraId="5FBD2C57" w14:textId="13304DB8" w:rsidR="00515008" w:rsidRPr="00A1115A" w:rsidDel="00515008" w:rsidRDefault="00515008" w:rsidP="00515008">
            <w:pPr>
              <w:pStyle w:val="TAC"/>
              <w:rPr>
                <w:del w:id="1720" w:author="James Wang" w:date="2021-05-10T02:28:00Z"/>
              </w:rPr>
            </w:pPr>
          </w:p>
        </w:tc>
        <w:tc>
          <w:tcPr>
            <w:tcW w:w="295" w:type="pct"/>
          </w:tcPr>
          <w:p w14:paraId="775AF3AC" w14:textId="3F224072" w:rsidR="00515008" w:rsidRPr="00A1115A" w:rsidDel="00515008" w:rsidRDefault="00515008" w:rsidP="00515008">
            <w:pPr>
              <w:pStyle w:val="TAC"/>
              <w:rPr>
                <w:del w:id="1721" w:author="James Wang" w:date="2021-05-10T02:28:00Z"/>
              </w:rPr>
            </w:pPr>
          </w:p>
        </w:tc>
        <w:tc>
          <w:tcPr>
            <w:tcW w:w="295" w:type="pct"/>
          </w:tcPr>
          <w:p w14:paraId="7743072A" w14:textId="200F1C86" w:rsidR="00515008" w:rsidRPr="00A1115A" w:rsidDel="00515008" w:rsidRDefault="00515008" w:rsidP="00515008">
            <w:pPr>
              <w:pStyle w:val="TAC"/>
              <w:rPr>
                <w:del w:id="1722" w:author="James Wang" w:date="2021-05-10T02:28:00Z"/>
              </w:rPr>
            </w:pPr>
          </w:p>
        </w:tc>
        <w:tc>
          <w:tcPr>
            <w:tcW w:w="295" w:type="pct"/>
          </w:tcPr>
          <w:p w14:paraId="6176D5DC" w14:textId="7EC6029D" w:rsidR="00515008" w:rsidRPr="00A1115A" w:rsidDel="00515008" w:rsidRDefault="00515008" w:rsidP="00515008">
            <w:pPr>
              <w:pStyle w:val="TAC"/>
              <w:rPr>
                <w:del w:id="1723" w:author="James Wang" w:date="2021-05-10T02:28:00Z"/>
              </w:rPr>
            </w:pPr>
          </w:p>
        </w:tc>
        <w:tc>
          <w:tcPr>
            <w:tcW w:w="296" w:type="pct"/>
          </w:tcPr>
          <w:p w14:paraId="26F73FA7" w14:textId="0D5F3B3F" w:rsidR="00515008" w:rsidRPr="00A1115A" w:rsidDel="00515008" w:rsidRDefault="00515008" w:rsidP="00515008">
            <w:pPr>
              <w:pStyle w:val="TAC"/>
              <w:rPr>
                <w:del w:id="1724" w:author="James Wang" w:date="2021-05-10T02:28:00Z"/>
              </w:rPr>
            </w:pPr>
          </w:p>
        </w:tc>
        <w:tc>
          <w:tcPr>
            <w:tcW w:w="296" w:type="pct"/>
          </w:tcPr>
          <w:p w14:paraId="76519E44" w14:textId="19709D41" w:rsidR="00515008" w:rsidRPr="00A1115A" w:rsidDel="00515008" w:rsidRDefault="00515008" w:rsidP="00515008">
            <w:pPr>
              <w:pStyle w:val="TAC"/>
              <w:rPr>
                <w:del w:id="1725" w:author="James Wang" w:date="2021-05-10T02:28:00Z"/>
              </w:rPr>
            </w:pPr>
          </w:p>
        </w:tc>
        <w:tc>
          <w:tcPr>
            <w:tcW w:w="333" w:type="pct"/>
            <w:gridSpan w:val="2"/>
            <w:tcBorders>
              <w:bottom w:val="nil"/>
            </w:tcBorders>
            <w:shd w:val="clear" w:color="auto" w:fill="auto"/>
          </w:tcPr>
          <w:p w14:paraId="3431842D" w14:textId="0BB58377" w:rsidR="00515008" w:rsidRPr="00A1115A" w:rsidDel="00515008" w:rsidRDefault="00515008" w:rsidP="00515008">
            <w:pPr>
              <w:pStyle w:val="TAC"/>
              <w:rPr>
                <w:del w:id="1726" w:author="James Wang" w:date="2021-05-10T02:28:00Z"/>
              </w:rPr>
            </w:pPr>
            <w:del w:id="1727" w:author="James Wang" w:date="2021-05-10T02:28:00Z">
              <w:r w:rsidRPr="00A1115A" w:rsidDel="00515008">
                <w:rPr>
                  <w:rFonts w:hint="eastAsia"/>
                  <w:lang w:eastAsia="zh-CN"/>
                </w:rPr>
                <w:delText>TDD</w:delText>
              </w:r>
            </w:del>
          </w:p>
        </w:tc>
      </w:tr>
      <w:tr w:rsidR="00515008" w:rsidRPr="00A1115A" w:rsidDel="00515008" w14:paraId="5DB5FA84" w14:textId="1F016D83" w:rsidTr="00515008">
        <w:trPr>
          <w:trHeight w:val="187"/>
          <w:del w:id="1728" w:author="James Wang" w:date="2021-05-10T02:28:00Z"/>
        </w:trPr>
        <w:tc>
          <w:tcPr>
            <w:tcW w:w="428" w:type="pct"/>
            <w:tcBorders>
              <w:top w:val="nil"/>
              <w:bottom w:val="nil"/>
            </w:tcBorders>
            <w:shd w:val="clear" w:color="auto" w:fill="auto"/>
          </w:tcPr>
          <w:p w14:paraId="5B84C83C" w14:textId="6D961554" w:rsidR="00515008" w:rsidRPr="00A1115A" w:rsidDel="00515008" w:rsidRDefault="00515008" w:rsidP="00515008">
            <w:pPr>
              <w:pStyle w:val="TAC"/>
              <w:rPr>
                <w:del w:id="1729" w:author="James Wang" w:date="2021-05-10T02:28:00Z"/>
              </w:rPr>
            </w:pPr>
          </w:p>
        </w:tc>
        <w:tc>
          <w:tcPr>
            <w:tcW w:w="235" w:type="pct"/>
          </w:tcPr>
          <w:p w14:paraId="10028555" w14:textId="419110DE" w:rsidR="00515008" w:rsidRPr="00A1115A" w:rsidDel="00515008" w:rsidRDefault="00515008" w:rsidP="00515008">
            <w:pPr>
              <w:pStyle w:val="TAC"/>
              <w:rPr>
                <w:del w:id="1730" w:author="James Wang" w:date="2021-05-10T02:28:00Z"/>
                <w:rFonts w:cs="Arial"/>
              </w:rPr>
            </w:pPr>
            <w:del w:id="1731" w:author="James Wang" w:date="2021-05-10T02:28:00Z">
              <w:r w:rsidRPr="00A1115A" w:rsidDel="00515008">
                <w:rPr>
                  <w:rFonts w:cs="Arial"/>
                </w:rPr>
                <w:delText>30</w:delText>
              </w:r>
            </w:del>
          </w:p>
        </w:tc>
        <w:tc>
          <w:tcPr>
            <w:tcW w:w="295" w:type="pct"/>
            <w:shd w:val="clear" w:color="auto" w:fill="auto"/>
          </w:tcPr>
          <w:p w14:paraId="4BC1D80F" w14:textId="7540E09F" w:rsidR="00515008" w:rsidRPr="00A1115A" w:rsidDel="00515008" w:rsidRDefault="00515008" w:rsidP="00515008">
            <w:pPr>
              <w:pStyle w:val="TAC"/>
              <w:rPr>
                <w:del w:id="1732" w:author="James Wang" w:date="2021-05-10T02:28:00Z"/>
              </w:rPr>
            </w:pPr>
          </w:p>
        </w:tc>
        <w:tc>
          <w:tcPr>
            <w:tcW w:w="295" w:type="pct"/>
            <w:shd w:val="clear" w:color="auto" w:fill="auto"/>
          </w:tcPr>
          <w:p w14:paraId="668A8A8B" w14:textId="54F63B02" w:rsidR="00515008" w:rsidRPr="00A1115A" w:rsidDel="00515008" w:rsidRDefault="00515008" w:rsidP="00515008">
            <w:pPr>
              <w:pStyle w:val="TAC"/>
              <w:rPr>
                <w:del w:id="1733" w:author="James Wang" w:date="2021-05-10T02:28:00Z"/>
              </w:rPr>
            </w:pPr>
          </w:p>
        </w:tc>
        <w:tc>
          <w:tcPr>
            <w:tcW w:w="364" w:type="pct"/>
            <w:shd w:val="clear" w:color="auto" w:fill="auto"/>
          </w:tcPr>
          <w:p w14:paraId="6BF1E131" w14:textId="05429053" w:rsidR="00515008" w:rsidRPr="00A1115A" w:rsidDel="00515008" w:rsidRDefault="00515008" w:rsidP="00515008">
            <w:pPr>
              <w:pStyle w:val="TAC"/>
              <w:rPr>
                <w:del w:id="1734" w:author="James Wang" w:date="2021-05-10T02:28:00Z"/>
              </w:rPr>
            </w:pPr>
          </w:p>
        </w:tc>
        <w:tc>
          <w:tcPr>
            <w:tcW w:w="393" w:type="pct"/>
            <w:shd w:val="clear" w:color="auto" w:fill="auto"/>
          </w:tcPr>
          <w:p w14:paraId="395907D1" w14:textId="65A77666" w:rsidR="00515008" w:rsidRPr="00A1115A" w:rsidDel="00515008" w:rsidRDefault="00515008" w:rsidP="00515008">
            <w:pPr>
              <w:pStyle w:val="TAC"/>
              <w:rPr>
                <w:del w:id="1735" w:author="James Wang" w:date="2021-05-10T02:28:00Z"/>
              </w:rPr>
            </w:pPr>
          </w:p>
        </w:tc>
        <w:tc>
          <w:tcPr>
            <w:tcW w:w="295" w:type="pct"/>
            <w:shd w:val="clear" w:color="auto" w:fill="auto"/>
          </w:tcPr>
          <w:p w14:paraId="278DAFE0" w14:textId="64761460" w:rsidR="00515008" w:rsidRPr="00A1115A" w:rsidDel="00515008" w:rsidRDefault="00515008" w:rsidP="00515008">
            <w:pPr>
              <w:pStyle w:val="TAC"/>
              <w:rPr>
                <w:del w:id="1736" w:author="James Wang" w:date="2021-05-10T02:28:00Z"/>
              </w:rPr>
            </w:pPr>
          </w:p>
        </w:tc>
        <w:tc>
          <w:tcPr>
            <w:tcW w:w="295" w:type="pct"/>
          </w:tcPr>
          <w:p w14:paraId="01A0DAC7" w14:textId="20F8813E" w:rsidR="00515008" w:rsidRPr="00A1115A" w:rsidDel="00515008" w:rsidRDefault="00515008" w:rsidP="00515008">
            <w:pPr>
              <w:pStyle w:val="TAC"/>
              <w:rPr>
                <w:del w:id="1737" w:author="James Wang" w:date="2021-05-10T02:28:00Z"/>
              </w:rPr>
            </w:pPr>
          </w:p>
        </w:tc>
        <w:tc>
          <w:tcPr>
            <w:tcW w:w="295" w:type="pct"/>
            <w:shd w:val="clear" w:color="auto" w:fill="auto"/>
          </w:tcPr>
          <w:p w14:paraId="12F5B2D4" w14:textId="7882DD3E" w:rsidR="00515008" w:rsidRPr="00A1115A" w:rsidDel="00515008" w:rsidRDefault="00515008" w:rsidP="00515008">
            <w:pPr>
              <w:pStyle w:val="TAC"/>
              <w:rPr>
                <w:del w:id="1738" w:author="James Wang" w:date="2021-05-10T02:28:00Z"/>
              </w:rPr>
            </w:pPr>
          </w:p>
        </w:tc>
        <w:tc>
          <w:tcPr>
            <w:tcW w:w="295" w:type="pct"/>
          </w:tcPr>
          <w:p w14:paraId="76DA1AC6" w14:textId="4F6E9CCB" w:rsidR="00515008" w:rsidRPr="00A1115A" w:rsidDel="00515008" w:rsidRDefault="00515008" w:rsidP="00515008">
            <w:pPr>
              <w:pStyle w:val="TAC"/>
              <w:rPr>
                <w:del w:id="1739" w:author="James Wang" w:date="2021-05-10T02:28:00Z"/>
              </w:rPr>
            </w:pPr>
          </w:p>
        </w:tc>
        <w:tc>
          <w:tcPr>
            <w:tcW w:w="295" w:type="pct"/>
          </w:tcPr>
          <w:p w14:paraId="28420645" w14:textId="6181E898" w:rsidR="00515008" w:rsidRPr="00A1115A" w:rsidDel="00515008" w:rsidRDefault="00515008" w:rsidP="00515008">
            <w:pPr>
              <w:pStyle w:val="TAC"/>
              <w:rPr>
                <w:del w:id="1740" w:author="James Wang" w:date="2021-05-10T02:28:00Z"/>
              </w:rPr>
            </w:pPr>
          </w:p>
        </w:tc>
        <w:tc>
          <w:tcPr>
            <w:tcW w:w="295" w:type="pct"/>
          </w:tcPr>
          <w:p w14:paraId="07F74954" w14:textId="4FC4E8AF" w:rsidR="00515008" w:rsidRPr="00A1115A" w:rsidDel="00515008" w:rsidRDefault="00515008" w:rsidP="00515008">
            <w:pPr>
              <w:pStyle w:val="TAC"/>
              <w:rPr>
                <w:del w:id="1741" w:author="James Wang" w:date="2021-05-10T02:28:00Z"/>
              </w:rPr>
            </w:pPr>
          </w:p>
        </w:tc>
        <w:tc>
          <w:tcPr>
            <w:tcW w:w="295" w:type="pct"/>
          </w:tcPr>
          <w:p w14:paraId="34C4E133" w14:textId="501F56C4" w:rsidR="00515008" w:rsidRPr="00A1115A" w:rsidDel="00515008" w:rsidRDefault="00515008" w:rsidP="00515008">
            <w:pPr>
              <w:pStyle w:val="TAC"/>
              <w:rPr>
                <w:del w:id="1742" w:author="James Wang" w:date="2021-05-10T02:28:00Z"/>
              </w:rPr>
            </w:pPr>
          </w:p>
        </w:tc>
        <w:tc>
          <w:tcPr>
            <w:tcW w:w="296" w:type="pct"/>
          </w:tcPr>
          <w:p w14:paraId="00003886" w14:textId="5D508B32" w:rsidR="00515008" w:rsidRPr="00A1115A" w:rsidDel="00515008" w:rsidRDefault="00515008" w:rsidP="00515008">
            <w:pPr>
              <w:pStyle w:val="TAC"/>
              <w:rPr>
                <w:del w:id="1743" w:author="James Wang" w:date="2021-05-10T02:28:00Z"/>
              </w:rPr>
            </w:pPr>
          </w:p>
        </w:tc>
        <w:tc>
          <w:tcPr>
            <w:tcW w:w="296" w:type="pct"/>
          </w:tcPr>
          <w:p w14:paraId="23851BBD" w14:textId="75F8EFE0" w:rsidR="00515008" w:rsidRPr="00A1115A" w:rsidDel="00515008" w:rsidRDefault="00515008" w:rsidP="00515008">
            <w:pPr>
              <w:pStyle w:val="TAC"/>
              <w:rPr>
                <w:del w:id="1744" w:author="James Wang" w:date="2021-05-10T02:28:00Z"/>
              </w:rPr>
            </w:pPr>
          </w:p>
        </w:tc>
        <w:tc>
          <w:tcPr>
            <w:tcW w:w="333" w:type="pct"/>
            <w:gridSpan w:val="2"/>
            <w:tcBorders>
              <w:top w:val="nil"/>
              <w:bottom w:val="nil"/>
            </w:tcBorders>
            <w:shd w:val="clear" w:color="auto" w:fill="auto"/>
          </w:tcPr>
          <w:p w14:paraId="4485D7D6" w14:textId="6A176819" w:rsidR="00515008" w:rsidRPr="00A1115A" w:rsidDel="00515008" w:rsidRDefault="00515008" w:rsidP="00515008">
            <w:pPr>
              <w:pStyle w:val="TAC"/>
              <w:rPr>
                <w:del w:id="1745" w:author="James Wang" w:date="2021-05-10T02:28:00Z"/>
              </w:rPr>
            </w:pPr>
          </w:p>
        </w:tc>
      </w:tr>
      <w:tr w:rsidR="00515008" w:rsidRPr="00A1115A" w:rsidDel="00515008" w14:paraId="68027E0D" w14:textId="1B096AD2" w:rsidTr="00515008">
        <w:trPr>
          <w:trHeight w:val="187"/>
          <w:del w:id="1746" w:author="James Wang" w:date="2021-05-10T02:28:00Z"/>
        </w:trPr>
        <w:tc>
          <w:tcPr>
            <w:tcW w:w="428" w:type="pct"/>
            <w:tcBorders>
              <w:top w:val="nil"/>
              <w:bottom w:val="single" w:sz="4" w:space="0" w:color="auto"/>
            </w:tcBorders>
            <w:shd w:val="clear" w:color="auto" w:fill="auto"/>
          </w:tcPr>
          <w:p w14:paraId="295888A0" w14:textId="14D2F9AF" w:rsidR="00515008" w:rsidRPr="00A1115A" w:rsidDel="00515008" w:rsidRDefault="00515008" w:rsidP="00515008">
            <w:pPr>
              <w:pStyle w:val="TAC"/>
              <w:rPr>
                <w:del w:id="1747" w:author="James Wang" w:date="2021-05-10T02:28:00Z"/>
              </w:rPr>
            </w:pPr>
          </w:p>
        </w:tc>
        <w:tc>
          <w:tcPr>
            <w:tcW w:w="235" w:type="pct"/>
          </w:tcPr>
          <w:p w14:paraId="447E2077" w14:textId="21852247" w:rsidR="00515008" w:rsidRPr="00A1115A" w:rsidDel="00515008" w:rsidRDefault="00515008" w:rsidP="00515008">
            <w:pPr>
              <w:pStyle w:val="TAC"/>
              <w:rPr>
                <w:del w:id="1748" w:author="James Wang" w:date="2021-05-10T02:28:00Z"/>
                <w:rFonts w:cs="Arial"/>
              </w:rPr>
            </w:pPr>
            <w:del w:id="1749" w:author="James Wang" w:date="2021-05-10T02:28:00Z">
              <w:r w:rsidRPr="00A1115A" w:rsidDel="00515008">
                <w:rPr>
                  <w:rFonts w:cs="Arial"/>
                </w:rPr>
                <w:delText>60</w:delText>
              </w:r>
            </w:del>
          </w:p>
        </w:tc>
        <w:tc>
          <w:tcPr>
            <w:tcW w:w="295" w:type="pct"/>
            <w:shd w:val="clear" w:color="auto" w:fill="auto"/>
          </w:tcPr>
          <w:p w14:paraId="35B053DE" w14:textId="0B80B95D" w:rsidR="00515008" w:rsidRPr="00A1115A" w:rsidDel="00515008" w:rsidRDefault="00515008" w:rsidP="00515008">
            <w:pPr>
              <w:pStyle w:val="TAC"/>
              <w:rPr>
                <w:del w:id="1750" w:author="James Wang" w:date="2021-05-10T02:28:00Z"/>
              </w:rPr>
            </w:pPr>
          </w:p>
        </w:tc>
        <w:tc>
          <w:tcPr>
            <w:tcW w:w="295" w:type="pct"/>
            <w:shd w:val="clear" w:color="auto" w:fill="auto"/>
          </w:tcPr>
          <w:p w14:paraId="488E2EEF" w14:textId="6453E7C5" w:rsidR="00515008" w:rsidRPr="00A1115A" w:rsidDel="00515008" w:rsidRDefault="00515008" w:rsidP="00515008">
            <w:pPr>
              <w:pStyle w:val="TAC"/>
              <w:rPr>
                <w:del w:id="1751" w:author="James Wang" w:date="2021-05-10T02:28:00Z"/>
              </w:rPr>
            </w:pPr>
          </w:p>
        </w:tc>
        <w:tc>
          <w:tcPr>
            <w:tcW w:w="364" w:type="pct"/>
            <w:shd w:val="clear" w:color="auto" w:fill="auto"/>
          </w:tcPr>
          <w:p w14:paraId="11AB6503" w14:textId="01EF593F" w:rsidR="00515008" w:rsidRPr="00A1115A" w:rsidDel="00515008" w:rsidRDefault="00515008" w:rsidP="00515008">
            <w:pPr>
              <w:pStyle w:val="TAC"/>
              <w:rPr>
                <w:del w:id="1752" w:author="James Wang" w:date="2021-05-10T02:28:00Z"/>
              </w:rPr>
            </w:pPr>
          </w:p>
        </w:tc>
        <w:tc>
          <w:tcPr>
            <w:tcW w:w="393" w:type="pct"/>
            <w:shd w:val="clear" w:color="auto" w:fill="auto"/>
          </w:tcPr>
          <w:p w14:paraId="774EE3ED" w14:textId="563F6FD8" w:rsidR="00515008" w:rsidRPr="00A1115A" w:rsidDel="00515008" w:rsidRDefault="00515008" w:rsidP="00515008">
            <w:pPr>
              <w:pStyle w:val="TAC"/>
              <w:rPr>
                <w:del w:id="1753" w:author="James Wang" w:date="2021-05-10T02:28:00Z"/>
              </w:rPr>
            </w:pPr>
          </w:p>
        </w:tc>
        <w:tc>
          <w:tcPr>
            <w:tcW w:w="295" w:type="pct"/>
            <w:shd w:val="clear" w:color="auto" w:fill="auto"/>
          </w:tcPr>
          <w:p w14:paraId="288AF203" w14:textId="5AB2A6E2" w:rsidR="00515008" w:rsidRPr="00A1115A" w:rsidDel="00515008" w:rsidRDefault="00515008" w:rsidP="00515008">
            <w:pPr>
              <w:pStyle w:val="TAC"/>
              <w:rPr>
                <w:del w:id="1754" w:author="James Wang" w:date="2021-05-10T02:28:00Z"/>
              </w:rPr>
            </w:pPr>
          </w:p>
        </w:tc>
        <w:tc>
          <w:tcPr>
            <w:tcW w:w="295" w:type="pct"/>
          </w:tcPr>
          <w:p w14:paraId="75731AC1" w14:textId="12B90EC9" w:rsidR="00515008" w:rsidRPr="00A1115A" w:rsidDel="00515008" w:rsidRDefault="00515008" w:rsidP="00515008">
            <w:pPr>
              <w:pStyle w:val="TAC"/>
              <w:rPr>
                <w:del w:id="1755" w:author="James Wang" w:date="2021-05-10T02:28:00Z"/>
              </w:rPr>
            </w:pPr>
          </w:p>
        </w:tc>
        <w:tc>
          <w:tcPr>
            <w:tcW w:w="295" w:type="pct"/>
            <w:shd w:val="clear" w:color="auto" w:fill="auto"/>
          </w:tcPr>
          <w:p w14:paraId="5BD64AC2" w14:textId="6078F0F6" w:rsidR="00515008" w:rsidRPr="00A1115A" w:rsidDel="00515008" w:rsidRDefault="00515008" w:rsidP="00515008">
            <w:pPr>
              <w:pStyle w:val="TAC"/>
              <w:rPr>
                <w:del w:id="1756" w:author="James Wang" w:date="2021-05-10T02:28:00Z"/>
              </w:rPr>
            </w:pPr>
          </w:p>
        </w:tc>
        <w:tc>
          <w:tcPr>
            <w:tcW w:w="295" w:type="pct"/>
          </w:tcPr>
          <w:p w14:paraId="46FEDD00" w14:textId="1AC0F333" w:rsidR="00515008" w:rsidRPr="00A1115A" w:rsidDel="00515008" w:rsidRDefault="00515008" w:rsidP="00515008">
            <w:pPr>
              <w:pStyle w:val="TAC"/>
              <w:rPr>
                <w:del w:id="1757" w:author="James Wang" w:date="2021-05-10T02:28:00Z"/>
              </w:rPr>
            </w:pPr>
          </w:p>
        </w:tc>
        <w:tc>
          <w:tcPr>
            <w:tcW w:w="295" w:type="pct"/>
          </w:tcPr>
          <w:p w14:paraId="3A7131C0" w14:textId="773E993B" w:rsidR="00515008" w:rsidRPr="00A1115A" w:rsidDel="00515008" w:rsidRDefault="00515008" w:rsidP="00515008">
            <w:pPr>
              <w:pStyle w:val="TAC"/>
              <w:rPr>
                <w:del w:id="1758" w:author="James Wang" w:date="2021-05-10T02:28:00Z"/>
              </w:rPr>
            </w:pPr>
          </w:p>
        </w:tc>
        <w:tc>
          <w:tcPr>
            <w:tcW w:w="295" w:type="pct"/>
          </w:tcPr>
          <w:p w14:paraId="238E6A0B" w14:textId="378964FE" w:rsidR="00515008" w:rsidRPr="00A1115A" w:rsidDel="00515008" w:rsidRDefault="00515008" w:rsidP="00515008">
            <w:pPr>
              <w:pStyle w:val="TAC"/>
              <w:rPr>
                <w:del w:id="1759" w:author="James Wang" w:date="2021-05-10T02:28:00Z"/>
              </w:rPr>
            </w:pPr>
          </w:p>
        </w:tc>
        <w:tc>
          <w:tcPr>
            <w:tcW w:w="295" w:type="pct"/>
          </w:tcPr>
          <w:p w14:paraId="2986F2ED" w14:textId="2CF44828" w:rsidR="00515008" w:rsidRPr="00A1115A" w:rsidDel="00515008" w:rsidRDefault="00515008" w:rsidP="00515008">
            <w:pPr>
              <w:pStyle w:val="TAC"/>
              <w:rPr>
                <w:del w:id="1760" w:author="James Wang" w:date="2021-05-10T02:28:00Z"/>
              </w:rPr>
            </w:pPr>
          </w:p>
        </w:tc>
        <w:tc>
          <w:tcPr>
            <w:tcW w:w="296" w:type="pct"/>
          </w:tcPr>
          <w:p w14:paraId="39223A27" w14:textId="3280DEE1" w:rsidR="00515008" w:rsidRPr="00A1115A" w:rsidDel="00515008" w:rsidRDefault="00515008" w:rsidP="00515008">
            <w:pPr>
              <w:pStyle w:val="TAC"/>
              <w:rPr>
                <w:del w:id="1761" w:author="James Wang" w:date="2021-05-10T02:28:00Z"/>
              </w:rPr>
            </w:pPr>
          </w:p>
        </w:tc>
        <w:tc>
          <w:tcPr>
            <w:tcW w:w="296" w:type="pct"/>
          </w:tcPr>
          <w:p w14:paraId="711DABA7" w14:textId="14F327FF" w:rsidR="00515008" w:rsidRPr="00A1115A" w:rsidDel="00515008" w:rsidRDefault="00515008" w:rsidP="00515008">
            <w:pPr>
              <w:pStyle w:val="TAC"/>
              <w:rPr>
                <w:del w:id="1762" w:author="James Wang" w:date="2021-05-10T02:28:00Z"/>
              </w:rPr>
            </w:pPr>
          </w:p>
        </w:tc>
        <w:tc>
          <w:tcPr>
            <w:tcW w:w="333" w:type="pct"/>
            <w:gridSpan w:val="2"/>
            <w:tcBorders>
              <w:top w:val="nil"/>
              <w:bottom w:val="single" w:sz="4" w:space="0" w:color="auto"/>
            </w:tcBorders>
            <w:shd w:val="clear" w:color="auto" w:fill="auto"/>
          </w:tcPr>
          <w:p w14:paraId="1A4F1C6F" w14:textId="4F521556" w:rsidR="00515008" w:rsidRPr="00A1115A" w:rsidDel="00515008" w:rsidRDefault="00515008" w:rsidP="00515008">
            <w:pPr>
              <w:pStyle w:val="TAC"/>
              <w:rPr>
                <w:del w:id="1763" w:author="James Wang" w:date="2021-05-10T02:28:00Z"/>
              </w:rPr>
            </w:pPr>
          </w:p>
        </w:tc>
      </w:tr>
      <w:tr w:rsidR="00515008" w:rsidRPr="00A1115A" w:rsidDel="00515008" w14:paraId="70240583" w14:textId="67B1E544" w:rsidTr="00515008">
        <w:trPr>
          <w:trHeight w:val="187"/>
          <w:del w:id="1764" w:author="James Wang" w:date="2021-05-10T02:28:00Z"/>
        </w:trPr>
        <w:tc>
          <w:tcPr>
            <w:tcW w:w="428" w:type="pct"/>
            <w:tcBorders>
              <w:bottom w:val="nil"/>
            </w:tcBorders>
            <w:shd w:val="clear" w:color="auto" w:fill="auto"/>
          </w:tcPr>
          <w:p w14:paraId="42AAAD9C" w14:textId="50123DC6" w:rsidR="00515008" w:rsidRPr="00A1115A" w:rsidDel="00515008" w:rsidRDefault="00515008" w:rsidP="00515008">
            <w:pPr>
              <w:pStyle w:val="TAC"/>
              <w:rPr>
                <w:del w:id="1765" w:author="James Wang" w:date="2021-05-10T02:28:00Z"/>
              </w:rPr>
            </w:pPr>
            <w:del w:id="1766" w:author="James Wang" w:date="2021-05-10T02:28:00Z">
              <w:r w:rsidRPr="00A1115A" w:rsidDel="00515008">
                <w:delText>n53</w:delText>
              </w:r>
            </w:del>
          </w:p>
        </w:tc>
        <w:tc>
          <w:tcPr>
            <w:tcW w:w="235" w:type="pct"/>
          </w:tcPr>
          <w:p w14:paraId="28D3214D" w14:textId="23C39593" w:rsidR="00515008" w:rsidRPr="00A1115A" w:rsidDel="00515008" w:rsidRDefault="00515008" w:rsidP="00515008">
            <w:pPr>
              <w:pStyle w:val="TAC"/>
              <w:rPr>
                <w:del w:id="1767" w:author="James Wang" w:date="2021-05-10T02:28:00Z"/>
              </w:rPr>
            </w:pPr>
            <w:del w:id="1768" w:author="James Wang" w:date="2021-05-10T02:28:00Z">
              <w:r w:rsidRPr="00A1115A" w:rsidDel="00515008">
                <w:delText>15</w:delText>
              </w:r>
            </w:del>
          </w:p>
        </w:tc>
        <w:tc>
          <w:tcPr>
            <w:tcW w:w="295" w:type="pct"/>
            <w:shd w:val="clear" w:color="auto" w:fill="auto"/>
          </w:tcPr>
          <w:p w14:paraId="46B14277" w14:textId="44DEE28E" w:rsidR="00515008" w:rsidRPr="00A1115A" w:rsidDel="00515008" w:rsidRDefault="00515008" w:rsidP="00515008">
            <w:pPr>
              <w:pStyle w:val="TAC"/>
              <w:rPr>
                <w:del w:id="1769" w:author="James Wang" w:date="2021-05-10T02:28:00Z"/>
              </w:rPr>
            </w:pPr>
            <w:del w:id="1770" w:author="James Wang" w:date="2021-05-10T02:28:00Z">
              <w:r w:rsidRPr="00A1115A" w:rsidDel="00515008">
                <w:rPr>
                  <w:szCs w:val="18"/>
                </w:rPr>
                <w:delText>-100.0</w:delText>
              </w:r>
            </w:del>
          </w:p>
        </w:tc>
        <w:tc>
          <w:tcPr>
            <w:tcW w:w="295" w:type="pct"/>
            <w:shd w:val="clear" w:color="auto" w:fill="auto"/>
          </w:tcPr>
          <w:p w14:paraId="194FB19D" w14:textId="444E4143" w:rsidR="00515008" w:rsidRPr="00A1115A" w:rsidDel="00515008" w:rsidRDefault="00515008" w:rsidP="00515008">
            <w:pPr>
              <w:pStyle w:val="TAC"/>
              <w:rPr>
                <w:del w:id="1771" w:author="James Wang" w:date="2021-05-10T02:28:00Z"/>
              </w:rPr>
            </w:pPr>
            <w:del w:id="1772" w:author="James Wang" w:date="2021-05-10T02:28:00Z">
              <w:r w:rsidRPr="00A1115A" w:rsidDel="00515008">
                <w:rPr>
                  <w:szCs w:val="18"/>
                </w:rPr>
                <w:delText>-96.8</w:delText>
              </w:r>
            </w:del>
          </w:p>
        </w:tc>
        <w:tc>
          <w:tcPr>
            <w:tcW w:w="364" w:type="pct"/>
            <w:shd w:val="clear" w:color="auto" w:fill="auto"/>
          </w:tcPr>
          <w:p w14:paraId="215D9A78" w14:textId="092A85C1" w:rsidR="00515008" w:rsidRPr="00A1115A" w:rsidDel="00515008" w:rsidRDefault="00515008" w:rsidP="00515008">
            <w:pPr>
              <w:pStyle w:val="TAC"/>
              <w:rPr>
                <w:del w:id="1773" w:author="James Wang" w:date="2021-05-10T02:28:00Z"/>
              </w:rPr>
            </w:pPr>
          </w:p>
        </w:tc>
        <w:tc>
          <w:tcPr>
            <w:tcW w:w="393" w:type="pct"/>
            <w:shd w:val="clear" w:color="auto" w:fill="auto"/>
          </w:tcPr>
          <w:p w14:paraId="1EFBBD8B" w14:textId="3F59EB7F" w:rsidR="00515008" w:rsidRPr="00A1115A" w:rsidDel="00515008" w:rsidRDefault="00515008" w:rsidP="00515008">
            <w:pPr>
              <w:pStyle w:val="TAC"/>
              <w:rPr>
                <w:del w:id="1774" w:author="James Wang" w:date="2021-05-10T02:28:00Z"/>
              </w:rPr>
            </w:pPr>
          </w:p>
        </w:tc>
        <w:tc>
          <w:tcPr>
            <w:tcW w:w="295" w:type="pct"/>
            <w:shd w:val="clear" w:color="auto" w:fill="auto"/>
          </w:tcPr>
          <w:p w14:paraId="3AA35011" w14:textId="77AC2B52" w:rsidR="00515008" w:rsidRPr="00A1115A" w:rsidDel="00515008" w:rsidRDefault="00515008" w:rsidP="00515008">
            <w:pPr>
              <w:pStyle w:val="TAC"/>
              <w:rPr>
                <w:del w:id="1775" w:author="James Wang" w:date="2021-05-10T02:28:00Z"/>
              </w:rPr>
            </w:pPr>
          </w:p>
        </w:tc>
        <w:tc>
          <w:tcPr>
            <w:tcW w:w="295" w:type="pct"/>
          </w:tcPr>
          <w:p w14:paraId="26437C76" w14:textId="2306CDDF" w:rsidR="00515008" w:rsidRPr="00A1115A" w:rsidDel="00515008" w:rsidRDefault="00515008" w:rsidP="00515008">
            <w:pPr>
              <w:pStyle w:val="TAC"/>
              <w:rPr>
                <w:del w:id="1776" w:author="James Wang" w:date="2021-05-10T02:28:00Z"/>
              </w:rPr>
            </w:pPr>
          </w:p>
        </w:tc>
        <w:tc>
          <w:tcPr>
            <w:tcW w:w="295" w:type="pct"/>
            <w:shd w:val="clear" w:color="auto" w:fill="auto"/>
          </w:tcPr>
          <w:p w14:paraId="060A7E02" w14:textId="571498D6" w:rsidR="00515008" w:rsidRPr="00A1115A" w:rsidDel="00515008" w:rsidRDefault="00515008" w:rsidP="00515008">
            <w:pPr>
              <w:pStyle w:val="TAC"/>
              <w:rPr>
                <w:del w:id="1777" w:author="James Wang" w:date="2021-05-10T02:28:00Z"/>
              </w:rPr>
            </w:pPr>
          </w:p>
        </w:tc>
        <w:tc>
          <w:tcPr>
            <w:tcW w:w="295" w:type="pct"/>
          </w:tcPr>
          <w:p w14:paraId="5B90BC9C" w14:textId="4C3825C1" w:rsidR="00515008" w:rsidRPr="00A1115A" w:rsidDel="00515008" w:rsidRDefault="00515008" w:rsidP="00515008">
            <w:pPr>
              <w:pStyle w:val="TAC"/>
              <w:rPr>
                <w:del w:id="1778" w:author="James Wang" w:date="2021-05-10T02:28:00Z"/>
              </w:rPr>
            </w:pPr>
          </w:p>
        </w:tc>
        <w:tc>
          <w:tcPr>
            <w:tcW w:w="295" w:type="pct"/>
          </w:tcPr>
          <w:p w14:paraId="5AA09B1D" w14:textId="210D390D" w:rsidR="00515008" w:rsidRPr="00A1115A" w:rsidDel="00515008" w:rsidRDefault="00515008" w:rsidP="00515008">
            <w:pPr>
              <w:pStyle w:val="TAC"/>
              <w:rPr>
                <w:del w:id="1779" w:author="James Wang" w:date="2021-05-10T02:28:00Z"/>
              </w:rPr>
            </w:pPr>
          </w:p>
        </w:tc>
        <w:tc>
          <w:tcPr>
            <w:tcW w:w="295" w:type="pct"/>
          </w:tcPr>
          <w:p w14:paraId="5E6B9DB2" w14:textId="13527CB2" w:rsidR="00515008" w:rsidRPr="00A1115A" w:rsidDel="00515008" w:rsidRDefault="00515008" w:rsidP="00515008">
            <w:pPr>
              <w:pStyle w:val="TAC"/>
              <w:rPr>
                <w:del w:id="1780" w:author="James Wang" w:date="2021-05-10T02:28:00Z"/>
              </w:rPr>
            </w:pPr>
          </w:p>
        </w:tc>
        <w:tc>
          <w:tcPr>
            <w:tcW w:w="295" w:type="pct"/>
          </w:tcPr>
          <w:p w14:paraId="618DA0A9" w14:textId="5E866B64" w:rsidR="00515008" w:rsidRPr="00A1115A" w:rsidDel="00515008" w:rsidRDefault="00515008" w:rsidP="00515008">
            <w:pPr>
              <w:pStyle w:val="TAC"/>
              <w:rPr>
                <w:del w:id="1781" w:author="James Wang" w:date="2021-05-10T02:28:00Z"/>
              </w:rPr>
            </w:pPr>
          </w:p>
        </w:tc>
        <w:tc>
          <w:tcPr>
            <w:tcW w:w="296" w:type="pct"/>
          </w:tcPr>
          <w:p w14:paraId="11595BEC" w14:textId="65D2B40B" w:rsidR="00515008" w:rsidRPr="00A1115A" w:rsidDel="00515008" w:rsidRDefault="00515008" w:rsidP="00515008">
            <w:pPr>
              <w:pStyle w:val="TAC"/>
              <w:rPr>
                <w:del w:id="1782" w:author="James Wang" w:date="2021-05-10T02:28:00Z"/>
              </w:rPr>
            </w:pPr>
          </w:p>
        </w:tc>
        <w:tc>
          <w:tcPr>
            <w:tcW w:w="296" w:type="pct"/>
          </w:tcPr>
          <w:p w14:paraId="2C282F1F" w14:textId="5F51E63B" w:rsidR="00515008" w:rsidRPr="00A1115A" w:rsidDel="00515008" w:rsidRDefault="00515008" w:rsidP="00515008">
            <w:pPr>
              <w:pStyle w:val="TAC"/>
              <w:rPr>
                <w:del w:id="1783" w:author="James Wang" w:date="2021-05-10T02:28:00Z"/>
              </w:rPr>
            </w:pPr>
          </w:p>
        </w:tc>
        <w:tc>
          <w:tcPr>
            <w:tcW w:w="333" w:type="pct"/>
            <w:gridSpan w:val="2"/>
            <w:tcBorders>
              <w:bottom w:val="nil"/>
            </w:tcBorders>
            <w:shd w:val="clear" w:color="auto" w:fill="auto"/>
          </w:tcPr>
          <w:p w14:paraId="1CA48F8E" w14:textId="15CCAA67" w:rsidR="00515008" w:rsidRPr="00A1115A" w:rsidDel="00515008" w:rsidRDefault="00515008" w:rsidP="00515008">
            <w:pPr>
              <w:pStyle w:val="TAC"/>
              <w:rPr>
                <w:del w:id="1784" w:author="James Wang" w:date="2021-05-10T02:28:00Z"/>
              </w:rPr>
            </w:pPr>
            <w:del w:id="1785" w:author="James Wang" w:date="2021-05-10T02:28:00Z">
              <w:r w:rsidRPr="00A1115A" w:rsidDel="00515008">
                <w:delText>TDD</w:delText>
              </w:r>
            </w:del>
          </w:p>
        </w:tc>
      </w:tr>
      <w:tr w:rsidR="00515008" w:rsidRPr="00A1115A" w:rsidDel="00515008" w14:paraId="4BCEBC55" w14:textId="59514396" w:rsidTr="00515008">
        <w:trPr>
          <w:trHeight w:val="187"/>
          <w:del w:id="1786" w:author="James Wang" w:date="2021-05-10T02:28:00Z"/>
        </w:trPr>
        <w:tc>
          <w:tcPr>
            <w:tcW w:w="428" w:type="pct"/>
            <w:tcBorders>
              <w:top w:val="nil"/>
              <w:bottom w:val="nil"/>
            </w:tcBorders>
            <w:shd w:val="clear" w:color="auto" w:fill="auto"/>
          </w:tcPr>
          <w:p w14:paraId="30F46502" w14:textId="2EB55638" w:rsidR="00515008" w:rsidRPr="00A1115A" w:rsidDel="00515008" w:rsidRDefault="00515008" w:rsidP="00515008">
            <w:pPr>
              <w:pStyle w:val="TAC"/>
              <w:rPr>
                <w:del w:id="1787" w:author="James Wang" w:date="2021-05-10T02:28:00Z"/>
              </w:rPr>
            </w:pPr>
          </w:p>
        </w:tc>
        <w:tc>
          <w:tcPr>
            <w:tcW w:w="235" w:type="pct"/>
          </w:tcPr>
          <w:p w14:paraId="2AD3BF4A" w14:textId="4CB62D16" w:rsidR="00515008" w:rsidRPr="00A1115A" w:rsidDel="00515008" w:rsidRDefault="00515008" w:rsidP="00515008">
            <w:pPr>
              <w:pStyle w:val="TAC"/>
              <w:rPr>
                <w:del w:id="1788" w:author="James Wang" w:date="2021-05-10T02:28:00Z"/>
              </w:rPr>
            </w:pPr>
            <w:del w:id="1789" w:author="James Wang" w:date="2021-05-10T02:28:00Z">
              <w:r w:rsidRPr="00A1115A" w:rsidDel="00515008">
                <w:delText>30</w:delText>
              </w:r>
            </w:del>
          </w:p>
        </w:tc>
        <w:tc>
          <w:tcPr>
            <w:tcW w:w="295" w:type="pct"/>
            <w:shd w:val="clear" w:color="auto" w:fill="auto"/>
          </w:tcPr>
          <w:p w14:paraId="185E5140" w14:textId="03EC8594" w:rsidR="00515008" w:rsidRPr="00A1115A" w:rsidDel="00515008" w:rsidRDefault="00515008" w:rsidP="00515008">
            <w:pPr>
              <w:pStyle w:val="TAC"/>
              <w:rPr>
                <w:del w:id="1790" w:author="James Wang" w:date="2021-05-10T02:28:00Z"/>
              </w:rPr>
            </w:pPr>
          </w:p>
        </w:tc>
        <w:tc>
          <w:tcPr>
            <w:tcW w:w="295" w:type="pct"/>
            <w:shd w:val="clear" w:color="auto" w:fill="auto"/>
          </w:tcPr>
          <w:p w14:paraId="755FD625" w14:textId="12D39D46" w:rsidR="00515008" w:rsidRPr="00A1115A" w:rsidDel="00515008" w:rsidRDefault="00515008" w:rsidP="00515008">
            <w:pPr>
              <w:pStyle w:val="TAC"/>
              <w:rPr>
                <w:del w:id="1791" w:author="James Wang" w:date="2021-05-10T02:28:00Z"/>
              </w:rPr>
            </w:pPr>
            <w:del w:id="1792" w:author="James Wang" w:date="2021-05-10T02:28:00Z">
              <w:r w:rsidRPr="00A1115A" w:rsidDel="00515008">
                <w:rPr>
                  <w:szCs w:val="18"/>
                </w:rPr>
                <w:delText>-97.1</w:delText>
              </w:r>
            </w:del>
          </w:p>
        </w:tc>
        <w:tc>
          <w:tcPr>
            <w:tcW w:w="364" w:type="pct"/>
            <w:shd w:val="clear" w:color="auto" w:fill="auto"/>
          </w:tcPr>
          <w:p w14:paraId="78A737BC" w14:textId="5B455002" w:rsidR="00515008" w:rsidRPr="00A1115A" w:rsidDel="00515008" w:rsidRDefault="00515008" w:rsidP="00515008">
            <w:pPr>
              <w:pStyle w:val="TAC"/>
              <w:rPr>
                <w:del w:id="1793" w:author="James Wang" w:date="2021-05-10T02:28:00Z"/>
              </w:rPr>
            </w:pPr>
          </w:p>
        </w:tc>
        <w:tc>
          <w:tcPr>
            <w:tcW w:w="393" w:type="pct"/>
            <w:shd w:val="clear" w:color="auto" w:fill="auto"/>
          </w:tcPr>
          <w:p w14:paraId="42120F86" w14:textId="0D1B44CE" w:rsidR="00515008" w:rsidRPr="00A1115A" w:rsidDel="00515008" w:rsidRDefault="00515008" w:rsidP="00515008">
            <w:pPr>
              <w:pStyle w:val="TAC"/>
              <w:rPr>
                <w:del w:id="1794" w:author="James Wang" w:date="2021-05-10T02:28:00Z"/>
              </w:rPr>
            </w:pPr>
          </w:p>
        </w:tc>
        <w:tc>
          <w:tcPr>
            <w:tcW w:w="295" w:type="pct"/>
            <w:shd w:val="clear" w:color="auto" w:fill="auto"/>
          </w:tcPr>
          <w:p w14:paraId="49EA54A1" w14:textId="6A2B51C6" w:rsidR="00515008" w:rsidRPr="00A1115A" w:rsidDel="00515008" w:rsidRDefault="00515008" w:rsidP="00515008">
            <w:pPr>
              <w:pStyle w:val="TAC"/>
              <w:rPr>
                <w:del w:id="1795" w:author="James Wang" w:date="2021-05-10T02:28:00Z"/>
              </w:rPr>
            </w:pPr>
          </w:p>
        </w:tc>
        <w:tc>
          <w:tcPr>
            <w:tcW w:w="295" w:type="pct"/>
          </w:tcPr>
          <w:p w14:paraId="3DBD933C" w14:textId="1AED08F3" w:rsidR="00515008" w:rsidRPr="00A1115A" w:rsidDel="00515008" w:rsidRDefault="00515008" w:rsidP="00515008">
            <w:pPr>
              <w:pStyle w:val="TAC"/>
              <w:rPr>
                <w:del w:id="1796" w:author="James Wang" w:date="2021-05-10T02:28:00Z"/>
              </w:rPr>
            </w:pPr>
          </w:p>
        </w:tc>
        <w:tc>
          <w:tcPr>
            <w:tcW w:w="295" w:type="pct"/>
            <w:shd w:val="clear" w:color="auto" w:fill="auto"/>
          </w:tcPr>
          <w:p w14:paraId="2CC62A1B" w14:textId="127D1AF6" w:rsidR="00515008" w:rsidRPr="00A1115A" w:rsidDel="00515008" w:rsidRDefault="00515008" w:rsidP="00515008">
            <w:pPr>
              <w:pStyle w:val="TAC"/>
              <w:rPr>
                <w:del w:id="1797" w:author="James Wang" w:date="2021-05-10T02:28:00Z"/>
              </w:rPr>
            </w:pPr>
          </w:p>
        </w:tc>
        <w:tc>
          <w:tcPr>
            <w:tcW w:w="295" w:type="pct"/>
          </w:tcPr>
          <w:p w14:paraId="494A2852" w14:textId="64800A2F" w:rsidR="00515008" w:rsidRPr="00A1115A" w:rsidDel="00515008" w:rsidRDefault="00515008" w:rsidP="00515008">
            <w:pPr>
              <w:pStyle w:val="TAC"/>
              <w:rPr>
                <w:del w:id="1798" w:author="James Wang" w:date="2021-05-10T02:28:00Z"/>
              </w:rPr>
            </w:pPr>
          </w:p>
        </w:tc>
        <w:tc>
          <w:tcPr>
            <w:tcW w:w="295" w:type="pct"/>
          </w:tcPr>
          <w:p w14:paraId="3CF9BBD0" w14:textId="1F139D78" w:rsidR="00515008" w:rsidRPr="00A1115A" w:rsidDel="00515008" w:rsidRDefault="00515008" w:rsidP="00515008">
            <w:pPr>
              <w:pStyle w:val="TAC"/>
              <w:rPr>
                <w:del w:id="1799" w:author="James Wang" w:date="2021-05-10T02:28:00Z"/>
              </w:rPr>
            </w:pPr>
          </w:p>
        </w:tc>
        <w:tc>
          <w:tcPr>
            <w:tcW w:w="295" w:type="pct"/>
          </w:tcPr>
          <w:p w14:paraId="53A6F53A" w14:textId="4E8CC9C1" w:rsidR="00515008" w:rsidRPr="00A1115A" w:rsidDel="00515008" w:rsidRDefault="00515008" w:rsidP="00515008">
            <w:pPr>
              <w:pStyle w:val="TAC"/>
              <w:rPr>
                <w:del w:id="1800" w:author="James Wang" w:date="2021-05-10T02:28:00Z"/>
              </w:rPr>
            </w:pPr>
          </w:p>
        </w:tc>
        <w:tc>
          <w:tcPr>
            <w:tcW w:w="295" w:type="pct"/>
          </w:tcPr>
          <w:p w14:paraId="471A83AB" w14:textId="0A24BDB2" w:rsidR="00515008" w:rsidRPr="00A1115A" w:rsidDel="00515008" w:rsidRDefault="00515008" w:rsidP="00515008">
            <w:pPr>
              <w:pStyle w:val="TAC"/>
              <w:rPr>
                <w:del w:id="1801" w:author="James Wang" w:date="2021-05-10T02:28:00Z"/>
              </w:rPr>
            </w:pPr>
          </w:p>
        </w:tc>
        <w:tc>
          <w:tcPr>
            <w:tcW w:w="296" w:type="pct"/>
          </w:tcPr>
          <w:p w14:paraId="5F3A098A" w14:textId="3E8DFB34" w:rsidR="00515008" w:rsidRPr="00A1115A" w:rsidDel="00515008" w:rsidRDefault="00515008" w:rsidP="00515008">
            <w:pPr>
              <w:pStyle w:val="TAC"/>
              <w:rPr>
                <w:del w:id="1802" w:author="James Wang" w:date="2021-05-10T02:28:00Z"/>
              </w:rPr>
            </w:pPr>
          </w:p>
        </w:tc>
        <w:tc>
          <w:tcPr>
            <w:tcW w:w="296" w:type="pct"/>
          </w:tcPr>
          <w:p w14:paraId="508CEBD7" w14:textId="67EAD3CD" w:rsidR="00515008" w:rsidRPr="00A1115A" w:rsidDel="00515008" w:rsidRDefault="00515008" w:rsidP="00515008">
            <w:pPr>
              <w:pStyle w:val="TAC"/>
              <w:rPr>
                <w:del w:id="1803" w:author="James Wang" w:date="2021-05-10T02:28:00Z"/>
              </w:rPr>
            </w:pPr>
          </w:p>
        </w:tc>
        <w:tc>
          <w:tcPr>
            <w:tcW w:w="333" w:type="pct"/>
            <w:gridSpan w:val="2"/>
            <w:tcBorders>
              <w:top w:val="nil"/>
              <w:bottom w:val="nil"/>
            </w:tcBorders>
            <w:shd w:val="clear" w:color="auto" w:fill="auto"/>
          </w:tcPr>
          <w:p w14:paraId="494088D9" w14:textId="36CC5E7A" w:rsidR="00515008" w:rsidRPr="00A1115A" w:rsidDel="00515008" w:rsidRDefault="00515008" w:rsidP="00515008">
            <w:pPr>
              <w:pStyle w:val="TAC"/>
              <w:rPr>
                <w:del w:id="1804" w:author="James Wang" w:date="2021-05-10T02:28:00Z"/>
              </w:rPr>
            </w:pPr>
          </w:p>
        </w:tc>
      </w:tr>
      <w:tr w:rsidR="00515008" w:rsidRPr="00A1115A" w:rsidDel="00515008" w14:paraId="595502C7" w14:textId="7A6547B6" w:rsidTr="00515008">
        <w:trPr>
          <w:trHeight w:val="187"/>
          <w:del w:id="1805" w:author="James Wang" w:date="2021-05-10T02:28:00Z"/>
        </w:trPr>
        <w:tc>
          <w:tcPr>
            <w:tcW w:w="428" w:type="pct"/>
            <w:tcBorders>
              <w:top w:val="nil"/>
              <w:bottom w:val="single" w:sz="4" w:space="0" w:color="auto"/>
            </w:tcBorders>
            <w:shd w:val="clear" w:color="auto" w:fill="auto"/>
          </w:tcPr>
          <w:p w14:paraId="551BD801" w14:textId="1D9AC675" w:rsidR="00515008" w:rsidRPr="00A1115A" w:rsidDel="00515008" w:rsidRDefault="00515008" w:rsidP="00515008">
            <w:pPr>
              <w:pStyle w:val="TAC"/>
              <w:rPr>
                <w:del w:id="1806" w:author="James Wang" w:date="2021-05-10T02:28:00Z"/>
              </w:rPr>
            </w:pPr>
          </w:p>
        </w:tc>
        <w:tc>
          <w:tcPr>
            <w:tcW w:w="235" w:type="pct"/>
          </w:tcPr>
          <w:p w14:paraId="283A7103" w14:textId="31BF9009" w:rsidR="00515008" w:rsidRPr="00A1115A" w:rsidDel="00515008" w:rsidRDefault="00515008" w:rsidP="00515008">
            <w:pPr>
              <w:pStyle w:val="TAC"/>
              <w:rPr>
                <w:del w:id="1807" w:author="James Wang" w:date="2021-05-10T02:28:00Z"/>
              </w:rPr>
            </w:pPr>
            <w:del w:id="1808" w:author="James Wang" w:date="2021-05-10T02:28:00Z">
              <w:r w:rsidRPr="00A1115A" w:rsidDel="00515008">
                <w:delText>60</w:delText>
              </w:r>
            </w:del>
          </w:p>
        </w:tc>
        <w:tc>
          <w:tcPr>
            <w:tcW w:w="295" w:type="pct"/>
            <w:shd w:val="clear" w:color="auto" w:fill="auto"/>
          </w:tcPr>
          <w:p w14:paraId="650E40FA" w14:textId="1D0565AA" w:rsidR="00515008" w:rsidRPr="00A1115A" w:rsidDel="00515008" w:rsidRDefault="00515008" w:rsidP="00515008">
            <w:pPr>
              <w:pStyle w:val="TAC"/>
              <w:rPr>
                <w:del w:id="1809" w:author="James Wang" w:date="2021-05-10T02:28:00Z"/>
              </w:rPr>
            </w:pPr>
          </w:p>
        </w:tc>
        <w:tc>
          <w:tcPr>
            <w:tcW w:w="295" w:type="pct"/>
            <w:shd w:val="clear" w:color="auto" w:fill="auto"/>
          </w:tcPr>
          <w:p w14:paraId="6EDF9C32" w14:textId="44BF9AD4" w:rsidR="00515008" w:rsidRPr="00A1115A" w:rsidDel="00515008" w:rsidRDefault="00515008" w:rsidP="00515008">
            <w:pPr>
              <w:pStyle w:val="TAC"/>
              <w:rPr>
                <w:del w:id="1810" w:author="James Wang" w:date="2021-05-10T02:28:00Z"/>
              </w:rPr>
            </w:pPr>
            <w:del w:id="1811" w:author="James Wang" w:date="2021-05-10T02:28:00Z">
              <w:r w:rsidRPr="00A1115A" w:rsidDel="00515008">
                <w:rPr>
                  <w:lang w:eastAsia="zh-CN"/>
                </w:rPr>
                <w:delText>-97.5</w:delText>
              </w:r>
            </w:del>
          </w:p>
        </w:tc>
        <w:tc>
          <w:tcPr>
            <w:tcW w:w="364" w:type="pct"/>
            <w:shd w:val="clear" w:color="auto" w:fill="auto"/>
          </w:tcPr>
          <w:p w14:paraId="13782127" w14:textId="05A38B77" w:rsidR="00515008" w:rsidRPr="00A1115A" w:rsidDel="00515008" w:rsidRDefault="00515008" w:rsidP="00515008">
            <w:pPr>
              <w:pStyle w:val="TAC"/>
              <w:rPr>
                <w:del w:id="1812" w:author="James Wang" w:date="2021-05-10T02:28:00Z"/>
              </w:rPr>
            </w:pPr>
          </w:p>
        </w:tc>
        <w:tc>
          <w:tcPr>
            <w:tcW w:w="393" w:type="pct"/>
            <w:shd w:val="clear" w:color="auto" w:fill="auto"/>
          </w:tcPr>
          <w:p w14:paraId="029C99BB" w14:textId="6E29FC8A" w:rsidR="00515008" w:rsidRPr="00A1115A" w:rsidDel="00515008" w:rsidRDefault="00515008" w:rsidP="00515008">
            <w:pPr>
              <w:pStyle w:val="TAC"/>
              <w:rPr>
                <w:del w:id="1813" w:author="James Wang" w:date="2021-05-10T02:28:00Z"/>
              </w:rPr>
            </w:pPr>
          </w:p>
        </w:tc>
        <w:tc>
          <w:tcPr>
            <w:tcW w:w="295" w:type="pct"/>
            <w:shd w:val="clear" w:color="auto" w:fill="auto"/>
          </w:tcPr>
          <w:p w14:paraId="4CC25620" w14:textId="5BCA2FB2" w:rsidR="00515008" w:rsidRPr="00A1115A" w:rsidDel="00515008" w:rsidRDefault="00515008" w:rsidP="00515008">
            <w:pPr>
              <w:pStyle w:val="TAC"/>
              <w:rPr>
                <w:del w:id="1814" w:author="James Wang" w:date="2021-05-10T02:28:00Z"/>
              </w:rPr>
            </w:pPr>
          </w:p>
        </w:tc>
        <w:tc>
          <w:tcPr>
            <w:tcW w:w="295" w:type="pct"/>
          </w:tcPr>
          <w:p w14:paraId="566EF67F" w14:textId="7694995A" w:rsidR="00515008" w:rsidRPr="00A1115A" w:rsidDel="00515008" w:rsidRDefault="00515008" w:rsidP="00515008">
            <w:pPr>
              <w:pStyle w:val="TAC"/>
              <w:rPr>
                <w:del w:id="1815" w:author="James Wang" w:date="2021-05-10T02:28:00Z"/>
              </w:rPr>
            </w:pPr>
          </w:p>
        </w:tc>
        <w:tc>
          <w:tcPr>
            <w:tcW w:w="295" w:type="pct"/>
            <w:shd w:val="clear" w:color="auto" w:fill="auto"/>
          </w:tcPr>
          <w:p w14:paraId="79F3540E" w14:textId="3DCBFBCB" w:rsidR="00515008" w:rsidRPr="00A1115A" w:rsidDel="00515008" w:rsidRDefault="00515008" w:rsidP="00515008">
            <w:pPr>
              <w:pStyle w:val="TAC"/>
              <w:rPr>
                <w:del w:id="1816" w:author="James Wang" w:date="2021-05-10T02:28:00Z"/>
              </w:rPr>
            </w:pPr>
          </w:p>
        </w:tc>
        <w:tc>
          <w:tcPr>
            <w:tcW w:w="295" w:type="pct"/>
          </w:tcPr>
          <w:p w14:paraId="06EC88D6" w14:textId="55877C60" w:rsidR="00515008" w:rsidRPr="00A1115A" w:rsidDel="00515008" w:rsidRDefault="00515008" w:rsidP="00515008">
            <w:pPr>
              <w:pStyle w:val="TAC"/>
              <w:rPr>
                <w:del w:id="1817" w:author="James Wang" w:date="2021-05-10T02:28:00Z"/>
              </w:rPr>
            </w:pPr>
          </w:p>
        </w:tc>
        <w:tc>
          <w:tcPr>
            <w:tcW w:w="295" w:type="pct"/>
          </w:tcPr>
          <w:p w14:paraId="3B4A3503" w14:textId="49BB62B7" w:rsidR="00515008" w:rsidRPr="00A1115A" w:rsidDel="00515008" w:rsidRDefault="00515008" w:rsidP="00515008">
            <w:pPr>
              <w:pStyle w:val="TAC"/>
              <w:rPr>
                <w:del w:id="1818" w:author="James Wang" w:date="2021-05-10T02:28:00Z"/>
              </w:rPr>
            </w:pPr>
          </w:p>
        </w:tc>
        <w:tc>
          <w:tcPr>
            <w:tcW w:w="295" w:type="pct"/>
          </w:tcPr>
          <w:p w14:paraId="28E08191" w14:textId="34C6D947" w:rsidR="00515008" w:rsidRPr="00A1115A" w:rsidDel="00515008" w:rsidRDefault="00515008" w:rsidP="00515008">
            <w:pPr>
              <w:pStyle w:val="TAC"/>
              <w:rPr>
                <w:del w:id="1819" w:author="James Wang" w:date="2021-05-10T02:28:00Z"/>
              </w:rPr>
            </w:pPr>
          </w:p>
        </w:tc>
        <w:tc>
          <w:tcPr>
            <w:tcW w:w="295" w:type="pct"/>
          </w:tcPr>
          <w:p w14:paraId="47D76A79" w14:textId="4B8A479E" w:rsidR="00515008" w:rsidRPr="00A1115A" w:rsidDel="00515008" w:rsidRDefault="00515008" w:rsidP="00515008">
            <w:pPr>
              <w:pStyle w:val="TAC"/>
              <w:rPr>
                <w:del w:id="1820" w:author="James Wang" w:date="2021-05-10T02:28:00Z"/>
              </w:rPr>
            </w:pPr>
          </w:p>
        </w:tc>
        <w:tc>
          <w:tcPr>
            <w:tcW w:w="296" w:type="pct"/>
          </w:tcPr>
          <w:p w14:paraId="2E1C72C8" w14:textId="12EA558A" w:rsidR="00515008" w:rsidRPr="00A1115A" w:rsidDel="00515008" w:rsidRDefault="00515008" w:rsidP="00515008">
            <w:pPr>
              <w:pStyle w:val="TAC"/>
              <w:rPr>
                <w:del w:id="1821" w:author="James Wang" w:date="2021-05-10T02:28:00Z"/>
              </w:rPr>
            </w:pPr>
          </w:p>
        </w:tc>
        <w:tc>
          <w:tcPr>
            <w:tcW w:w="296" w:type="pct"/>
          </w:tcPr>
          <w:p w14:paraId="146C3FCC" w14:textId="42E03A24" w:rsidR="00515008" w:rsidRPr="00A1115A" w:rsidDel="00515008" w:rsidRDefault="00515008" w:rsidP="00515008">
            <w:pPr>
              <w:pStyle w:val="TAC"/>
              <w:rPr>
                <w:del w:id="1822" w:author="James Wang" w:date="2021-05-10T02:28:00Z"/>
              </w:rPr>
            </w:pPr>
          </w:p>
        </w:tc>
        <w:tc>
          <w:tcPr>
            <w:tcW w:w="333" w:type="pct"/>
            <w:gridSpan w:val="2"/>
            <w:tcBorders>
              <w:top w:val="nil"/>
              <w:bottom w:val="single" w:sz="4" w:space="0" w:color="auto"/>
            </w:tcBorders>
            <w:shd w:val="clear" w:color="auto" w:fill="auto"/>
          </w:tcPr>
          <w:p w14:paraId="17D8201F" w14:textId="2F235AF5" w:rsidR="00515008" w:rsidRPr="00A1115A" w:rsidDel="00515008" w:rsidRDefault="00515008" w:rsidP="00515008">
            <w:pPr>
              <w:pStyle w:val="TAC"/>
              <w:rPr>
                <w:del w:id="1823" w:author="James Wang" w:date="2021-05-10T02:28:00Z"/>
              </w:rPr>
            </w:pPr>
          </w:p>
        </w:tc>
      </w:tr>
      <w:tr w:rsidR="00515008" w:rsidRPr="00A1115A" w:rsidDel="00515008" w14:paraId="075A52B4" w14:textId="76363B9F" w:rsidTr="00515008">
        <w:trPr>
          <w:trHeight w:val="187"/>
          <w:del w:id="1824" w:author="James Wang" w:date="2021-05-10T02:28:00Z"/>
        </w:trPr>
        <w:tc>
          <w:tcPr>
            <w:tcW w:w="428" w:type="pct"/>
            <w:tcBorders>
              <w:bottom w:val="nil"/>
            </w:tcBorders>
            <w:shd w:val="clear" w:color="auto" w:fill="auto"/>
          </w:tcPr>
          <w:p w14:paraId="2D586B01" w14:textId="48B8636F" w:rsidR="00515008" w:rsidRPr="00A1115A" w:rsidDel="00515008" w:rsidRDefault="00515008" w:rsidP="00515008">
            <w:pPr>
              <w:pStyle w:val="TAC"/>
              <w:rPr>
                <w:del w:id="1825" w:author="James Wang" w:date="2021-05-10T02:28:00Z"/>
              </w:rPr>
            </w:pPr>
            <w:del w:id="1826" w:author="James Wang" w:date="2021-05-10T02:28:00Z">
              <w:r w:rsidRPr="00A1115A" w:rsidDel="00515008">
                <w:rPr>
                  <w:lang w:eastAsia="zh-CN"/>
                </w:rPr>
                <w:delText>n65</w:delText>
              </w:r>
            </w:del>
          </w:p>
        </w:tc>
        <w:tc>
          <w:tcPr>
            <w:tcW w:w="235" w:type="pct"/>
          </w:tcPr>
          <w:p w14:paraId="340DCF9E" w14:textId="6F01E1EA" w:rsidR="00515008" w:rsidRPr="00A1115A" w:rsidDel="00515008" w:rsidRDefault="00515008" w:rsidP="00515008">
            <w:pPr>
              <w:pStyle w:val="TAC"/>
              <w:rPr>
                <w:del w:id="1827" w:author="James Wang" w:date="2021-05-10T02:28:00Z"/>
                <w:rFonts w:cs="Arial"/>
              </w:rPr>
            </w:pPr>
            <w:del w:id="1828" w:author="James Wang" w:date="2021-05-10T02:28:00Z">
              <w:r w:rsidRPr="00A1115A" w:rsidDel="00515008">
                <w:delText>15</w:delText>
              </w:r>
            </w:del>
          </w:p>
        </w:tc>
        <w:tc>
          <w:tcPr>
            <w:tcW w:w="295" w:type="pct"/>
            <w:shd w:val="clear" w:color="auto" w:fill="auto"/>
          </w:tcPr>
          <w:p w14:paraId="10E2BA77" w14:textId="0723B0C0" w:rsidR="00515008" w:rsidRPr="00A1115A" w:rsidDel="00515008" w:rsidRDefault="00515008" w:rsidP="00515008">
            <w:pPr>
              <w:pStyle w:val="TAC"/>
              <w:rPr>
                <w:del w:id="1829" w:author="James Wang" w:date="2021-05-10T02:28:00Z"/>
              </w:rPr>
            </w:pPr>
            <w:del w:id="1830" w:author="James Wang" w:date="2021-05-10T02:28:00Z">
              <w:r w:rsidRPr="00A1115A" w:rsidDel="00515008">
                <w:rPr>
                  <w:rFonts w:cs="Arial"/>
                  <w:szCs w:val="18"/>
                </w:rPr>
                <w:delText>-99.5</w:delText>
              </w:r>
            </w:del>
          </w:p>
        </w:tc>
        <w:tc>
          <w:tcPr>
            <w:tcW w:w="295" w:type="pct"/>
            <w:shd w:val="clear" w:color="auto" w:fill="auto"/>
          </w:tcPr>
          <w:p w14:paraId="65182771" w14:textId="67E32747" w:rsidR="00515008" w:rsidRPr="00A1115A" w:rsidDel="00515008" w:rsidRDefault="00515008" w:rsidP="00515008">
            <w:pPr>
              <w:pStyle w:val="TAC"/>
              <w:rPr>
                <w:del w:id="1831" w:author="James Wang" w:date="2021-05-10T02:28:00Z"/>
              </w:rPr>
            </w:pPr>
            <w:del w:id="1832" w:author="James Wang" w:date="2021-05-10T02:28:00Z">
              <w:r w:rsidRPr="00A1115A" w:rsidDel="00515008">
                <w:rPr>
                  <w:rFonts w:cs="Arial"/>
                  <w:szCs w:val="18"/>
                </w:rPr>
                <w:delText>-96.3</w:delText>
              </w:r>
            </w:del>
          </w:p>
        </w:tc>
        <w:tc>
          <w:tcPr>
            <w:tcW w:w="364" w:type="pct"/>
            <w:shd w:val="clear" w:color="auto" w:fill="auto"/>
          </w:tcPr>
          <w:p w14:paraId="6AAE0D70" w14:textId="53481C7F" w:rsidR="00515008" w:rsidRPr="00A1115A" w:rsidDel="00515008" w:rsidRDefault="00515008" w:rsidP="00515008">
            <w:pPr>
              <w:pStyle w:val="TAC"/>
              <w:rPr>
                <w:del w:id="1833" w:author="James Wang" w:date="2021-05-10T02:28:00Z"/>
              </w:rPr>
            </w:pPr>
            <w:del w:id="1834" w:author="James Wang" w:date="2021-05-10T02:28:00Z">
              <w:r w:rsidRPr="00A1115A" w:rsidDel="00515008">
                <w:rPr>
                  <w:rFonts w:cs="Arial"/>
                  <w:szCs w:val="18"/>
                </w:rPr>
                <w:delText>-94.5</w:delText>
              </w:r>
            </w:del>
          </w:p>
        </w:tc>
        <w:tc>
          <w:tcPr>
            <w:tcW w:w="393" w:type="pct"/>
            <w:shd w:val="clear" w:color="auto" w:fill="auto"/>
          </w:tcPr>
          <w:p w14:paraId="32467767" w14:textId="383FE16C" w:rsidR="00515008" w:rsidRPr="00A1115A" w:rsidDel="00515008" w:rsidRDefault="00515008" w:rsidP="00515008">
            <w:pPr>
              <w:pStyle w:val="TAC"/>
              <w:rPr>
                <w:del w:id="1835" w:author="James Wang" w:date="2021-05-10T02:28:00Z"/>
              </w:rPr>
            </w:pPr>
            <w:del w:id="1836" w:author="James Wang" w:date="2021-05-10T02:28:00Z">
              <w:r w:rsidRPr="00A1115A" w:rsidDel="00515008">
                <w:rPr>
                  <w:rFonts w:cs="Arial"/>
                  <w:szCs w:val="18"/>
                </w:rPr>
                <w:delText>-93.3</w:delText>
              </w:r>
            </w:del>
          </w:p>
        </w:tc>
        <w:tc>
          <w:tcPr>
            <w:tcW w:w="295" w:type="pct"/>
            <w:shd w:val="clear" w:color="auto" w:fill="auto"/>
          </w:tcPr>
          <w:p w14:paraId="545F6B9B" w14:textId="05B7AD0D" w:rsidR="00515008" w:rsidRPr="00A1115A" w:rsidDel="00515008" w:rsidRDefault="00515008" w:rsidP="00515008">
            <w:pPr>
              <w:pStyle w:val="TAC"/>
              <w:rPr>
                <w:del w:id="1837" w:author="James Wang" w:date="2021-05-10T02:28:00Z"/>
              </w:rPr>
            </w:pPr>
          </w:p>
        </w:tc>
        <w:tc>
          <w:tcPr>
            <w:tcW w:w="295" w:type="pct"/>
          </w:tcPr>
          <w:p w14:paraId="6BAFF432" w14:textId="727683C4" w:rsidR="00515008" w:rsidRPr="00A1115A" w:rsidDel="00515008" w:rsidRDefault="00515008" w:rsidP="00515008">
            <w:pPr>
              <w:pStyle w:val="TAC"/>
              <w:rPr>
                <w:del w:id="1838" w:author="James Wang" w:date="2021-05-10T02:28:00Z"/>
              </w:rPr>
            </w:pPr>
          </w:p>
        </w:tc>
        <w:tc>
          <w:tcPr>
            <w:tcW w:w="295" w:type="pct"/>
            <w:shd w:val="clear" w:color="auto" w:fill="auto"/>
          </w:tcPr>
          <w:p w14:paraId="583808AA" w14:textId="47A9F14F" w:rsidR="00515008" w:rsidRPr="00A1115A" w:rsidDel="00515008" w:rsidRDefault="00515008" w:rsidP="00515008">
            <w:pPr>
              <w:pStyle w:val="TAC"/>
              <w:rPr>
                <w:del w:id="1839" w:author="James Wang" w:date="2021-05-10T02:28:00Z"/>
                <w:lang w:val="en-US"/>
              </w:rPr>
            </w:pPr>
          </w:p>
        </w:tc>
        <w:tc>
          <w:tcPr>
            <w:tcW w:w="295" w:type="pct"/>
          </w:tcPr>
          <w:p w14:paraId="78B14E2D" w14:textId="2A188BD6" w:rsidR="00515008" w:rsidRPr="00A1115A" w:rsidDel="00515008" w:rsidRDefault="00515008" w:rsidP="00515008">
            <w:pPr>
              <w:pStyle w:val="TAC"/>
              <w:rPr>
                <w:del w:id="1840" w:author="James Wang" w:date="2021-05-10T02:28:00Z"/>
              </w:rPr>
            </w:pPr>
            <w:del w:id="1841" w:author="James Wang" w:date="2021-05-10T02:28:00Z">
              <w:r w:rsidRPr="00A1115A" w:rsidDel="00515008">
                <w:delText>-89.2</w:delText>
              </w:r>
            </w:del>
          </w:p>
        </w:tc>
        <w:tc>
          <w:tcPr>
            <w:tcW w:w="295" w:type="pct"/>
          </w:tcPr>
          <w:p w14:paraId="45110E2E" w14:textId="0AB967BD" w:rsidR="00515008" w:rsidRPr="00A1115A" w:rsidDel="00515008" w:rsidRDefault="00515008" w:rsidP="00515008">
            <w:pPr>
              <w:pStyle w:val="TAC"/>
              <w:rPr>
                <w:del w:id="1842" w:author="James Wang" w:date="2021-05-10T02:28:00Z"/>
              </w:rPr>
            </w:pPr>
          </w:p>
        </w:tc>
        <w:tc>
          <w:tcPr>
            <w:tcW w:w="295" w:type="pct"/>
          </w:tcPr>
          <w:p w14:paraId="3A59E20A" w14:textId="05CD6CB8" w:rsidR="00515008" w:rsidRPr="00A1115A" w:rsidDel="00515008" w:rsidRDefault="00515008" w:rsidP="00515008">
            <w:pPr>
              <w:pStyle w:val="TAC"/>
              <w:rPr>
                <w:del w:id="1843" w:author="James Wang" w:date="2021-05-10T02:28:00Z"/>
              </w:rPr>
            </w:pPr>
          </w:p>
        </w:tc>
        <w:tc>
          <w:tcPr>
            <w:tcW w:w="295" w:type="pct"/>
          </w:tcPr>
          <w:p w14:paraId="25415F9E" w14:textId="34D08505" w:rsidR="00515008" w:rsidRPr="00A1115A" w:rsidDel="00515008" w:rsidRDefault="00515008" w:rsidP="00515008">
            <w:pPr>
              <w:pStyle w:val="TAC"/>
              <w:rPr>
                <w:del w:id="1844" w:author="James Wang" w:date="2021-05-10T02:28:00Z"/>
              </w:rPr>
            </w:pPr>
          </w:p>
        </w:tc>
        <w:tc>
          <w:tcPr>
            <w:tcW w:w="296" w:type="pct"/>
          </w:tcPr>
          <w:p w14:paraId="57FDFCE6" w14:textId="3E8BD0CE" w:rsidR="00515008" w:rsidRPr="00A1115A" w:rsidDel="00515008" w:rsidRDefault="00515008" w:rsidP="00515008">
            <w:pPr>
              <w:pStyle w:val="TAC"/>
              <w:rPr>
                <w:del w:id="1845" w:author="James Wang" w:date="2021-05-10T02:28:00Z"/>
              </w:rPr>
            </w:pPr>
          </w:p>
        </w:tc>
        <w:tc>
          <w:tcPr>
            <w:tcW w:w="296" w:type="pct"/>
          </w:tcPr>
          <w:p w14:paraId="45DBEEDA" w14:textId="14D64D53" w:rsidR="00515008" w:rsidRPr="00A1115A" w:rsidDel="00515008" w:rsidRDefault="00515008" w:rsidP="00515008">
            <w:pPr>
              <w:pStyle w:val="TAC"/>
              <w:rPr>
                <w:del w:id="1846" w:author="James Wang" w:date="2021-05-10T02:28:00Z"/>
              </w:rPr>
            </w:pPr>
          </w:p>
        </w:tc>
        <w:tc>
          <w:tcPr>
            <w:tcW w:w="333" w:type="pct"/>
            <w:gridSpan w:val="2"/>
            <w:tcBorders>
              <w:bottom w:val="nil"/>
            </w:tcBorders>
            <w:shd w:val="clear" w:color="auto" w:fill="auto"/>
          </w:tcPr>
          <w:p w14:paraId="2166FF3C" w14:textId="34DBFAEE" w:rsidR="00515008" w:rsidRPr="00A1115A" w:rsidDel="00515008" w:rsidRDefault="00515008" w:rsidP="00515008">
            <w:pPr>
              <w:pStyle w:val="TAC"/>
              <w:rPr>
                <w:del w:id="1847" w:author="James Wang" w:date="2021-05-10T02:28:00Z"/>
              </w:rPr>
            </w:pPr>
            <w:del w:id="1848" w:author="James Wang" w:date="2021-05-10T02:28:00Z">
              <w:r w:rsidRPr="00A1115A" w:rsidDel="00515008">
                <w:rPr>
                  <w:rFonts w:hint="eastAsia"/>
                  <w:lang w:eastAsia="zh-CN"/>
                </w:rPr>
                <w:delText>FDD</w:delText>
              </w:r>
            </w:del>
          </w:p>
        </w:tc>
      </w:tr>
      <w:tr w:rsidR="00515008" w:rsidRPr="00A1115A" w:rsidDel="00515008" w14:paraId="5B85CD81" w14:textId="4E429D5A" w:rsidTr="00515008">
        <w:trPr>
          <w:trHeight w:val="187"/>
          <w:del w:id="1849" w:author="James Wang" w:date="2021-05-10T02:28:00Z"/>
        </w:trPr>
        <w:tc>
          <w:tcPr>
            <w:tcW w:w="428" w:type="pct"/>
            <w:tcBorders>
              <w:top w:val="nil"/>
              <w:bottom w:val="nil"/>
            </w:tcBorders>
            <w:shd w:val="clear" w:color="auto" w:fill="auto"/>
          </w:tcPr>
          <w:p w14:paraId="2F2375D2" w14:textId="199A47B0" w:rsidR="00515008" w:rsidRPr="00A1115A" w:rsidDel="00515008" w:rsidRDefault="00515008" w:rsidP="00515008">
            <w:pPr>
              <w:pStyle w:val="TAC"/>
              <w:rPr>
                <w:del w:id="1850" w:author="James Wang" w:date="2021-05-10T02:28:00Z"/>
              </w:rPr>
            </w:pPr>
          </w:p>
        </w:tc>
        <w:tc>
          <w:tcPr>
            <w:tcW w:w="235" w:type="pct"/>
          </w:tcPr>
          <w:p w14:paraId="7E6BB621" w14:textId="40064AA9" w:rsidR="00515008" w:rsidRPr="00A1115A" w:rsidDel="00515008" w:rsidRDefault="00515008" w:rsidP="00515008">
            <w:pPr>
              <w:pStyle w:val="TAC"/>
              <w:rPr>
                <w:del w:id="1851" w:author="James Wang" w:date="2021-05-10T02:28:00Z"/>
                <w:rFonts w:cs="Arial"/>
              </w:rPr>
            </w:pPr>
            <w:del w:id="1852" w:author="James Wang" w:date="2021-05-10T02:28:00Z">
              <w:r w:rsidRPr="00A1115A" w:rsidDel="00515008">
                <w:delText>30</w:delText>
              </w:r>
            </w:del>
          </w:p>
        </w:tc>
        <w:tc>
          <w:tcPr>
            <w:tcW w:w="295" w:type="pct"/>
            <w:shd w:val="clear" w:color="auto" w:fill="auto"/>
          </w:tcPr>
          <w:p w14:paraId="0536FCB7" w14:textId="4C6B12FB" w:rsidR="00515008" w:rsidRPr="00A1115A" w:rsidDel="00515008" w:rsidRDefault="00515008" w:rsidP="00515008">
            <w:pPr>
              <w:pStyle w:val="TAC"/>
              <w:rPr>
                <w:del w:id="1853" w:author="James Wang" w:date="2021-05-10T02:28:00Z"/>
              </w:rPr>
            </w:pPr>
          </w:p>
        </w:tc>
        <w:tc>
          <w:tcPr>
            <w:tcW w:w="295" w:type="pct"/>
            <w:shd w:val="clear" w:color="auto" w:fill="auto"/>
          </w:tcPr>
          <w:p w14:paraId="29899B2D" w14:textId="73A77D83" w:rsidR="00515008" w:rsidRPr="00A1115A" w:rsidDel="00515008" w:rsidRDefault="00515008" w:rsidP="00515008">
            <w:pPr>
              <w:pStyle w:val="TAC"/>
              <w:rPr>
                <w:del w:id="1854" w:author="James Wang" w:date="2021-05-10T02:28:00Z"/>
              </w:rPr>
            </w:pPr>
            <w:del w:id="1855" w:author="James Wang" w:date="2021-05-10T02:28:00Z">
              <w:r w:rsidRPr="00A1115A" w:rsidDel="00515008">
                <w:rPr>
                  <w:rFonts w:cs="Arial"/>
                  <w:szCs w:val="18"/>
                </w:rPr>
                <w:delText>-96.6</w:delText>
              </w:r>
            </w:del>
          </w:p>
        </w:tc>
        <w:tc>
          <w:tcPr>
            <w:tcW w:w="364" w:type="pct"/>
            <w:shd w:val="clear" w:color="auto" w:fill="auto"/>
          </w:tcPr>
          <w:p w14:paraId="1F12C4A6" w14:textId="07C6F349" w:rsidR="00515008" w:rsidRPr="00A1115A" w:rsidDel="00515008" w:rsidRDefault="00515008" w:rsidP="00515008">
            <w:pPr>
              <w:pStyle w:val="TAC"/>
              <w:rPr>
                <w:del w:id="1856" w:author="James Wang" w:date="2021-05-10T02:28:00Z"/>
              </w:rPr>
            </w:pPr>
            <w:del w:id="1857" w:author="James Wang" w:date="2021-05-10T02:28:00Z">
              <w:r w:rsidRPr="00A1115A" w:rsidDel="00515008">
                <w:rPr>
                  <w:rFonts w:cs="Arial"/>
                  <w:szCs w:val="18"/>
                </w:rPr>
                <w:delText>-94.6</w:delText>
              </w:r>
            </w:del>
          </w:p>
        </w:tc>
        <w:tc>
          <w:tcPr>
            <w:tcW w:w="393" w:type="pct"/>
            <w:shd w:val="clear" w:color="auto" w:fill="auto"/>
          </w:tcPr>
          <w:p w14:paraId="2E0EC9BB" w14:textId="3F71807B" w:rsidR="00515008" w:rsidRPr="00A1115A" w:rsidDel="00515008" w:rsidRDefault="00515008" w:rsidP="00515008">
            <w:pPr>
              <w:pStyle w:val="TAC"/>
              <w:rPr>
                <w:del w:id="1858" w:author="James Wang" w:date="2021-05-10T02:28:00Z"/>
              </w:rPr>
            </w:pPr>
            <w:del w:id="1859" w:author="James Wang" w:date="2021-05-10T02:28:00Z">
              <w:r w:rsidRPr="00A1115A" w:rsidDel="00515008">
                <w:rPr>
                  <w:rFonts w:cs="Arial"/>
                  <w:szCs w:val="18"/>
                </w:rPr>
                <w:delText>-93.5</w:delText>
              </w:r>
            </w:del>
          </w:p>
        </w:tc>
        <w:tc>
          <w:tcPr>
            <w:tcW w:w="295" w:type="pct"/>
            <w:shd w:val="clear" w:color="auto" w:fill="auto"/>
          </w:tcPr>
          <w:p w14:paraId="085DD1F8" w14:textId="005AC1EF" w:rsidR="00515008" w:rsidRPr="00A1115A" w:rsidDel="00515008" w:rsidRDefault="00515008" w:rsidP="00515008">
            <w:pPr>
              <w:pStyle w:val="TAC"/>
              <w:rPr>
                <w:del w:id="1860" w:author="James Wang" w:date="2021-05-10T02:28:00Z"/>
              </w:rPr>
            </w:pPr>
          </w:p>
        </w:tc>
        <w:tc>
          <w:tcPr>
            <w:tcW w:w="295" w:type="pct"/>
          </w:tcPr>
          <w:p w14:paraId="124CD211" w14:textId="34CE99BC" w:rsidR="00515008" w:rsidRPr="00A1115A" w:rsidDel="00515008" w:rsidRDefault="00515008" w:rsidP="00515008">
            <w:pPr>
              <w:pStyle w:val="TAC"/>
              <w:rPr>
                <w:del w:id="1861" w:author="James Wang" w:date="2021-05-10T02:28:00Z"/>
              </w:rPr>
            </w:pPr>
          </w:p>
        </w:tc>
        <w:tc>
          <w:tcPr>
            <w:tcW w:w="295" w:type="pct"/>
            <w:shd w:val="clear" w:color="auto" w:fill="auto"/>
          </w:tcPr>
          <w:p w14:paraId="282387C8" w14:textId="74EC85B4" w:rsidR="00515008" w:rsidRPr="00A1115A" w:rsidDel="00515008" w:rsidRDefault="00515008" w:rsidP="00515008">
            <w:pPr>
              <w:pStyle w:val="TAC"/>
              <w:rPr>
                <w:del w:id="1862" w:author="James Wang" w:date="2021-05-10T02:28:00Z"/>
              </w:rPr>
            </w:pPr>
          </w:p>
        </w:tc>
        <w:tc>
          <w:tcPr>
            <w:tcW w:w="295" w:type="pct"/>
          </w:tcPr>
          <w:p w14:paraId="761CC092" w14:textId="0FBDCCCC" w:rsidR="00515008" w:rsidRPr="00A1115A" w:rsidDel="00515008" w:rsidRDefault="00515008" w:rsidP="00515008">
            <w:pPr>
              <w:pStyle w:val="TAC"/>
              <w:rPr>
                <w:del w:id="1863" w:author="James Wang" w:date="2021-05-10T02:28:00Z"/>
              </w:rPr>
            </w:pPr>
            <w:del w:id="1864" w:author="James Wang" w:date="2021-05-10T02:28:00Z">
              <w:r w:rsidRPr="00A1115A" w:rsidDel="00515008">
                <w:delText>-89.3</w:delText>
              </w:r>
            </w:del>
          </w:p>
        </w:tc>
        <w:tc>
          <w:tcPr>
            <w:tcW w:w="295" w:type="pct"/>
          </w:tcPr>
          <w:p w14:paraId="481494BA" w14:textId="7F666C4C" w:rsidR="00515008" w:rsidRPr="00A1115A" w:rsidDel="00515008" w:rsidRDefault="00515008" w:rsidP="00515008">
            <w:pPr>
              <w:pStyle w:val="TAC"/>
              <w:rPr>
                <w:del w:id="1865" w:author="James Wang" w:date="2021-05-10T02:28:00Z"/>
              </w:rPr>
            </w:pPr>
          </w:p>
        </w:tc>
        <w:tc>
          <w:tcPr>
            <w:tcW w:w="295" w:type="pct"/>
          </w:tcPr>
          <w:p w14:paraId="589A8ECB" w14:textId="175596AC" w:rsidR="00515008" w:rsidRPr="00A1115A" w:rsidDel="00515008" w:rsidRDefault="00515008" w:rsidP="00515008">
            <w:pPr>
              <w:pStyle w:val="TAC"/>
              <w:rPr>
                <w:del w:id="1866" w:author="James Wang" w:date="2021-05-10T02:28:00Z"/>
              </w:rPr>
            </w:pPr>
          </w:p>
        </w:tc>
        <w:tc>
          <w:tcPr>
            <w:tcW w:w="295" w:type="pct"/>
          </w:tcPr>
          <w:p w14:paraId="3C64D8D0" w14:textId="49821016" w:rsidR="00515008" w:rsidRPr="00A1115A" w:rsidDel="00515008" w:rsidRDefault="00515008" w:rsidP="00515008">
            <w:pPr>
              <w:pStyle w:val="TAC"/>
              <w:rPr>
                <w:del w:id="1867" w:author="James Wang" w:date="2021-05-10T02:28:00Z"/>
              </w:rPr>
            </w:pPr>
          </w:p>
        </w:tc>
        <w:tc>
          <w:tcPr>
            <w:tcW w:w="296" w:type="pct"/>
          </w:tcPr>
          <w:p w14:paraId="03DE7FF4" w14:textId="1DB00066" w:rsidR="00515008" w:rsidRPr="00A1115A" w:rsidDel="00515008" w:rsidRDefault="00515008" w:rsidP="00515008">
            <w:pPr>
              <w:pStyle w:val="TAC"/>
              <w:rPr>
                <w:del w:id="1868" w:author="James Wang" w:date="2021-05-10T02:28:00Z"/>
              </w:rPr>
            </w:pPr>
          </w:p>
        </w:tc>
        <w:tc>
          <w:tcPr>
            <w:tcW w:w="296" w:type="pct"/>
          </w:tcPr>
          <w:p w14:paraId="09DF65B2" w14:textId="040C0BD2" w:rsidR="00515008" w:rsidRPr="00A1115A" w:rsidDel="00515008" w:rsidRDefault="00515008" w:rsidP="00515008">
            <w:pPr>
              <w:pStyle w:val="TAC"/>
              <w:rPr>
                <w:del w:id="1869" w:author="James Wang" w:date="2021-05-10T02:28:00Z"/>
              </w:rPr>
            </w:pPr>
          </w:p>
        </w:tc>
        <w:tc>
          <w:tcPr>
            <w:tcW w:w="333" w:type="pct"/>
            <w:gridSpan w:val="2"/>
            <w:tcBorders>
              <w:top w:val="nil"/>
              <w:bottom w:val="nil"/>
            </w:tcBorders>
            <w:shd w:val="clear" w:color="auto" w:fill="auto"/>
          </w:tcPr>
          <w:p w14:paraId="5A4D1E07" w14:textId="5D2E24B2" w:rsidR="00515008" w:rsidRPr="00A1115A" w:rsidDel="00515008" w:rsidRDefault="00515008" w:rsidP="00515008">
            <w:pPr>
              <w:pStyle w:val="TAC"/>
              <w:rPr>
                <w:del w:id="1870" w:author="James Wang" w:date="2021-05-10T02:28:00Z"/>
              </w:rPr>
            </w:pPr>
          </w:p>
        </w:tc>
      </w:tr>
      <w:tr w:rsidR="00515008" w:rsidRPr="00A1115A" w:rsidDel="00515008" w14:paraId="5F72CEF9" w14:textId="56233189" w:rsidTr="00515008">
        <w:trPr>
          <w:trHeight w:val="187"/>
          <w:del w:id="1871" w:author="James Wang" w:date="2021-05-10T02:28:00Z"/>
        </w:trPr>
        <w:tc>
          <w:tcPr>
            <w:tcW w:w="428" w:type="pct"/>
            <w:tcBorders>
              <w:top w:val="nil"/>
              <w:bottom w:val="single" w:sz="4" w:space="0" w:color="auto"/>
            </w:tcBorders>
            <w:shd w:val="clear" w:color="auto" w:fill="auto"/>
          </w:tcPr>
          <w:p w14:paraId="3729BB56" w14:textId="6C9B539E" w:rsidR="00515008" w:rsidRPr="00A1115A" w:rsidDel="00515008" w:rsidRDefault="00515008" w:rsidP="00515008">
            <w:pPr>
              <w:pStyle w:val="TAC"/>
              <w:rPr>
                <w:del w:id="1872" w:author="James Wang" w:date="2021-05-10T02:28:00Z"/>
              </w:rPr>
            </w:pPr>
          </w:p>
        </w:tc>
        <w:tc>
          <w:tcPr>
            <w:tcW w:w="235" w:type="pct"/>
          </w:tcPr>
          <w:p w14:paraId="5704942E" w14:textId="47D5EFE6" w:rsidR="00515008" w:rsidRPr="00A1115A" w:rsidDel="00515008" w:rsidRDefault="00515008" w:rsidP="00515008">
            <w:pPr>
              <w:pStyle w:val="TAC"/>
              <w:rPr>
                <w:del w:id="1873" w:author="James Wang" w:date="2021-05-10T02:28:00Z"/>
                <w:rFonts w:cs="Arial"/>
              </w:rPr>
            </w:pPr>
            <w:del w:id="1874" w:author="James Wang" w:date="2021-05-10T02:28:00Z">
              <w:r w:rsidRPr="00A1115A" w:rsidDel="00515008">
                <w:delText>60</w:delText>
              </w:r>
            </w:del>
          </w:p>
        </w:tc>
        <w:tc>
          <w:tcPr>
            <w:tcW w:w="295" w:type="pct"/>
            <w:shd w:val="clear" w:color="auto" w:fill="auto"/>
          </w:tcPr>
          <w:p w14:paraId="65B57C8E" w14:textId="756130E7" w:rsidR="00515008" w:rsidRPr="00A1115A" w:rsidDel="00515008" w:rsidRDefault="00515008" w:rsidP="00515008">
            <w:pPr>
              <w:pStyle w:val="TAC"/>
              <w:rPr>
                <w:del w:id="1875" w:author="James Wang" w:date="2021-05-10T02:28:00Z"/>
              </w:rPr>
            </w:pPr>
          </w:p>
        </w:tc>
        <w:tc>
          <w:tcPr>
            <w:tcW w:w="295" w:type="pct"/>
            <w:shd w:val="clear" w:color="auto" w:fill="auto"/>
          </w:tcPr>
          <w:p w14:paraId="7E78373D" w14:textId="4742C4FD" w:rsidR="00515008" w:rsidRPr="00A1115A" w:rsidDel="00515008" w:rsidRDefault="00515008" w:rsidP="00515008">
            <w:pPr>
              <w:pStyle w:val="TAC"/>
              <w:rPr>
                <w:del w:id="1876" w:author="James Wang" w:date="2021-05-10T02:28:00Z"/>
              </w:rPr>
            </w:pPr>
            <w:del w:id="1877" w:author="James Wang" w:date="2021-05-10T02:28:00Z">
              <w:r w:rsidRPr="00A1115A" w:rsidDel="00515008">
                <w:rPr>
                  <w:rFonts w:hint="eastAsia"/>
                  <w:lang w:eastAsia="zh-CN"/>
                </w:rPr>
                <w:delText>-97.0</w:delText>
              </w:r>
            </w:del>
          </w:p>
        </w:tc>
        <w:tc>
          <w:tcPr>
            <w:tcW w:w="364" w:type="pct"/>
            <w:shd w:val="clear" w:color="auto" w:fill="auto"/>
          </w:tcPr>
          <w:p w14:paraId="64EC0F53" w14:textId="029A90AC" w:rsidR="00515008" w:rsidRPr="00A1115A" w:rsidDel="00515008" w:rsidRDefault="00515008" w:rsidP="00515008">
            <w:pPr>
              <w:pStyle w:val="TAC"/>
              <w:rPr>
                <w:del w:id="1878" w:author="James Wang" w:date="2021-05-10T02:28:00Z"/>
              </w:rPr>
            </w:pPr>
            <w:del w:id="1879" w:author="James Wang" w:date="2021-05-10T02:28:00Z">
              <w:r w:rsidRPr="00A1115A" w:rsidDel="00515008">
                <w:rPr>
                  <w:rFonts w:cs="Arial"/>
                  <w:szCs w:val="18"/>
                </w:rPr>
                <w:delText>-94.9</w:delText>
              </w:r>
            </w:del>
          </w:p>
        </w:tc>
        <w:tc>
          <w:tcPr>
            <w:tcW w:w="393" w:type="pct"/>
            <w:shd w:val="clear" w:color="auto" w:fill="auto"/>
          </w:tcPr>
          <w:p w14:paraId="4F14E035" w14:textId="4584D746" w:rsidR="00515008" w:rsidRPr="00A1115A" w:rsidDel="00515008" w:rsidRDefault="00515008" w:rsidP="00515008">
            <w:pPr>
              <w:pStyle w:val="TAC"/>
              <w:rPr>
                <w:del w:id="1880" w:author="James Wang" w:date="2021-05-10T02:28:00Z"/>
              </w:rPr>
            </w:pPr>
            <w:del w:id="1881" w:author="James Wang" w:date="2021-05-10T02:28:00Z">
              <w:r w:rsidRPr="00A1115A" w:rsidDel="00515008">
                <w:rPr>
                  <w:rFonts w:cs="Arial"/>
                  <w:szCs w:val="18"/>
                </w:rPr>
                <w:delText>-93.7</w:delText>
              </w:r>
            </w:del>
          </w:p>
        </w:tc>
        <w:tc>
          <w:tcPr>
            <w:tcW w:w="295" w:type="pct"/>
            <w:shd w:val="clear" w:color="auto" w:fill="auto"/>
          </w:tcPr>
          <w:p w14:paraId="6EEA3129" w14:textId="14437CC3" w:rsidR="00515008" w:rsidRPr="00A1115A" w:rsidDel="00515008" w:rsidRDefault="00515008" w:rsidP="00515008">
            <w:pPr>
              <w:pStyle w:val="TAC"/>
              <w:rPr>
                <w:del w:id="1882" w:author="James Wang" w:date="2021-05-10T02:28:00Z"/>
              </w:rPr>
            </w:pPr>
          </w:p>
        </w:tc>
        <w:tc>
          <w:tcPr>
            <w:tcW w:w="295" w:type="pct"/>
          </w:tcPr>
          <w:p w14:paraId="296CDEEB" w14:textId="7C1600A1" w:rsidR="00515008" w:rsidRPr="00A1115A" w:rsidDel="00515008" w:rsidRDefault="00515008" w:rsidP="00515008">
            <w:pPr>
              <w:pStyle w:val="TAC"/>
              <w:rPr>
                <w:del w:id="1883" w:author="James Wang" w:date="2021-05-10T02:28:00Z"/>
              </w:rPr>
            </w:pPr>
          </w:p>
        </w:tc>
        <w:tc>
          <w:tcPr>
            <w:tcW w:w="295" w:type="pct"/>
            <w:shd w:val="clear" w:color="auto" w:fill="auto"/>
          </w:tcPr>
          <w:p w14:paraId="50B09BEF" w14:textId="73231EBD" w:rsidR="00515008" w:rsidRPr="00A1115A" w:rsidDel="00515008" w:rsidRDefault="00515008" w:rsidP="00515008">
            <w:pPr>
              <w:pStyle w:val="TAC"/>
              <w:rPr>
                <w:del w:id="1884" w:author="James Wang" w:date="2021-05-10T02:28:00Z"/>
              </w:rPr>
            </w:pPr>
          </w:p>
        </w:tc>
        <w:tc>
          <w:tcPr>
            <w:tcW w:w="295" w:type="pct"/>
          </w:tcPr>
          <w:p w14:paraId="225B135E" w14:textId="517703A2" w:rsidR="00515008" w:rsidRPr="00A1115A" w:rsidDel="00515008" w:rsidRDefault="00515008" w:rsidP="00515008">
            <w:pPr>
              <w:pStyle w:val="TAC"/>
              <w:rPr>
                <w:del w:id="1885" w:author="James Wang" w:date="2021-05-10T02:28:00Z"/>
              </w:rPr>
            </w:pPr>
            <w:del w:id="1886" w:author="James Wang" w:date="2021-05-10T02:28:00Z">
              <w:r w:rsidRPr="00A1115A" w:rsidDel="00515008">
                <w:delText>-89.4</w:delText>
              </w:r>
            </w:del>
          </w:p>
        </w:tc>
        <w:tc>
          <w:tcPr>
            <w:tcW w:w="295" w:type="pct"/>
          </w:tcPr>
          <w:p w14:paraId="1B02B413" w14:textId="5DD34B8C" w:rsidR="00515008" w:rsidRPr="00A1115A" w:rsidDel="00515008" w:rsidRDefault="00515008" w:rsidP="00515008">
            <w:pPr>
              <w:pStyle w:val="TAC"/>
              <w:rPr>
                <w:del w:id="1887" w:author="James Wang" w:date="2021-05-10T02:28:00Z"/>
              </w:rPr>
            </w:pPr>
          </w:p>
        </w:tc>
        <w:tc>
          <w:tcPr>
            <w:tcW w:w="295" w:type="pct"/>
          </w:tcPr>
          <w:p w14:paraId="51C2F5D9" w14:textId="0E0610B4" w:rsidR="00515008" w:rsidRPr="00A1115A" w:rsidDel="00515008" w:rsidRDefault="00515008" w:rsidP="00515008">
            <w:pPr>
              <w:pStyle w:val="TAC"/>
              <w:rPr>
                <w:del w:id="1888" w:author="James Wang" w:date="2021-05-10T02:28:00Z"/>
              </w:rPr>
            </w:pPr>
          </w:p>
        </w:tc>
        <w:tc>
          <w:tcPr>
            <w:tcW w:w="295" w:type="pct"/>
          </w:tcPr>
          <w:p w14:paraId="3F5E6178" w14:textId="19BB90E0" w:rsidR="00515008" w:rsidRPr="00A1115A" w:rsidDel="00515008" w:rsidRDefault="00515008" w:rsidP="00515008">
            <w:pPr>
              <w:pStyle w:val="TAC"/>
              <w:rPr>
                <w:del w:id="1889" w:author="James Wang" w:date="2021-05-10T02:28:00Z"/>
              </w:rPr>
            </w:pPr>
          </w:p>
        </w:tc>
        <w:tc>
          <w:tcPr>
            <w:tcW w:w="296" w:type="pct"/>
          </w:tcPr>
          <w:p w14:paraId="22CE180E" w14:textId="4BB19FCA" w:rsidR="00515008" w:rsidRPr="00A1115A" w:rsidDel="00515008" w:rsidRDefault="00515008" w:rsidP="00515008">
            <w:pPr>
              <w:pStyle w:val="TAC"/>
              <w:rPr>
                <w:del w:id="1890" w:author="James Wang" w:date="2021-05-10T02:28:00Z"/>
              </w:rPr>
            </w:pPr>
          </w:p>
        </w:tc>
        <w:tc>
          <w:tcPr>
            <w:tcW w:w="296" w:type="pct"/>
          </w:tcPr>
          <w:p w14:paraId="577D944C" w14:textId="784BEDFC" w:rsidR="00515008" w:rsidRPr="00A1115A" w:rsidDel="00515008" w:rsidRDefault="00515008" w:rsidP="00515008">
            <w:pPr>
              <w:pStyle w:val="TAC"/>
              <w:rPr>
                <w:del w:id="1891" w:author="James Wang" w:date="2021-05-10T02:28:00Z"/>
              </w:rPr>
            </w:pPr>
          </w:p>
        </w:tc>
        <w:tc>
          <w:tcPr>
            <w:tcW w:w="333" w:type="pct"/>
            <w:gridSpan w:val="2"/>
            <w:tcBorders>
              <w:top w:val="nil"/>
              <w:bottom w:val="single" w:sz="4" w:space="0" w:color="auto"/>
            </w:tcBorders>
            <w:shd w:val="clear" w:color="auto" w:fill="auto"/>
          </w:tcPr>
          <w:p w14:paraId="07AEFED4" w14:textId="13F5C214" w:rsidR="00515008" w:rsidRPr="00A1115A" w:rsidDel="00515008" w:rsidRDefault="00515008" w:rsidP="00515008">
            <w:pPr>
              <w:pStyle w:val="TAC"/>
              <w:rPr>
                <w:del w:id="1892" w:author="James Wang" w:date="2021-05-10T02:28:00Z"/>
              </w:rPr>
            </w:pPr>
          </w:p>
        </w:tc>
      </w:tr>
      <w:tr w:rsidR="00515008" w:rsidRPr="00A1115A" w:rsidDel="00515008" w14:paraId="23221551" w14:textId="205D93CB" w:rsidTr="00515008">
        <w:trPr>
          <w:trHeight w:val="187"/>
          <w:del w:id="1893" w:author="James Wang" w:date="2021-05-10T02:28:00Z"/>
        </w:trPr>
        <w:tc>
          <w:tcPr>
            <w:tcW w:w="428" w:type="pct"/>
            <w:tcBorders>
              <w:bottom w:val="nil"/>
            </w:tcBorders>
            <w:shd w:val="clear" w:color="auto" w:fill="auto"/>
          </w:tcPr>
          <w:p w14:paraId="527B1CFE" w14:textId="18D76D0F" w:rsidR="00515008" w:rsidRPr="00A1115A" w:rsidDel="00515008" w:rsidRDefault="00515008" w:rsidP="00515008">
            <w:pPr>
              <w:pStyle w:val="TAC"/>
              <w:rPr>
                <w:del w:id="1894" w:author="James Wang" w:date="2021-05-10T02:28:00Z"/>
              </w:rPr>
            </w:pPr>
            <w:del w:id="1895" w:author="James Wang" w:date="2021-05-10T02:28:00Z">
              <w:r w:rsidRPr="00A1115A" w:rsidDel="00515008">
                <w:rPr>
                  <w:rFonts w:hint="eastAsia"/>
                  <w:lang w:eastAsia="zh-CN"/>
                </w:rPr>
                <w:delText>n66</w:delText>
              </w:r>
            </w:del>
          </w:p>
        </w:tc>
        <w:tc>
          <w:tcPr>
            <w:tcW w:w="235" w:type="pct"/>
          </w:tcPr>
          <w:p w14:paraId="581423C0" w14:textId="09021F6F" w:rsidR="00515008" w:rsidRPr="00A1115A" w:rsidDel="00515008" w:rsidRDefault="00515008" w:rsidP="00515008">
            <w:pPr>
              <w:pStyle w:val="TAC"/>
              <w:rPr>
                <w:del w:id="1896" w:author="James Wang" w:date="2021-05-10T02:28:00Z"/>
                <w:rFonts w:cs="Arial"/>
              </w:rPr>
            </w:pPr>
            <w:del w:id="1897" w:author="James Wang" w:date="2021-05-10T02:28:00Z">
              <w:r w:rsidRPr="00A1115A" w:rsidDel="00515008">
                <w:rPr>
                  <w:rFonts w:cs="Arial"/>
                </w:rPr>
                <w:delText>15</w:delText>
              </w:r>
            </w:del>
          </w:p>
        </w:tc>
        <w:tc>
          <w:tcPr>
            <w:tcW w:w="295" w:type="pct"/>
            <w:shd w:val="clear" w:color="auto" w:fill="auto"/>
          </w:tcPr>
          <w:p w14:paraId="17AC50AC" w14:textId="1582D0B0" w:rsidR="00515008" w:rsidRPr="00A1115A" w:rsidDel="00515008" w:rsidRDefault="00515008" w:rsidP="00515008">
            <w:pPr>
              <w:pStyle w:val="TAC"/>
              <w:rPr>
                <w:del w:id="1898" w:author="James Wang" w:date="2021-05-10T02:28:00Z"/>
              </w:rPr>
            </w:pPr>
            <w:del w:id="1899" w:author="James Wang" w:date="2021-05-10T02:28:00Z">
              <w:r w:rsidRPr="00A1115A" w:rsidDel="00515008">
                <w:rPr>
                  <w:rFonts w:cs="Arial"/>
                  <w:szCs w:val="18"/>
                </w:rPr>
                <w:delText>-99.5</w:delText>
              </w:r>
            </w:del>
          </w:p>
        </w:tc>
        <w:tc>
          <w:tcPr>
            <w:tcW w:w="295" w:type="pct"/>
            <w:shd w:val="clear" w:color="auto" w:fill="auto"/>
          </w:tcPr>
          <w:p w14:paraId="489F9ABE" w14:textId="6F31AAFA" w:rsidR="00515008" w:rsidRPr="00A1115A" w:rsidDel="00515008" w:rsidRDefault="00515008" w:rsidP="00515008">
            <w:pPr>
              <w:pStyle w:val="TAC"/>
              <w:rPr>
                <w:del w:id="1900" w:author="James Wang" w:date="2021-05-10T02:28:00Z"/>
              </w:rPr>
            </w:pPr>
            <w:del w:id="1901" w:author="James Wang" w:date="2021-05-10T02:28:00Z">
              <w:r w:rsidRPr="00A1115A" w:rsidDel="00515008">
                <w:rPr>
                  <w:rFonts w:cs="Arial"/>
                  <w:szCs w:val="18"/>
                </w:rPr>
                <w:delText>-96.3</w:delText>
              </w:r>
            </w:del>
          </w:p>
        </w:tc>
        <w:tc>
          <w:tcPr>
            <w:tcW w:w="364" w:type="pct"/>
            <w:shd w:val="clear" w:color="auto" w:fill="auto"/>
          </w:tcPr>
          <w:p w14:paraId="2E005712" w14:textId="442F3F4F" w:rsidR="00515008" w:rsidRPr="00A1115A" w:rsidDel="00515008" w:rsidRDefault="00515008" w:rsidP="00515008">
            <w:pPr>
              <w:pStyle w:val="TAC"/>
              <w:rPr>
                <w:del w:id="1902" w:author="James Wang" w:date="2021-05-10T02:28:00Z"/>
              </w:rPr>
            </w:pPr>
            <w:del w:id="1903" w:author="James Wang" w:date="2021-05-10T02:28:00Z">
              <w:r w:rsidRPr="00A1115A" w:rsidDel="00515008">
                <w:rPr>
                  <w:rFonts w:cs="Arial"/>
                  <w:szCs w:val="18"/>
                </w:rPr>
                <w:delText>-94.5</w:delText>
              </w:r>
            </w:del>
          </w:p>
        </w:tc>
        <w:tc>
          <w:tcPr>
            <w:tcW w:w="393" w:type="pct"/>
            <w:shd w:val="clear" w:color="auto" w:fill="auto"/>
          </w:tcPr>
          <w:p w14:paraId="5E192488" w14:textId="09A0FDA0" w:rsidR="00515008" w:rsidRPr="00A1115A" w:rsidDel="00515008" w:rsidRDefault="00515008" w:rsidP="00515008">
            <w:pPr>
              <w:pStyle w:val="TAC"/>
              <w:rPr>
                <w:del w:id="1904" w:author="James Wang" w:date="2021-05-10T02:28:00Z"/>
              </w:rPr>
            </w:pPr>
            <w:del w:id="1905" w:author="James Wang" w:date="2021-05-10T02:28:00Z">
              <w:r w:rsidRPr="00A1115A" w:rsidDel="00515008">
                <w:rPr>
                  <w:rFonts w:cs="Arial"/>
                  <w:szCs w:val="18"/>
                </w:rPr>
                <w:delText>-93.3</w:delText>
              </w:r>
            </w:del>
          </w:p>
        </w:tc>
        <w:tc>
          <w:tcPr>
            <w:tcW w:w="295" w:type="pct"/>
            <w:shd w:val="clear" w:color="auto" w:fill="auto"/>
          </w:tcPr>
          <w:p w14:paraId="059B4AD4" w14:textId="18682BB2" w:rsidR="00515008" w:rsidRPr="00A1115A" w:rsidDel="00515008" w:rsidRDefault="00515008" w:rsidP="00515008">
            <w:pPr>
              <w:pStyle w:val="TAC"/>
              <w:rPr>
                <w:del w:id="1906" w:author="James Wang" w:date="2021-05-10T02:28:00Z"/>
              </w:rPr>
            </w:pPr>
            <w:del w:id="1907" w:author="James Wang" w:date="2021-05-10T02:28:00Z">
              <w:r w:rsidRPr="00A1115A" w:rsidDel="00515008">
                <w:delText>-92.2</w:delText>
              </w:r>
            </w:del>
          </w:p>
        </w:tc>
        <w:tc>
          <w:tcPr>
            <w:tcW w:w="295" w:type="pct"/>
          </w:tcPr>
          <w:p w14:paraId="31925D31" w14:textId="77D2807C" w:rsidR="00515008" w:rsidRPr="00A1115A" w:rsidDel="00515008" w:rsidRDefault="00515008" w:rsidP="00515008">
            <w:pPr>
              <w:pStyle w:val="TAC"/>
              <w:rPr>
                <w:del w:id="1908" w:author="James Wang" w:date="2021-05-10T02:28:00Z"/>
              </w:rPr>
            </w:pPr>
            <w:del w:id="1909" w:author="James Wang" w:date="2021-05-10T02:28:00Z">
              <w:r w:rsidRPr="00A1115A" w:rsidDel="00515008">
                <w:delText>-91.4</w:delText>
              </w:r>
            </w:del>
          </w:p>
        </w:tc>
        <w:tc>
          <w:tcPr>
            <w:tcW w:w="295" w:type="pct"/>
            <w:shd w:val="clear" w:color="auto" w:fill="auto"/>
          </w:tcPr>
          <w:p w14:paraId="570DE0CA" w14:textId="20E75BD9" w:rsidR="00515008" w:rsidRPr="00A1115A" w:rsidDel="00515008" w:rsidRDefault="00515008" w:rsidP="00515008">
            <w:pPr>
              <w:pStyle w:val="TAC"/>
              <w:rPr>
                <w:del w:id="1910" w:author="James Wang" w:date="2021-05-10T02:28:00Z"/>
                <w:lang w:val="en-US"/>
              </w:rPr>
            </w:pPr>
            <w:del w:id="1911" w:author="James Wang" w:date="2021-05-10T02:28:00Z">
              <w:r w:rsidRPr="00A1115A" w:rsidDel="00515008">
                <w:rPr>
                  <w:lang w:val="en-US"/>
                </w:rPr>
                <w:delText>-90.1</w:delText>
              </w:r>
            </w:del>
          </w:p>
        </w:tc>
        <w:tc>
          <w:tcPr>
            <w:tcW w:w="295" w:type="pct"/>
          </w:tcPr>
          <w:p w14:paraId="4A7583DE" w14:textId="66BB4715" w:rsidR="00515008" w:rsidRPr="00A1115A" w:rsidDel="00515008" w:rsidRDefault="00515008" w:rsidP="00515008">
            <w:pPr>
              <w:pStyle w:val="TAC"/>
              <w:rPr>
                <w:del w:id="1912" w:author="James Wang" w:date="2021-05-10T02:28:00Z"/>
              </w:rPr>
            </w:pPr>
          </w:p>
        </w:tc>
        <w:tc>
          <w:tcPr>
            <w:tcW w:w="295" w:type="pct"/>
          </w:tcPr>
          <w:p w14:paraId="1950B75D" w14:textId="39A2D3C2" w:rsidR="00515008" w:rsidRPr="00A1115A" w:rsidDel="00515008" w:rsidRDefault="00515008" w:rsidP="00515008">
            <w:pPr>
              <w:pStyle w:val="TAC"/>
              <w:rPr>
                <w:del w:id="1913" w:author="James Wang" w:date="2021-05-10T02:28:00Z"/>
              </w:rPr>
            </w:pPr>
          </w:p>
        </w:tc>
        <w:tc>
          <w:tcPr>
            <w:tcW w:w="295" w:type="pct"/>
          </w:tcPr>
          <w:p w14:paraId="48972AD9" w14:textId="36A29F3B" w:rsidR="00515008" w:rsidRPr="00A1115A" w:rsidDel="00515008" w:rsidRDefault="00515008" w:rsidP="00515008">
            <w:pPr>
              <w:pStyle w:val="TAC"/>
              <w:rPr>
                <w:del w:id="1914" w:author="James Wang" w:date="2021-05-10T02:28:00Z"/>
              </w:rPr>
            </w:pPr>
          </w:p>
        </w:tc>
        <w:tc>
          <w:tcPr>
            <w:tcW w:w="295" w:type="pct"/>
          </w:tcPr>
          <w:p w14:paraId="6A53AC48" w14:textId="17C3678A" w:rsidR="00515008" w:rsidRPr="00A1115A" w:rsidDel="00515008" w:rsidRDefault="00515008" w:rsidP="00515008">
            <w:pPr>
              <w:pStyle w:val="TAC"/>
              <w:rPr>
                <w:del w:id="1915" w:author="James Wang" w:date="2021-05-10T02:28:00Z"/>
              </w:rPr>
            </w:pPr>
          </w:p>
        </w:tc>
        <w:tc>
          <w:tcPr>
            <w:tcW w:w="296" w:type="pct"/>
          </w:tcPr>
          <w:p w14:paraId="2705441D" w14:textId="3E67C916" w:rsidR="00515008" w:rsidRPr="00A1115A" w:rsidDel="00515008" w:rsidRDefault="00515008" w:rsidP="00515008">
            <w:pPr>
              <w:pStyle w:val="TAC"/>
              <w:rPr>
                <w:del w:id="1916" w:author="James Wang" w:date="2021-05-10T02:28:00Z"/>
              </w:rPr>
            </w:pPr>
          </w:p>
        </w:tc>
        <w:tc>
          <w:tcPr>
            <w:tcW w:w="296" w:type="pct"/>
          </w:tcPr>
          <w:p w14:paraId="1012CCFA" w14:textId="2E9A346C" w:rsidR="00515008" w:rsidRPr="00A1115A" w:rsidDel="00515008" w:rsidRDefault="00515008" w:rsidP="00515008">
            <w:pPr>
              <w:pStyle w:val="TAC"/>
              <w:rPr>
                <w:del w:id="1917" w:author="James Wang" w:date="2021-05-10T02:28:00Z"/>
              </w:rPr>
            </w:pPr>
          </w:p>
        </w:tc>
        <w:tc>
          <w:tcPr>
            <w:tcW w:w="333" w:type="pct"/>
            <w:gridSpan w:val="2"/>
            <w:tcBorders>
              <w:bottom w:val="nil"/>
            </w:tcBorders>
            <w:shd w:val="clear" w:color="auto" w:fill="auto"/>
          </w:tcPr>
          <w:p w14:paraId="3C4E4E64" w14:textId="7F9F611D" w:rsidR="00515008" w:rsidRPr="00A1115A" w:rsidDel="00515008" w:rsidRDefault="00515008" w:rsidP="00515008">
            <w:pPr>
              <w:pStyle w:val="TAC"/>
              <w:rPr>
                <w:del w:id="1918" w:author="James Wang" w:date="2021-05-10T02:28:00Z"/>
              </w:rPr>
            </w:pPr>
            <w:del w:id="1919" w:author="James Wang" w:date="2021-05-10T02:28:00Z">
              <w:r w:rsidRPr="00A1115A" w:rsidDel="00515008">
                <w:rPr>
                  <w:rFonts w:hint="eastAsia"/>
                  <w:lang w:eastAsia="zh-CN"/>
                </w:rPr>
                <w:delText>FDD</w:delText>
              </w:r>
            </w:del>
          </w:p>
        </w:tc>
      </w:tr>
      <w:tr w:rsidR="00515008" w:rsidRPr="00A1115A" w:rsidDel="00515008" w14:paraId="271E327F" w14:textId="0358D67C" w:rsidTr="00515008">
        <w:trPr>
          <w:trHeight w:val="187"/>
          <w:del w:id="1920" w:author="James Wang" w:date="2021-05-10T02:28:00Z"/>
        </w:trPr>
        <w:tc>
          <w:tcPr>
            <w:tcW w:w="428" w:type="pct"/>
            <w:tcBorders>
              <w:top w:val="nil"/>
              <w:bottom w:val="nil"/>
            </w:tcBorders>
            <w:shd w:val="clear" w:color="auto" w:fill="auto"/>
          </w:tcPr>
          <w:p w14:paraId="6D9886BC" w14:textId="40FB88C5" w:rsidR="00515008" w:rsidRPr="00A1115A" w:rsidDel="00515008" w:rsidRDefault="00515008" w:rsidP="00515008">
            <w:pPr>
              <w:pStyle w:val="TAC"/>
              <w:rPr>
                <w:del w:id="1921" w:author="James Wang" w:date="2021-05-10T02:28:00Z"/>
              </w:rPr>
            </w:pPr>
          </w:p>
        </w:tc>
        <w:tc>
          <w:tcPr>
            <w:tcW w:w="235" w:type="pct"/>
          </w:tcPr>
          <w:p w14:paraId="0F75D0FD" w14:textId="744A14E8" w:rsidR="00515008" w:rsidRPr="00A1115A" w:rsidDel="00515008" w:rsidRDefault="00515008" w:rsidP="00515008">
            <w:pPr>
              <w:pStyle w:val="TAC"/>
              <w:rPr>
                <w:del w:id="1922" w:author="James Wang" w:date="2021-05-10T02:28:00Z"/>
                <w:rFonts w:cs="Arial"/>
              </w:rPr>
            </w:pPr>
            <w:del w:id="1923" w:author="James Wang" w:date="2021-05-10T02:28:00Z">
              <w:r w:rsidRPr="00A1115A" w:rsidDel="00515008">
                <w:rPr>
                  <w:rFonts w:cs="Arial"/>
                </w:rPr>
                <w:delText>30</w:delText>
              </w:r>
            </w:del>
          </w:p>
        </w:tc>
        <w:tc>
          <w:tcPr>
            <w:tcW w:w="295" w:type="pct"/>
            <w:shd w:val="clear" w:color="auto" w:fill="auto"/>
          </w:tcPr>
          <w:p w14:paraId="35DF2299" w14:textId="5911099B" w:rsidR="00515008" w:rsidRPr="00A1115A" w:rsidDel="00515008" w:rsidRDefault="00515008" w:rsidP="00515008">
            <w:pPr>
              <w:pStyle w:val="TAC"/>
              <w:rPr>
                <w:del w:id="1924" w:author="James Wang" w:date="2021-05-10T02:28:00Z"/>
              </w:rPr>
            </w:pPr>
          </w:p>
        </w:tc>
        <w:tc>
          <w:tcPr>
            <w:tcW w:w="295" w:type="pct"/>
            <w:shd w:val="clear" w:color="auto" w:fill="auto"/>
          </w:tcPr>
          <w:p w14:paraId="4C3F1342" w14:textId="0E21B656" w:rsidR="00515008" w:rsidRPr="00A1115A" w:rsidDel="00515008" w:rsidRDefault="00515008" w:rsidP="00515008">
            <w:pPr>
              <w:pStyle w:val="TAC"/>
              <w:rPr>
                <w:del w:id="1925" w:author="James Wang" w:date="2021-05-10T02:28:00Z"/>
              </w:rPr>
            </w:pPr>
            <w:del w:id="1926" w:author="James Wang" w:date="2021-05-10T02:28:00Z">
              <w:r w:rsidRPr="00A1115A" w:rsidDel="00515008">
                <w:rPr>
                  <w:rFonts w:cs="Arial"/>
                  <w:szCs w:val="18"/>
                </w:rPr>
                <w:delText>-96.6</w:delText>
              </w:r>
            </w:del>
          </w:p>
        </w:tc>
        <w:tc>
          <w:tcPr>
            <w:tcW w:w="364" w:type="pct"/>
            <w:shd w:val="clear" w:color="auto" w:fill="auto"/>
          </w:tcPr>
          <w:p w14:paraId="2AD2B65A" w14:textId="09311E9E" w:rsidR="00515008" w:rsidRPr="00A1115A" w:rsidDel="00515008" w:rsidRDefault="00515008" w:rsidP="00515008">
            <w:pPr>
              <w:pStyle w:val="TAC"/>
              <w:rPr>
                <w:del w:id="1927" w:author="James Wang" w:date="2021-05-10T02:28:00Z"/>
              </w:rPr>
            </w:pPr>
            <w:del w:id="1928" w:author="James Wang" w:date="2021-05-10T02:28:00Z">
              <w:r w:rsidRPr="00A1115A" w:rsidDel="00515008">
                <w:rPr>
                  <w:rFonts w:cs="Arial"/>
                  <w:szCs w:val="18"/>
                </w:rPr>
                <w:delText>-94.6</w:delText>
              </w:r>
            </w:del>
          </w:p>
        </w:tc>
        <w:tc>
          <w:tcPr>
            <w:tcW w:w="393" w:type="pct"/>
            <w:shd w:val="clear" w:color="auto" w:fill="auto"/>
          </w:tcPr>
          <w:p w14:paraId="70AA5955" w14:textId="3B6A04E4" w:rsidR="00515008" w:rsidRPr="00A1115A" w:rsidDel="00515008" w:rsidRDefault="00515008" w:rsidP="00515008">
            <w:pPr>
              <w:pStyle w:val="TAC"/>
              <w:rPr>
                <w:del w:id="1929" w:author="James Wang" w:date="2021-05-10T02:28:00Z"/>
              </w:rPr>
            </w:pPr>
            <w:del w:id="1930" w:author="James Wang" w:date="2021-05-10T02:28:00Z">
              <w:r w:rsidRPr="00A1115A" w:rsidDel="00515008">
                <w:rPr>
                  <w:rFonts w:cs="Arial"/>
                  <w:szCs w:val="18"/>
                </w:rPr>
                <w:delText>-93.5</w:delText>
              </w:r>
            </w:del>
          </w:p>
        </w:tc>
        <w:tc>
          <w:tcPr>
            <w:tcW w:w="295" w:type="pct"/>
            <w:shd w:val="clear" w:color="auto" w:fill="auto"/>
          </w:tcPr>
          <w:p w14:paraId="52320C63" w14:textId="5C631109" w:rsidR="00515008" w:rsidRPr="00A1115A" w:rsidDel="00515008" w:rsidRDefault="00515008" w:rsidP="00515008">
            <w:pPr>
              <w:pStyle w:val="TAC"/>
              <w:rPr>
                <w:del w:id="1931" w:author="James Wang" w:date="2021-05-10T02:28:00Z"/>
              </w:rPr>
            </w:pPr>
            <w:del w:id="1932" w:author="James Wang" w:date="2021-05-10T02:28:00Z">
              <w:r w:rsidRPr="00A1115A" w:rsidDel="00515008">
                <w:delText>-92.3</w:delText>
              </w:r>
            </w:del>
          </w:p>
        </w:tc>
        <w:tc>
          <w:tcPr>
            <w:tcW w:w="295" w:type="pct"/>
          </w:tcPr>
          <w:p w14:paraId="65120B34" w14:textId="672C6353" w:rsidR="00515008" w:rsidRPr="00A1115A" w:rsidDel="00515008" w:rsidRDefault="00515008" w:rsidP="00515008">
            <w:pPr>
              <w:pStyle w:val="TAC"/>
              <w:rPr>
                <w:del w:id="1933" w:author="James Wang" w:date="2021-05-10T02:28:00Z"/>
              </w:rPr>
            </w:pPr>
            <w:del w:id="1934" w:author="James Wang" w:date="2021-05-10T02:28:00Z">
              <w:r w:rsidRPr="00A1115A" w:rsidDel="00515008">
                <w:delText>-91.5</w:delText>
              </w:r>
            </w:del>
          </w:p>
        </w:tc>
        <w:tc>
          <w:tcPr>
            <w:tcW w:w="295" w:type="pct"/>
            <w:shd w:val="clear" w:color="auto" w:fill="auto"/>
          </w:tcPr>
          <w:p w14:paraId="0044B08C" w14:textId="5B5F3CF5" w:rsidR="00515008" w:rsidRPr="00A1115A" w:rsidDel="00515008" w:rsidRDefault="00515008" w:rsidP="00515008">
            <w:pPr>
              <w:pStyle w:val="TAC"/>
              <w:rPr>
                <w:del w:id="1935" w:author="James Wang" w:date="2021-05-10T02:28:00Z"/>
              </w:rPr>
            </w:pPr>
            <w:del w:id="1936" w:author="James Wang" w:date="2021-05-10T02:28:00Z">
              <w:r w:rsidRPr="00A1115A" w:rsidDel="00515008">
                <w:rPr>
                  <w:rFonts w:hint="eastAsia"/>
                  <w:lang w:eastAsia="zh-CN"/>
                </w:rPr>
                <w:delText>-90.2</w:delText>
              </w:r>
            </w:del>
          </w:p>
        </w:tc>
        <w:tc>
          <w:tcPr>
            <w:tcW w:w="295" w:type="pct"/>
          </w:tcPr>
          <w:p w14:paraId="6635987D" w14:textId="6FB26708" w:rsidR="00515008" w:rsidRPr="00A1115A" w:rsidDel="00515008" w:rsidRDefault="00515008" w:rsidP="00515008">
            <w:pPr>
              <w:pStyle w:val="TAC"/>
              <w:rPr>
                <w:del w:id="1937" w:author="James Wang" w:date="2021-05-10T02:28:00Z"/>
              </w:rPr>
            </w:pPr>
          </w:p>
        </w:tc>
        <w:tc>
          <w:tcPr>
            <w:tcW w:w="295" w:type="pct"/>
          </w:tcPr>
          <w:p w14:paraId="3127E501" w14:textId="2A278A8E" w:rsidR="00515008" w:rsidRPr="00A1115A" w:rsidDel="00515008" w:rsidRDefault="00515008" w:rsidP="00515008">
            <w:pPr>
              <w:pStyle w:val="TAC"/>
              <w:rPr>
                <w:del w:id="1938" w:author="James Wang" w:date="2021-05-10T02:28:00Z"/>
              </w:rPr>
            </w:pPr>
          </w:p>
        </w:tc>
        <w:tc>
          <w:tcPr>
            <w:tcW w:w="295" w:type="pct"/>
          </w:tcPr>
          <w:p w14:paraId="6289274F" w14:textId="49FB2BBF" w:rsidR="00515008" w:rsidRPr="00A1115A" w:rsidDel="00515008" w:rsidRDefault="00515008" w:rsidP="00515008">
            <w:pPr>
              <w:pStyle w:val="TAC"/>
              <w:rPr>
                <w:del w:id="1939" w:author="James Wang" w:date="2021-05-10T02:28:00Z"/>
              </w:rPr>
            </w:pPr>
          </w:p>
        </w:tc>
        <w:tc>
          <w:tcPr>
            <w:tcW w:w="295" w:type="pct"/>
          </w:tcPr>
          <w:p w14:paraId="42B5FAA2" w14:textId="43CA2723" w:rsidR="00515008" w:rsidRPr="00A1115A" w:rsidDel="00515008" w:rsidRDefault="00515008" w:rsidP="00515008">
            <w:pPr>
              <w:pStyle w:val="TAC"/>
              <w:rPr>
                <w:del w:id="1940" w:author="James Wang" w:date="2021-05-10T02:28:00Z"/>
              </w:rPr>
            </w:pPr>
          </w:p>
        </w:tc>
        <w:tc>
          <w:tcPr>
            <w:tcW w:w="296" w:type="pct"/>
          </w:tcPr>
          <w:p w14:paraId="5A5CF922" w14:textId="3D4C4102" w:rsidR="00515008" w:rsidRPr="00A1115A" w:rsidDel="00515008" w:rsidRDefault="00515008" w:rsidP="00515008">
            <w:pPr>
              <w:pStyle w:val="TAC"/>
              <w:rPr>
                <w:del w:id="1941" w:author="James Wang" w:date="2021-05-10T02:28:00Z"/>
              </w:rPr>
            </w:pPr>
          </w:p>
        </w:tc>
        <w:tc>
          <w:tcPr>
            <w:tcW w:w="296" w:type="pct"/>
          </w:tcPr>
          <w:p w14:paraId="3BCE76DA" w14:textId="3166B4A8" w:rsidR="00515008" w:rsidRPr="00A1115A" w:rsidDel="00515008" w:rsidRDefault="00515008" w:rsidP="00515008">
            <w:pPr>
              <w:pStyle w:val="TAC"/>
              <w:rPr>
                <w:del w:id="1942" w:author="James Wang" w:date="2021-05-10T02:28:00Z"/>
              </w:rPr>
            </w:pPr>
          </w:p>
        </w:tc>
        <w:tc>
          <w:tcPr>
            <w:tcW w:w="333" w:type="pct"/>
            <w:gridSpan w:val="2"/>
            <w:tcBorders>
              <w:top w:val="nil"/>
              <w:bottom w:val="nil"/>
            </w:tcBorders>
            <w:shd w:val="clear" w:color="auto" w:fill="auto"/>
          </w:tcPr>
          <w:p w14:paraId="7AB25971" w14:textId="4C2D5D15" w:rsidR="00515008" w:rsidRPr="00A1115A" w:rsidDel="00515008" w:rsidRDefault="00515008" w:rsidP="00515008">
            <w:pPr>
              <w:pStyle w:val="TAC"/>
              <w:rPr>
                <w:del w:id="1943" w:author="James Wang" w:date="2021-05-10T02:28:00Z"/>
              </w:rPr>
            </w:pPr>
          </w:p>
        </w:tc>
      </w:tr>
      <w:tr w:rsidR="00515008" w:rsidRPr="00A1115A" w:rsidDel="00515008" w14:paraId="2AFC0159" w14:textId="73E85625" w:rsidTr="00515008">
        <w:trPr>
          <w:trHeight w:val="187"/>
          <w:del w:id="1944" w:author="James Wang" w:date="2021-05-10T02:28:00Z"/>
        </w:trPr>
        <w:tc>
          <w:tcPr>
            <w:tcW w:w="428" w:type="pct"/>
            <w:tcBorders>
              <w:top w:val="nil"/>
              <w:bottom w:val="single" w:sz="4" w:space="0" w:color="auto"/>
            </w:tcBorders>
            <w:shd w:val="clear" w:color="auto" w:fill="auto"/>
          </w:tcPr>
          <w:p w14:paraId="4C840216" w14:textId="0228FD16" w:rsidR="00515008" w:rsidRPr="00A1115A" w:rsidDel="00515008" w:rsidRDefault="00515008" w:rsidP="00515008">
            <w:pPr>
              <w:pStyle w:val="TAC"/>
              <w:rPr>
                <w:del w:id="1945" w:author="James Wang" w:date="2021-05-10T02:28:00Z"/>
              </w:rPr>
            </w:pPr>
          </w:p>
        </w:tc>
        <w:tc>
          <w:tcPr>
            <w:tcW w:w="235" w:type="pct"/>
          </w:tcPr>
          <w:p w14:paraId="7F50D88F" w14:textId="072D7BDE" w:rsidR="00515008" w:rsidRPr="00A1115A" w:rsidDel="00515008" w:rsidRDefault="00515008" w:rsidP="00515008">
            <w:pPr>
              <w:pStyle w:val="TAC"/>
              <w:rPr>
                <w:del w:id="1946" w:author="James Wang" w:date="2021-05-10T02:28:00Z"/>
                <w:rFonts w:cs="Arial"/>
              </w:rPr>
            </w:pPr>
            <w:del w:id="1947" w:author="James Wang" w:date="2021-05-10T02:28:00Z">
              <w:r w:rsidRPr="00A1115A" w:rsidDel="00515008">
                <w:rPr>
                  <w:rFonts w:cs="Arial"/>
                </w:rPr>
                <w:delText>60</w:delText>
              </w:r>
            </w:del>
          </w:p>
        </w:tc>
        <w:tc>
          <w:tcPr>
            <w:tcW w:w="295" w:type="pct"/>
            <w:shd w:val="clear" w:color="auto" w:fill="auto"/>
          </w:tcPr>
          <w:p w14:paraId="5B90EC98" w14:textId="76F5A9AB" w:rsidR="00515008" w:rsidRPr="00A1115A" w:rsidDel="00515008" w:rsidRDefault="00515008" w:rsidP="00515008">
            <w:pPr>
              <w:pStyle w:val="TAC"/>
              <w:rPr>
                <w:del w:id="1948" w:author="James Wang" w:date="2021-05-10T02:28:00Z"/>
              </w:rPr>
            </w:pPr>
          </w:p>
        </w:tc>
        <w:tc>
          <w:tcPr>
            <w:tcW w:w="295" w:type="pct"/>
            <w:shd w:val="clear" w:color="auto" w:fill="auto"/>
          </w:tcPr>
          <w:p w14:paraId="61D16CCA" w14:textId="0F517549" w:rsidR="00515008" w:rsidRPr="00A1115A" w:rsidDel="00515008" w:rsidRDefault="00515008" w:rsidP="00515008">
            <w:pPr>
              <w:pStyle w:val="TAC"/>
              <w:rPr>
                <w:del w:id="1949" w:author="James Wang" w:date="2021-05-10T02:28:00Z"/>
              </w:rPr>
            </w:pPr>
            <w:del w:id="1950" w:author="James Wang" w:date="2021-05-10T02:28:00Z">
              <w:r w:rsidRPr="00A1115A" w:rsidDel="00515008">
                <w:rPr>
                  <w:rFonts w:hint="eastAsia"/>
                  <w:lang w:eastAsia="zh-CN"/>
                </w:rPr>
                <w:delText>-97.0</w:delText>
              </w:r>
            </w:del>
          </w:p>
        </w:tc>
        <w:tc>
          <w:tcPr>
            <w:tcW w:w="364" w:type="pct"/>
            <w:shd w:val="clear" w:color="auto" w:fill="auto"/>
          </w:tcPr>
          <w:p w14:paraId="3A477EF7" w14:textId="6A7C3A5E" w:rsidR="00515008" w:rsidRPr="00A1115A" w:rsidDel="00515008" w:rsidRDefault="00515008" w:rsidP="00515008">
            <w:pPr>
              <w:pStyle w:val="TAC"/>
              <w:rPr>
                <w:del w:id="1951" w:author="James Wang" w:date="2021-05-10T02:28:00Z"/>
              </w:rPr>
            </w:pPr>
            <w:del w:id="1952" w:author="James Wang" w:date="2021-05-10T02:28:00Z">
              <w:r w:rsidRPr="00A1115A" w:rsidDel="00515008">
                <w:rPr>
                  <w:rFonts w:cs="Arial"/>
                  <w:szCs w:val="18"/>
                </w:rPr>
                <w:delText>-94.9</w:delText>
              </w:r>
            </w:del>
          </w:p>
        </w:tc>
        <w:tc>
          <w:tcPr>
            <w:tcW w:w="393" w:type="pct"/>
            <w:shd w:val="clear" w:color="auto" w:fill="auto"/>
          </w:tcPr>
          <w:p w14:paraId="63DE8DB0" w14:textId="0DFBDFA0" w:rsidR="00515008" w:rsidRPr="00A1115A" w:rsidDel="00515008" w:rsidRDefault="00515008" w:rsidP="00515008">
            <w:pPr>
              <w:pStyle w:val="TAC"/>
              <w:rPr>
                <w:del w:id="1953" w:author="James Wang" w:date="2021-05-10T02:28:00Z"/>
              </w:rPr>
            </w:pPr>
            <w:del w:id="1954" w:author="James Wang" w:date="2021-05-10T02:28:00Z">
              <w:r w:rsidRPr="00A1115A" w:rsidDel="00515008">
                <w:rPr>
                  <w:rFonts w:cs="Arial"/>
                  <w:szCs w:val="18"/>
                </w:rPr>
                <w:delText>-93.7</w:delText>
              </w:r>
            </w:del>
          </w:p>
        </w:tc>
        <w:tc>
          <w:tcPr>
            <w:tcW w:w="295" w:type="pct"/>
            <w:shd w:val="clear" w:color="auto" w:fill="auto"/>
          </w:tcPr>
          <w:p w14:paraId="6BEE8F79" w14:textId="3A0264AD" w:rsidR="00515008" w:rsidRPr="00A1115A" w:rsidDel="00515008" w:rsidRDefault="00515008" w:rsidP="00515008">
            <w:pPr>
              <w:pStyle w:val="TAC"/>
              <w:rPr>
                <w:del w:id="1955" w:author="James Wang" w:date="2021-05-10T02:28:00Z"/>
              </w:rPr>
            </w:pPr>
            <w:del w:id="1956" w:author="James Wang" w:date="2021-05-10T02:28:00Z">
              <w:r w:rsidRPr="00A1115A" w:rsidDel="00515008">
                <w:delText>-92.5</w:delText>
              </w:r>
            </w:del>
          </w:p>
        </w:tc>
        <w:tc>
          <w:tcPr>
            <w:tcW w:w="295" w:type="pct"/>
          </w:tcPr>
          <w:p w14:paraId="3A02FC6F" w14:textId="24DA092C" w:rsidR="00515008" w:rsidRPr="00A1115A" w:rsidDel="00515008" w:rsidRDefault="00515008" w:rsidP="00515008">
            <w:pPr>
              <w:pStyle w:val="TAC"/>
              <w:rPr>
                <w:del w:id="1957" w:author="James Wang" w:date="2021-05-10T02:28:00Z"/>
              </w:rPr>
            </w:pPr>
            <w:del w:id="1958" w:author="James Wang" w:date="2021-05-10T02:28:00Z">
              <w:r w:rsidRPr="00A1115A" w:rsidDel="00515008">
                <w:delText>-91.6</w:delText>
              </w:r>
            </w:del>
          </w:p>
        </w:tc>
        <w:tc>
          <w:tcPr>
            <w:tcW w:w="295" w:type="pct"/>
            <w:shd w:val="clear" w:color="auto" w:fill="auto"/>
          </w:tcPr>
          <w:p w14:paraId="1F9B0252" w14:textId="7096C851" w:rsidR="00515008" w:rsidRPr="00A1115A" w:rsidDel="00515008" w:rsidRDefault="00515008" w:rsidP="00515008">
            <w:pPr>
              <w:pStyle w:val="TAC"/>
              <w:rPr>
                <w:del w:id="1959" w:author="James Wang" w:date="2021-05-10T02:28:00Z"/>
              </w:rPr>
            </w:pPr>
            <w:del w:id="1960" w:author="James Wang" w:date="2021-05-10T02:28:00Z">
              <w:r w:rsidRPr="00A1115A" w:rsidDel="00515008">
                <w:rPr>
                  <w:rFonts w:hint="eastAsia"/>
                  <w:lang w:eastAsia="zh-CN"/>
                </w:rPr>
                <w:delText>-90.4</w:delText>
              </w:r>
            </w:del>
          </w:p>
        </w:tc>
        <w:tc>
          <w:tcPr>
            <w:tcW w:w="295" w:type="pct"/>
          </w:tcPr>
          <w:p w14:paraId="18B4CF05" w14:textId="638FBB84" w:rsidR="00515008" w:rsidRPr="00A1115A" w:rsidDel="00515008" w:rsidRDefault="00515008" w:rsidP="00515008">
            <w:pPr>
              <w:pStyle w:val="TAC"/>
              <w:rPr>
                <w:del w:id="1961" w:author="James Wang" w:date="2021-05-10T02:28:00Z"/>
              </w:rPr>
            </w:pPr>
          </w:p>
        </w:tc>
        <w:tc>
          <w:tcPr>
            <w:tcW w:w="295" w:type="pct"/>
          </w:tcPr>
          <w:p w14:paraId="6B76B460" w14:textId="1C19ACF8" w:rsidR="00515008" w:rsidRPr="00A1115A" w:rsidDel="00515008" w:rsidRDefault="00515008" w:rsidP="00515008">
            <w:pPr>
              <w:pStyle w:val="TAC"/>
              <w:rPr>
                <w:del w:id="1962" w:author="James Wang" w:date="2021-05-10T02:28:00Z"/>
              </w:rPr>
            </w:pPr>
          </w:p>
        </w:tc>
        <w:tc>
          <w:tcPr>
            <w:tcW w:w="295" w:type="pct"/>
          </w:tcPr>
          <w:p w14:paraId="43F2C49B" w14:textId="200D5CCB" w:rsidR="00515008" w:rsidRPr="00A1115A" w:rsidDel="00515008" w:rsidRDefault="00515008" w:rsidP="00515008">
            <w:pPr>
              <w:pStyle w:val="TAC"/>
              <w:rPr>
                <w:del w:id="1963" w:author="James Wang" w:date="2021-05-10T02:28:00Z"/>
              </w:rPr>
            </w:pPr>
          </w:p>
        </w:tc>
        <w:tc>
          <w:tcPr>
            <w:tcW w:w="295" w:type="pct"/>
          </w:tcPr>
          <w:p w14:paraId="536D405B" w14:textId="3BADA227" w:rsidR="00515008" w:rsidRPr="00A1115A" w:rsidDel="00515008" w:rsidRDefault="00515008" w:rsidP="00515008">
            <w:pPr>
              <w:pStyle w:val="TAC"/>
              <w:rPr>
                <w:del w:id="1964" w:author="James Wang" w:date="2021-05-10T02:28:00Z"/>
              </w:rPr>
            </w:pPr>
          </w:p>
        </w:tc>
        <w:tc>
          <w:tcPr>
            <w:tcW w:w="296" w:type="pct"/>
          </w:tcPr>
          <w:p w14:paraId="214AB8EE" w14:textId="0F3273CF" w:rsidR="00515008" w:rsidRPr="00A1115A" w:rsidDel="00515008" w:rsidRDefault="00515008" w:rsidP="00515008">
            <w:pPr>
              <w:pStyle w:val="TAC"/>
              <w:rPr>
                <w:del w:id="1965" w:author="James Wang" w:date="2021-05-10T02:28:00Z"/>
              </w:rPr>
            </w:pPr>
          </w:p>
        </w:tc>
        <w:tc>
          <w:tcPr>
            <w:tcW w:w="296" w:type="pct"/>
          </w:tcPr>
          <w:p w14:paraId="4AA53C15" w14:textId="1D91842C" w:rsidR="00515008" w:rsidRPr="00A1115A" w:rsidDel="00515008" w:rsidRDefault="00515008" w:rsidP="00515008">
            <w:pPr>
              <w:pStyle w:val="TAC"/>
              <w:rPr>
                <w:del w:id="1966" w:author="James Wang" w:date="2021-05-10T02:28:00Z"/>
              </w:rPr>
            </w:pPr>
          </w:p>
        </w:tc>
        <w:tc>
          <w:tcPr>
            <w:tcW w:w="333" w:type="pct"/>
            <w:gridSpan w:val="2"/>
            <w:tcBorders>
              <w:top w:val="nil"/>
              <w:bottom w:val="single" w:sz="4" w:space="0" w:color="auto"/>
            </w:tcBorders>
            <w:shd w:val="clear" w:color="auto" w:fill="auto"/>
          </w:tcPr>
          <w:p w14:paraId="3FFEBF41" w14:textId="728859C2" w:rsidR="00515008" w:rsidRPr="00A1115A" w:rsidDel="00515008" w:rsidRDefault="00515008" w:rsidP="00515008">
            <w:pPr>
              <w:pStyle w:val="TAC"/>
              <w:rPr>
                <w:del w:id="1967" w:author="James Wang" w:date="2021-05-10T02:28:00Z"/>
              </w:rPr>
            </w:pPr>
          </w:p>
        </w:tc>
      </w:tr>
      <w:tr w:rsidR="00515008" w:rsidRPr="00A1115A" w:rsidDel="00515008" w14:paraId="4410DDC5" w14:textId="2E19FFAE" w:rsidTr="00515008">
        <w:trPr>
          <w:trHeight w:val="187"/>
          <w:del w:id="1968" w:author="James Wang" w:date="2021-05-10T02:28:00Z"/>
        </w:trPr>
        <w:tc>
          <w:tcPr>
            <w:tcW w:w="428" w:type="pct"/>
            <w:tcBorders>
              <w:bottom w:val="nil"/>
            </w:tcBorders>
            <w:shd w:val="clear" w:color="auto" w:fill="auto"/>
          </w:tcPr>
          <w:p w14:paraId="20CC79EB" w14:textId="60518005" w:rsidR="00515008" w:rsidRPr="00A1115A" w:rsidDel="00515008" w:rsidRDefault="00515008" w:rsidP="00515008">
            <w:pPr>
              <w:pStyle w:val="TAC"/>
              <w:rPr>
                <w:del w:id="1969" w:author="James Wang" w:date="2021-05-10T02:28:00Z"/>
              </w:rPr>
            </w:pPr>
            <w:del w:id="1970" w:author="James Wang" w:date="2021-05-10T02:28:00Z">
              <w:r w:rsidRPr="00A1115A" w:rsidDel="00515008">
                <w:rPr>
                  <w:rFonts w:hint="eastAsia"/>
                  <w:lang w:eastAsia="zh-CN"/>
                </w:rPr>
                <w:delText>n70</w:delText>
              </w:r>
            </w:del>
          </w:p>
        </w:tc>
        <w:tc>
          <w:tcPr>
            <w:tcW w:w="235" w:type="pct"/>
          </w:tcPr>
          <w:p w14:paraId="5F6DE3E4" w14:textId="4215D380" w:rsidR="00515008" w:rsidRPr="00A1115A" w:rsidDel="00515008" w:rsidRDefault="00515008" w:rsidP="00515008">
            <w:pPr>
              <w:pStyle w:val="TAC"/>
              <w:rPr>
                <w:del w:id="1971" w:author="James Wang" w:date="2021-05-10T02:28:00Z"/>
                <w:rFonts w:cs="Arial"/>
              </w:rPr>
            </w:pPr>
            <w:del w:id="1972" w:author="James Wang" w:date="2021-05-10T02:28:00Z">
              <w:r w:rsidRPr="00A1115A" w:rsidDel="00515008">
                <w:rPr>
                  <w:rFonts w:cs="Arial"/>
                </w:rPr>
                <w:delText>15</w:delText>
              </w:r>
            </w:del>
          </w:p>
        </w:tc>
        <w:tc>
          <w:tcPr>
            <w:tcW w:w="295" w:type="pct"/>
            <w:shd w:val="clear" w:color="auto" w:fill="auto"/>
          </w:tcPr>
          <w:p w14:paraId="15CC9286" w14:textId="2537FE5F" w:rsidR="00515008" w:rsidRPr="00A1115A" w:rsidDel="00515008" w:rsidRDefault="00515008" w:rsidP="00515008">
            <w:pPr>
              <w:pStyle w:val="TAC"/>
              <w:rPr>
                <w:del w:id="1973" w:author="James Wang" w:date="2021-05-10T02:28:00Z"/>
              </w:rPr>
            </w:pPr>
            <w:del w:id="1974" w:author="James Wang" w:date="2021-05-10T02:28:00Z">
              <w:r w:rsidRPr="00A1115A" w:rsidDel="00515008">
                <w:rPr>
                  <w:rFonts w:cs="Arial"/>
                  <w:szCs w:val="18"/>
                </w:rPr>
                <w:delText>-100.0</w:delText>
              </w:r>
            </w:del>
          </w:p>
        </w:tc>
        <w:tc>
          <w:tcPr>
            <w:tcW w:w="295" w:type="pct"/>
            <w:shd w:val="clear" w:color="auto" w:fill="auto"/>
          </w:tcPr>
          <w:p w14:paraId="641DD959" w14:textId="0967293E" w:rsidR="00515008" w:rsidRPr="00A1115A" w:rsidDel="00515008" w:rsidRDefault="00515008" w:rsidP="00515008">
            <w:pPr>
              <w:pStyle w:val="TAC"/>
              <w:rPr>
                <w:del w:id="1975" w:author="James Wang" w:date="2021-05-10T02:28:00Z"/>
              </w:rPr>
            </w:pPr>
            <w:del w:id="1976" w:author="James Wang" w:date="2021-05-10T02:28:00Z">
              <w:r w:rsidRPr="00A1115A" w:rsidDel="00515008">
                <w:rPr>
                  <w:rFonts w:cs="Arial"/>
                  <w:szCs w:val="18"/>
                </w:rPr>
                <w:delText>-96.8</w:delText>
              </w:r>
            </w:del>
          </w:p>
        </w:tc>
        <w:tc>
          <w:tcPr>
            <w:tcW w:w="364" w:type="pct"/>
            <w:shd w:val="clear" w:color="auto" w:fill="auto"/>
          </w:tcPr>
          <w:p w14:paraId="68280DC9" w14:textId="59FC31E9" w:rsidR="00515008" w:rsidRPr="00A1115A" w:rsidDel="00515008" w:rsidRDefault="00515008" w:rsidP="00515008">
            <w:pPr>
              <w:pStyle w:val="TAC"/>
              <w:rPr>
                <w:del w:id="1977" w:author="James Wang" w:date="2021-05-10T02:28:00Z"/>
              </w:rPr>
            </w:pPr>
            <w:del w:id="1978" w:author="James Wang" w:date="2021-05-10T02:28:00Z">
              <w:r w:rsidRPr="00A1115A" w:rsidDel="00515008">
                <w:rPr>
                  <w:rFonts w:cs="Arial"/>
                  <w:szCs w:val="18"/>
                </w:rPr>
                <w:delText>-95.0</w:delText>
              </w:r>
            </w:del>
          </w:p>
        </w:tc>
        <w:tc>
          <w:tcPr>
            <w:tcW w:w="393" w:type="pct"/>
            <w:shd w:val="clear" w:color="auto" w:fill="auto"/>
          </w:tcPr>
          <w:p w14:paraId="63A5CBC8" w14:textId="7939CE49" w:rsidR="00515008" w:rsidRPr="00A1115A" w:rsidDel="00515008" w:rsidRDefault="00515008" w:rsidP="00515008">
            <w:pPr>
              <w:pStyle w:val="TAC"/>
              <w:rPr>
                <w:del w:id="1979" w:author="James Wang" w:date="2021-05-10T02:28:00Z"/>
              </w:rPr>
            </w:pPr>
            <w:del w:id="1980" w:author="James Wang" w:date="2021-05-10T02:28:00Z">
              <w:r w:rsidRPr="00A1115A" w:rsidDel="00515008">
                <w:rPr>
                  <w:rFonts w:cs="Arial"/>
                  <w:szCs w:val="18"/>
                </w:rPr>
                <w:delText>-93.8</w:delText>
              </w:r>
            </w:del>
          </w:p>
        </w:tc>
        <w:tc>
          <w:tcPr>
            <w:tcW w:w="295" w:type="pct"/>
            <w:shd w:val="clear" w:color="auto" w:fill="auto"/>
          </w:tcPr>
          <w:p w14:paraId="6A87A9D8" w14:textId="0AF11B9E" w:rsidR="00515008" w:rsidRPr="00A1115A" w:rsidDel="00515008" w:rsidRDefault="00515008" w:rsidP="00515008">
            <w:pPr>
              <w:pStyle w:val="TAC"/>
              <w:rPr>
                <w:del w:id="1981" w:author="James Wang" w:date="2021-05-10T02:28:00Z"/>
              </w:rPr>
            </w:pPr>
            <w:del w:id="1982" w:author="James Wang" w:date="2021-05-10T02:28:00Z">
              <w:r w:rsidRPr="00A1115A" w:rsidDel="00515008">
                <w:rPr>
                  <w:rFonts w:cs="Arial"/>
                  <w:szCs w:val="18"/>
                </w:rPr>
                <w:delText>-92.7</w:delText>
              </w:r>
            </w:del>
          </w:p>
        </w:tc>
        <w:tc>
          <w:tcPr>
            <w:tcW w:w="295" w:type="pct"/>
          </w:tcPr>
          <w:p w14:paraId="718BBCC6" w14:textId="5EBD2E4D" w:rsidR="00515008" w:rsidRPr="00A1115A" w:rsidDel="00515008" w:rsidRDefault="00515008" w:rsidP="00515008">
            <w:pPr>
              <w:pStyle w:val="TAC"/>
              <w:rPr>
                <w:del w:id="1983" w:author="James Wang" w:date="2021-05-10T02:28:00Z"/>
              </w:rPr>
            </w:pPr>
          </w:p>
        </w:tc>
        <w:tc>
          <w:tcPr>
            <w:tcW w:w="295" w:type="pct"/>
            <w:shd w:val="clear" w:color="auto" w:fill="auto"/>
          </w:tcPr>
          <w:p w14:paraId="18D5FB0F" w14:textId="1AA618C4" w:rsidR="00515008" w:rsidRPr="00A1115A" w:rsidDel="00515008" w:rsidRDefault="00515008" w:rsidP="00515008">
            <w:pPr>
              <w:pStyle w:val="TAC"/>
              <w:rPr>
                <w:del w:id="1984" w:author="James Wang" w:date="2021-05-10T02:28:00Z"/>
              </w:rPr>
            </w:pPr>
          </w:p>
        </w:tc>
        <w:tc>
          <w:tcPr>
            <w:tcW w:w="295" w:type="pct"/>
          </w:tcPr>
          <w:p w14:paraId="640D1D21" w14:textId="7110D40B" w:rsidR="00515008" w:rsidRPr="00A1115A" w:rsidDel="00515008" w:rsidRDefault="00515008" w:rsidP="00515008">
            <w:pPr>
              <w:pStyle w:val="TAC"/>
              <w:rPr>
                <w:del w:id="1985" w:author="James Wang" w:date="2021-05-10T02:28:00Z"/>
              </w:rPr>
            </w:pPr>
          </w:p>
        </w:tc>
        <w:tc>
          <w:tcPr>
            <w:tcW w:w="295" w:type="pct"/>
          </w:tcPr>
          <w:p w14:paraId="66235B0B" w14:textId="2DA396B8" w:rsidR="00515008" w:rsidRPr="00A1115A" w:rsidDel="00515008" w:rsidRDefault="00515008" w:rsidP="00515008">
            <w:pPr>
              <w:pStyle w:val="TAC"/>
              <w:rPr>
                <w:del w:id="1986" w:author="James Wang" w:date="2021-05-10T02:28:00Z"/>
              </w:rPr>
            </w:pPr>
          </w:p>
        </w:tc>
        <w:tc>
          <w:tcPr>
            <w:tcW w:w="295" w:type="pct"/>
          </w:tcPr>
          <w:p w14:paraId="7568AFF3" w14:textId="77D9D9E5" w:rsidR="00515008" w:rsidRPr="00A1115A" w:rsidDel="00515008" w:rsidRDefault="00515008" w:rsidP="00515008">
            <w:pPr>
              <w:pStyle w:val="TAC"/>
              <w:rPr>
                <w:del w:id="1987" w:author="James Wang" w:date="2021-05-10T02:28:00Z"/>
              </w:rPr>
            </w:pPr>
          </w:p>
        </w:tc>
        <w:tc>
          <w:tcPr>
            <w:tcW w:w="295" w:type="pct"/>
          </w:tcPr>
          <w:p w14:paraId="4C330040" w14:textId="7B892A36" w:rsidR="00515008" w:rsidRPr="00A1115A" w:rsidDel="00515008" w:rsidRDefault="00515008" w:rsidP="00515008">
            <w:pPr>
              <w:pStyle w:val="TAC"/>
              <w:rPr>
                <w:del w:id="1988" w:author="James Wang" w:date="2021-05-10T02:28:00Z"/>
              </w:rPr>
            </w:pPr>
          </w:p>
        </w:tc>
        <w:tc>
          <w:tcPr>
            <w:tcW w:w="296" w:type="pct"/>
          </w:tcPr>
          <w:p w14:paraId="5B9D8492" w14:textId="58255BEB" w:rsidR="00515008" w:rsidRPr="00A1115A" w:rsidDel="00515008" w:rsidRDefault="00515008" w:rsidP="00515008">
            <w:pPr>
              <w:pStyle w:val="TAC"/>
              <w:rPr>
                <w:del w:id="1989" w:author="James Wang" w:date="2021-05-10T02:28:00Z"/>
              </w:rPr>
            </w:pPr>
          </w:p>
        </w:tc>
        <w:tc>
          <w:tcPr>
            <w:tcW w:w="296" w:type="pct"/>
          </w:tcPr>
          <w:p w14:paraId="44F3AF67" w14:textId="2C441B6B" w:rsidR="00515008" w:rsidRPr="00A1115A" w:rsidDel="00515008" w:rsidRDefault="00515008" w:rsidP="00515008">
            <w:pPr>
              <w:pStyle w:val="TAC"/>
              <w:rPr>
                <w:del w:id="1990" w:author="James Wang" w:date="2021-05-10T02:28:00Z"/>
              </w:rPr>
            </w:pPr>
          </w:p>
        </w:tc>
        <w:tc>
          <w:tcPr>
            <w:tcW w:w="333" w:type="pct"/>
            <w:gridSpan w:val="2"/>
            <w:tcBorders>
              <w:bottom w:val="nil"/>
            </w:tcBorders>
            <w:shd w:val="clear" w:color="auto" w:fill="auto"/>
          </w:tcPr>
          <w:p w14:paraId="539CDE81" w14:textId="67C93C45" w:rsidR="00515008" w:rsidRPr="00A1115A" w:rsidDel="00515008" w:rsidRDefault="00515008" w:rsidP="00515008">
            <w:pPr>
              <w:pStyle w:val="TAC"/>
              <w:rPr>
                <w:del w:id="1991" w:author="James Wang" w:date="2021-05-10T02:28:00Z"/>
              </w:rPr>
            </w:pPr>
            <w:del w:id="1992" w:author="James Wang" w:date="2021-05-10T02:28:00Z">
              <w:r w:rsidRPr="00A1115A" w:rsidDel="00515008">
                <w:rPr>
                  <w:rFonts w:hint="eastAsia"/>
                  <w:lang w:eastAsia="zh-CN"/>
                </w:rPr>
                <w:delText>FDD</w:delText>
              </w:r>
            </w:del>
          </w:p>
        </w:tc>
      </w:tr>
      <w:tr w:rsidR="00515008" w:rsidRPr="00A1115A" w:rsidDel="00515008" w14:paraId="62076BF9" w14:textId="2BD1CE03" w:rsidTr="00515008">
        <w:trPr>
          <w:trHeight w:val="187"/>
          <w:del w:id="1993" w:author="James Wang" w:date="2021-05-10T02:28:00Z"/>
        </w:trPr>
        <w:tc>
          <w:tcPr>
            <w:tcW w:w="428" w:type="pct"/>
            <w:tcBorders>
              <w:top w:val="nil"/>
              <w:bottom w:val="nil"/>
            </w:tcBorders>
            <w:shd w:val="clear" w:color="auto" w:fill="auto"/>
          </w:tcPr>
          <w:p w14:paraId="56189F6A" w14:textId="36727D2B" w:rsidR="00515008" w:rsidRPr="00A1115A" w:rsidDel="00515008" w:rsidRDefault="00515008" w:rsidP="00515008">
            <w:pPr>
              <w:pStyle w:val="TAC"/>
              <w:rPr>
                <w:del w:id="1994" w:author="James Wang" w:date="2021-05-10T02:28:00Z"/>
              </w:rPr>
            </w:pPr>
          </w:p>
        </w:tc>
        <w:tc>
          <w:tcPr>
            <w:tcW w:w="235" w:type="pct"/>
          </w:tcPr>
          <w:p w14:paraId="09A87EFA" w14:textId="578403A2" w:rsidR="00515008" w:rsidRPr="00A1115A" w:rsidDel="00515008" w:rsidRDefault="00515008" w:rsidP="00515008">
            <w:pPr>
              <w:pStyle w:val="TAC"/>
              <w:rPr>
                <w:del w:id="1995" w:author="James Wang" w:date="2021-05-10T02:28:00Z"/>
                <w:rFonts w:cs="Arial"/>
              </w:rPr>
            </w:pPr>
            <w:del w:id="1996" w:author="James Wang" w:date="2021-05-10T02:28:00Z">
              <w:r w:rsidRPr="00A1115A" w:rsidDel="00515008">
                <w:rPr>
                  <w:rFonts w:cs="Arial"/>
                </w:rPr>
                <w:delText>30</w:delText>
              </w:r>
            </w:del>
          </w:p>
        </w:tc>
        <w:tc>
          <w:tcPr>
            <w:tcW w:w="295" w:type="pct"/>
            <w:shd w:val="clear" w:color="auto" w:fill="auto"/>
          </w:tcPr>
          <w:p w14:paraId="201BEBA7" w14:textId="7E8C40C1" w:rsidR="00515008" w:rsidRPr="00A1115A" w:rsidDel="00515008" w:rsidRDefault="00515008" w:rsidP="00515008">
            <w:pPr>
              <w:pStyle w:val="TAC"/>
              <w:rPr>
                <w:del w:id="1997" w:author="James Wang" w:date="2021-05-10T02:28:00Z"/>
              </w:rPr>
            </w:pPr>
          </w:p>
        </w:tc>
        <w:tc>
          <w:tcPr>
            <w:tcW w:w="295" w:type="pct"/>
            <w:shd w:val="clear" w:color="auto" w:fill="auto"/>
          </w:tcPr>
          <w:p w14:paraId="6A2C2D4C" w14:textId="586100B1" w:rsidR="00515008" w:rsidRPr="00A1115A" w:rsidDel="00515008" w:rsidRDefault="00515008" w:rsidP="00515008">
            <w:pPr>
              <w:pStyle w:val="TAC"/>
              <w:rPr>
                <w:del w:id="1998" w:author="James Wang" w:date="2021-05-10T02:28:00Z"/>
              </w:rPr>
            </w:pPr>
            <w:del w:id="1999" w:author="James Wang" w:date="2021-05-10T02:28:00Z">
              <w:r w:rsidRPr="00A1115A" w:rsidDel="00515008">
                <w:rPr>
                  <w:rFonts w:cs="Arial"/>
                  <w:szCs w:val="18"/>
                </w:rPr>
                <w:delText>-97.1</w:delText>
              </w:r>
            </w:del>
          </w:p>
        </w:tc>
        <w:tc>
          <w:tcPr>
            <w:tcW w:w="364" w:type="pct"/>
            <w:shd w:val="clear" w:color="auto" w:fill="auto"/>
          </w:tcPr>
          <w:p w14:paraId="3BD2AF53" w14:textId="522232BD" w:rsidR="00515008" w:rsidRPr="00A1115A" w:rsidDel="00515008" w:rsidRDefault="00515008" w:rsidP="00515008">
            <w:pPr>
              <w:pStyle w:val="TAC"/>
              <w:rPr>
                <w:del w:id="2000" w:author="James Wang" w:date="2021-05-10T02:28:00Z"/>
              </w:rPr>
            </w:pPr>
            <w:del w:id="2001" w:author="James Wang" w:date="2021-05-10T02:28:00Z">
              <w:r w:rsidRPr="00A1115A" w:rsidDel="00515008">
                <w:rPr>
                  <w:rFonts w:cs="Arial"/>
                  <w:szCs w:val="18"/>
                </w:rPr>
                <w:delText>-95.1</w:delText>
              </w:r>
            </w:del>
          </w:p>
        </w:tc>
        <w:tc>
          <w:tcPr>
            <w:tcW w:w="393" w:type="pct"/>
            <w:shd w:val="clear" w:color="auto" w:fill="auto"/>
          </w:tcPr>
          <w:p w14:paraId="1C9CE084" w14:textId="2328F297" w:rsidR="00515008" w:rsidRPr="00A1115A" w:rsidDel="00515008" w:rsidRDefault="00515008" w:rsidP="00515008">
            <w:pPr>
              <w:pStyle w:val="TAC"/>
              <w:rPr>
                <w:del w:id="2002" w:author="James Wang" w:date="2021-05-10T02:28:00Z"/>
              </w:rPr>
            </w:pPr>
            <w:del w:id="2003" w:author="James Wang" w:date="2021-05-10T02:28:00Z">
              <w:r w:rsidRPr="00A1115A" w:rsidDel="00515008">
                <w:rPr>
                  <w:rFonts w:cs="Arial"/>
                  <w:szCs w:val="18"/>
                </w:rPr>
                <w:delText>-94.0</w:delText>
              </w:r>
            </w:del>
          </w:p>
        </w:tc>
        <w:tc>
          <w:tcPr>
            <w:tcW w:w="295" w:type="pct"/>
            <w:shd w:val="clear" w:color="auto" w:fill="auto"/>
          </w:tcPr>
          <w:p w14:paraId="495DE7DE" w14:textId="1DBD806F" w:rsidR="00515008" w:rsidRPr="00A1115A" w:rsidDel="00515008" w:rsidRDefault="00515008" w:rsidP="00515008">
            <w:pPr>
              <w:pStyle w:val="TAC"/>
              <w:rPr>
                <w:del w:id="2004" w:author="James Wang" w:date="2021-05-10T02:28:00Z"/>
              </w:rPr>
            </w:pPr>
            <w:del w:id="2005" w:author="James Wang" w:date="2021-05-10T02:28:00Z">
              <w:r w:rsidRPr="00A1115A" w:rsidDel="00515008">
                <w:rPr>
                  <w:rFonts w:cs="Arial"/>
                  <w:szCs w:val="18"/>
                </w:rPr>
                <w:delText>-92.8</w:delText>
              </w:r>
            </w:del>
          </w:p>
        </w:tc>
        <w:tc>
          <w:tcPr>
            <w:tcW w:w="295" w:type="pct"/>
          </w:tcPr>
          <w:p w14:paraId="3295072A" w14:textId="09F4F0A1" w:rsidR="00515008" w:rsidRPr="00A1115A" w:rsidDel="00515008" w:rsidRDefault="00515008" w:rsidP="00515008">
            <w:pPr>
              <w:pStyle w:val="TAC"/>
              <w:rPr>
                <w:del w:id="2006" w:author="James Wang" w:date="2021-05-10T02:28:00Z"/>
              </w:rPr>
            </w:pPr>
          </w:p>
        </w:tc>
        <w:tc>
          <w:tcPr>
            <w:tcW w:w="295" w:type="pct"/>
            <w:shd w:val="clear" w:color="auto" w:fill="auto"/>
          </w:tcPr>
          <w:p w14:paraId="1A40B618" w14:textId="14BFFCD9" w:rsidR="00515008" w:rsidRPr="00A1115A" w:rsidDel="00515008" w:rsidRDefault="00515008" w:rsidP="00515008">
            <w:pPr>
              <w:pStyle w:val="TAC"/>
              <w:rPr>
                <w:del w:id="2007" w:author="James Wang" w:date="2021-05-10T02:28:00Z"/>
              </w:rPr>
            </w:pPr>
          </w:p>
        </w:tc>
        <w:tc>
          <w:tcPr>
            <w:tcW w:w="295" w:type="pct"/>
          </w:tcPr>
          <w:p w14:paraId="3F967668" w14:textId="2453D8B1" w:rsidR="00515008" w:rsidRPr="00A1115A" w:rsidDel="00515008" w:rsidRDefault="00515008" w:rsidP="00515008">
            <w:pPr>
              <w:pStyle w:val="TAC"/>
              <w:rPr>
                <w:del w:id="2008" w:author="James Wang" w:date="2021-05-10T02:28:00Z"/>
              </w:rPr>
            </w:pPr>
          </w:p>
        </w:tc>
        <w:tc>
          <w:tcPr>
            <w:tcW w:w="295" w:type="pct"/>
          </w:tcPr>
          <w:p w14:paraId="0A495CC2" w14:textId="3FACB932" w:rsidR="00515008" w:rsidRPr="00A1115A" w:rsidDel="00515008" w:rsidRDefault="00515008" w:rsidP="00515008">
            <w:pPr>
              <w:pStyle w:val="TAC"/>
              <w:rPr>
                <w:del w:id="2009" w:author="James Wang" w:date="2021-05-10T02:28:00Z"/>
              </w:rPr>
            </w:pPr>
          </w:p>
        </w:tc>
        <w:tc>
          <w:tcPr>
            <w:tcW w:w="295" w:type="pct"/>
          </w:tcPr>
          <w:p w14:paraId="3B78444F" w14:textId="60498429" w:rsidR="00515008" w:rsidRPr="00A1115A" w:rsidDel="00515008" w:rsidRDefault="00515008" w:rsidP="00515008">
            <w:pPr>
              <w:pStyle w:val="TAC"/>
              <w:rPr>
                <w:del w:id="2010" w:author="James Wang" w:date="2021-05-10T02:28:00Z"/>
              </w:rPr>
            </w:pPr>
          </w:p>
        </w:tc>
        <w:tc>
          <w:tcPr>
            <w:tcW w:w="295" w:type="pct"/>
          </w:tcPr>
          <w:p w14:paraId="0FE16FA2" w14:textId="7F60004B" w:rsidR="00515008" w:rsidRPr="00A1115A" w:rsidDel="00515008" w:rsidRDefault="00515008" w:rsidP="00515008">
            <w:pPr>
              <w:pStyle w:val="TAC"/>
              <w:rPr>
                <w:del w:id="2011" w:author="James Wang" w:date="2021-05-10T02:28:00Z"/>
              </w:rPr>
            </w:pPr>
          </w:p>
        </w:tc>
        <w:tc>
          <w:tcPr>
            <w:tcW w:w="296" w:type="pct"/>
          </w:tcPr>
          <w:p w14:paraId="568440AA" w14:textId="20F83090" w:rsidR="00515008" w:rsidRPr="00A1115A" w:rsidDel="00515008" w:rsidRDefault="00515008" w:rsidP="00515008">
            <w:pPr>
              <w:pStyle w:val="TAC"/>
              <w:rPr>
                <w:del w:id="2012" w:author="James Wang" w:date="2021-05-10T02:28:00Z"/>
              </w:rPr>
            </w:pPr>
          </w:p>
        </w:tc>
        <w:tc>
          <w:tcPr>
            <w:tcW w:w="296" w:type="pct"/>
          </w:tcPr>
          <w:p w14:paraId="2AB1970C" w14:textId="6C6BCCC4" w:rsidR="00515008" w:rsidRPr="00A1115A" w:rsidDel="00515008" w:rsidRDefault="00515008" w:rsidP="00515008">
            <w:pPr>
              <w:pStyle w:val="TAC"/>
              <w:rPr>
                <w:del w:id="2013" w:author="James Wang" w:date="2021-05-10T02:28:00Z"/>
              </w:rPr>
            </w:pPr>
          </w:p>
        </w:tc>
        <w:tc>
          <w:tcPr>
            <w:tcW w:w="333" w:type="pct"/>
            <w:gridSpan w:val="2"/>
            <w:tcBorders>
              <w:top w:val="nil"/>
              <w:bottom w:val="nil"/>
            </w:tcBorders>
            <w:shd w:val="clear" w:color="auto" w:fill="auto"/>
          </w:tcPr>
          <w:p w14:paraId="79FC604D" w14:textId="7E9B6DD7" w:rsidR="00515008" w:rsidRPr="00A1115A" w:rsidDel="00515008" w:rsidRDefault="00515008" w:rsidP="00515008">
            <w:pPr>
              <w:pStyle w:val="TAC"/>
              <w:rPr>
                <w:del w:id="2014" w:author="James Wang" w:date="2021-05-10T02:28:00Z"/>
              </w:rPr>
            </w:pPr>
          </w:p>
        </w:tc>
      </w:tr>
      <w:tr w:rsidR="00515008" w:rsidRPr="00A1115A" w:rsidDel="00515008" w14:paraId="1CB46DDF" w14:textId="7F8EDD05" w:rsidTr="00515008">
        <w:trPr>
          <w:trHeight w:val="187"/>
          <w:del w:id="2015" w:author="James Wang" w:date="2021-05-10T02:28:00Z"/>
        </w:trPr>
        <w:tc>
          <w:tcPr>
            <w:tcW w:w="428" w:type="pct"/>
            <w:tcBorders>
              <w:top w:val="nil"/>
              <w:bottom w:val="single" w:sz="4" w:space="0" w:color="auto"/>
            </w:tcBorders>
            <w:shd w:val="clear" w:color="auto" w:fill="auto"/>
          </w:tcPr>
          <w:p w14:paraId="51C60EFD" w14:textId="2AD91B23" w:rsidR="00515008" w:rsidRPr="00A1115A" w:rsidDel="00515008" w:rsidRDefault="00515008" w:rsidP="00515008">
            <w:pPr>
              <w:pStyle w:val="TAC"/>
              <w:rPr>
                <w:del w:id="2016" w:author="James Wang" w:date="2021-05-10T02:28:00Z"/>
              </w:rPr>
            </w:pPr>
          </w:p>
        </w:tc>
        <w:tc>
          <w:tcPr>
            <w:tcW w:w="235" w:type="pct"/>
          </w:tcPr>
          <w:p w14:paraId="3639F074" w14:textId="3211AB1D" w:rsidR="00515008" w:rsidRPr="00A1115A" w:rsidDel="00515008" w:rsidRDefault="00515008" w:rsidP="00515008">
            <w:pPr>
              <w:pStyle w:val="TAC"/>
              <w:rPr>
                <w:del w:id="2017" w:author="James Wang" w:date="2021-05-10T02:28:00Z"/>
                <w:rFonts w:cs="Arial"/>
              </w:rPr>
            </w:pPr>
            <w:del w:id="2018" w:author="James Wang" w:date="2021-05-10T02:28:00Z">
              <w:r w:rsidRPr="00A1115A" w:rsidDel="00515008">
                <w:rPr>
                  <w:rFonts w:cs="Arial"/>
                </w:rPr>
                <w:delText>60</w:delText>
              </w:r>
            </w:del>
          </w:p>
        </w:tc>
        <w:tc>
          <w:tcPr>
            <w:tcW w:w="295" w:type="pct"/>
            <w:shd w:val="clear" w:color="auto" w:fill="auto"/>
          </w:tcPr>
          <w:p w14:paraId="67CA653C" w14:textId="6ADE4529" w:rsidR="00515008" w:rsidRPr="00A1115A" w:rsidDel="00515008" w:rsidRDefault="00515008" w:rsidP="00515008">
            <w:pPr>
              <w:pStyle w:val="TAC"/>
              <w:rPr>
                <w:del w:id="2019" w:author="James Wang" w:date="2021-05-10T02:28:00Z"/>
              </w:rPr>
            </w:pPr>
          </w:p>
        </w:tc>
        <w:tc>
          <w:tcPr>
            <w:tcW w:w="295" w:type="pct"/>
            <w:shd w:val="clear" w:color="auto" w:fill="auto"/>
          </w:tcPr>
          <w:p w14:paraId="5A9A997E" w14:textId="4040E525" w:rsidR="00515008" w:rsidRPr="00A1115A" w:rsidDel="00515008" w:rsidRDefault="00515008" w:rsidP="00515008">
            <w:pPr>
              <w:pStyle w:val="TAC"/>
              <w:rPr>
                <w:del w:id="2020" w:author="James Wang" w:date="2021-05-10T02:28:00Z"/>
              </w:rPr>
            </w:pPr>
            <w:del w:id="2021" w:author="James Wang" w:date="2021-05-10T02:28:00Z">
              <w:r w:rsidRPr="00A1115A" w:rsidDel="00515008">
                <w:rPr>
                  <w:rFonts w:hint="eastAsia"/>
                  <w:lang w:eastAsia="zh-CN"/>
                </w:rPr>
                <w:delText>-97.5</w:delText>
              </w:r>
            </w:del>
          </w:p>
        </w:tc>
        <w:tc>
          <w:tcPr>
            <w:tcW w:w="364" w:type="pct"/>
            <w:shd w:val="clear" w:color="auto" w:fill="auto"/>
          </w:tcPr>
          <w:p w14:paraId="77FF69C9" w14:textId="647286B0" w:rsidR="00515008" w:rsidRPr="00A1115A" w:rsidDel="00515008" w:rsidRDefault="00515008" w:rsidP="00515008">
            <w:pPr>
              <w:pStyle w:val="TAC"/>
              <w:rPr>
                <w:del w:id="2022" w:author="James Wang" w:date="2021-05-10T02:28:00Z"/>
              </w:rPr>
            </w:pPr>
            <w:del w:id="2023" w:author="James Wang" w:date="2021-05-10T02:28:00Z">
              <w:r w:rsidRPr="00A1115A" w:rsidDel="00515008">
                <w:rPr>
                  <w:rFonts w:cs="Arial"/>
                  <w:szCs w:val="18"/>
                </w:rPr>
                <w:delText>-95.4</w:delText>
              </w:r>
            </w:del>
          </w:p>
        </w:tc>
        <w:tc>
          <w:tcPr>
            <w:tcW w:w="393" w:type="pct"/>
            <w:shd w:val="clear" w:color="auto" w:fill="auto"/>
          </w:tcPr>
          <w:p w14:paraId="1C8A3D42" w14:textId="303DC904" w:rsidR="00515008" w:rsidRPr="00A1115A" w:rsidDel="00515008" w:rsidRDefault="00515008" w:rsidP="00515008">
            <w:pPr>
              <w:pStyle w:val="TAC"/>
              <w:rPr>
                <w:del w:id="2024" w:author="James Wang" w:date="2021-05-10T02:28:00Z"/>
              </w:rPr>
            </w:pPr>
            <w:del w:id="2025" w:author="James Wang" w:date="2021-05-10T02:28:00Z">
              <w:r w:rsidRPr="00A1115A" w:rsidDel="00515008">
                <w:rPr>
                  <w:rFonts w:cs="Arial"/>
                  <w:szCs w:val="18"/>
                </w:rPr>
                <w:delText>-94.2</w:delText>
              </w:r>
            </w:del>
          </w:p>
        </w:tc>
        <w:tc>
          <w:tcPr>
            <w:tcW w:w="295" w:type="pct"/>
            <w:shd w:val="clear" w:color="auto" w:fill="auto"/>
          </w:tcPr>
          <w:p w14:paraId="7E5CBC8D" w14:textId="6339A3D0" w:rsidR="00515008" w:rsidRPr="00A1115A" w:rsidDel="00515008" w:rsidRDefault="00515008" w:rsidP="00515008">
            <w:pPr>
              <w:pStyle w:val="TAC"/>
              <w:rPr>
                <w:del w:id="2026" w:author="James Wang" w:date="2021-05-10T02:28:00Z"/>
              </w:rPr>
            </w:pPr>
            <w:del w:id="2027" w:author="James Wang" w:date="2021-05-10T02:28:00Z">
              <w:r w:rsidRPr="00A1115A" w:rsidDel="00515008">
                <w:rPr>
                  <w:rFonts w:cs="Arial"/>
                  <w:szCs w:val="18"/>
                </w:rPr>
                <w:delText>-93.0</w:delText>
              </w:r>
            </w:del>
          </w:p>
        </w:tc>
        <w:tc>
          <w:tcPr>
            <w:tcW w:w="295" w:type="pct"/>
          </w:tcPr>
          <w:p w14:paraId="46BA7A8A" w14:textId="354E4C23" w:rsidR="00515008" w:rsidRPr="00A1115A" w:rsidDel="00515008" w:rsidRDefault="00515008" w:rsidP="00515008">
            <w:pPr>
              <w:pStyle w:val="TAC"/>
              <w:rPr>
                <w:del w:id="2028" w:author="James Wang" w:date="2021-05-10T02:28:00Z"/>
              </w:rPr>
            </w:pPr>
          </w:p>
        </w:tc>
        <w:tc>
          <w:tcPr>
            <w:tcW w:w="295" w:type="pct"/>
            <w:shd w:val="clear" w:color="auto" w:fill="auto"/>
          </w:tcPr>
          <w:p w14:paraId="7AFBC9C9" w14:textId="17CBB1EF" w:rsidR="00515008" w:rsidRPr="00A1115A" w:rsidDel="00515008" w:rsidRDefault="00515008" w:rsidP="00515008">
            <w:pPr>
              <w:pStyle w:val="TAC"/>
              <w:rPr>
                <w:del w:id="2029" w:author="James Wang" w:date="2021-05-10T02:28:00Z"/>
              </w:rPr>
            </w:pPr>
          </w:p>
        </w:tc>
        <w:tc>
          <w:tcPr>
            <w:tcW w:w="295" w:type="pct"/>
          </w:tcPr>
          <w:p w14:paraId="28791311" w14:textId="7C75E1C8" w:rsidR="00515008" w:rsidRPr="00A1115A" w:rsidDel="00515008" w:rsidRDefault="00515008" w:rsidP="00515008">
            <w:pPr>
              <w:pStyle w:val="TAC"/>
              <w:rPr>
                <w:del w:id="2030" w:author="James Wang" w:date="2021-05-10T02:28:00Z"/>
              </w:rPr>
            </w:pPr>
          </w:p>
        </w:tc>
        <w:tc>
          <w:tcPr>
            <w:tcW w:w="295" w:type="pct"/>
          </w:tcPr>
          <w:p w14:paraId="47DD2E25" w14:textId="5163AC31" w:rsidR="00515008" w:rsidRPr="00A1115A" w:rsidDel="00515008" w:rsidRDefault="00515008" w:rsidP="00515008">
            <w:pPr>
              <w:pStyle w:val="TAC"/>
              <w:rPr>
                <w:del w:id="2031" w:author="James Wang" w:date="2021-05-10T02:28:00Z"/>
              </w:rPr>
            </w:pPr>
          </w:p>
        </w:tc>
        <w:tc>
          <w:tcPr>
            <w:tcW w:w="295" w:type="pct"/>
          </w:tcPr>
          <w:p w14:paraId="0B401969" w14:textId="77D1BB6C" w:rsidR="00515008" w:rsidRPr="00A1115A" w:rsidDel="00515008" w:rsidRDefault="00515008" w:rsidP="00515008">
            <w:pPr>
              <w:pStyle w:val="TAC"/>
              <w:rPr>
                <w:del w:id="2032" w:author="James Wang" w:date="2021-05-10T02:28:00Z"/>
              </w:rPr>
            </w:pPr>
          </w:p>
        </w:tc>
        <w:tc>
          <w:tcPr>
            <w:tcW w:w="295" w:type="pct"/>
          </w:tcPr>
          <w:p w14:paraId="351B8E10" w14:textId="44102674" w:rsidR="00515008" w:rsidRPr="00A1115A" w:rsidDel="00515008" w:rsidRDefault="00515008" w:rsidP="00515008">
            <w:pPr>
              <w:pStyle w:val="TAC"/>
              <w:rPr>
                <w:del w:id="2033" w:author="James Wang" w:date="2021-05-10T02:28:00Z"/>
              </w:rPr>
            </w:pPr>
          </w:p>
        </w:tc>
        <w:tc>
          <w:tcPr>
            <w:tcW w:w="296" w:type="pct"/>
          </w:tcPr>
          <w:p w14:paraId="7D25C923" w14:textId="3AA012AC" w:rsidR="00515008" w:rsidRPr="00A1115A" w:rsidDel="00515008" w:rsidRDefault="00515008" w:rsidP="00515008">
            <w:pPr>
              <w:pStyle w:val="TAC"/>
              <w:rPr>
                <w:del w:id="2034" w:author="James Wang" w:date="2021-05-10T02:28:00Z"/>
              </w:rPr>
            </w:pPr>
          </w:p>
        </w:tc>
        <w:tc>
          <w:tcPr>
            <w:tcW w:w="296" w:type="pct"/>
          </w:tcPr>
          <w:p w14:paraId="2DA22EF0" w14:textId="29F924DB" w:rsidR="00515008" w:rsidRPr="00A1115A" w:rsidDel="00515008" w:rsidRDefault="00515008" w:rsidP="00515008">
            <w:pPr>
              <w:pStyle w:val="TAC"/>
              <w:rPr>
                <w:del w:id="2035" w:author="James Wang" w:date="2021-05-10T02:28:00Z"/>
              </w:rPr>
            </w:pPr>
          </w:p>
        </w:tc>
        <w:tc>
          <w:tcPr>
            <w:tcW w:w="333" w:type="pct"/>
            <w:gridSpan w:val="2"/>
            <w:tcBorders>
              <w:top w:val="nil"/>
              <w:bottom w:val="single" w:sz="4" w:space="0" w:color="auto"/>
            </w:tcBorders>
            <w:shd w:val="clear" w:color="auto" w:fill="auto"/>
          </w:tcPr>
          <w:p w14:paraId="41EF8454" w14:textId="5607AD44" w:rsidR="00515008" w:rsidRPr="00A1115A" w:rsidDel="00515008" w:rsidRDefault="00515008" w:rsidP="00515008">
            <w:pPr>
              <w:pStyle w:val="TAC"/>
              <w:rPr>
                <w:del w:id="2036" w:author="James Wang" w:date="2021-05-10T02:28:00Z"/>
              </w:rPr>
            </w:pPr>
          </w:p>
        </w:tc>
      </w:tr>
      <w:tr w:rsidR="00515008" w:rsidRPr="00A1115A" w:rsidDel="00515008" w14:paraId="0CAF4184" w14:textId="4B980537" w:rsidTr="00515008">
        <w:trPr>
          <w:trHeight w:val="187"/>
          <w:del w:id="2037" w:author="James Wang" w:date="2021-05-10T02:28:00Z"/>
        </w:trPr>
        <w:tc>
          <w:tcPr>
            <w:tcW w:w="428" w:type="pct"/>
            <w:tcBorders>
              <w:bottom w:val="nil"/>
            </w:tcBorders>
            <w:shd w:val="clear" w:color="auto" w:fill="auto"/>
          </w:tcPr>
          <w:p w14:paraId="50E7D84E" w14:textId="7CC9D798" w:rsidR="00515008" w:rsidRPr="00A1115A" w:rsidDel="00515008" w:rsidRDefault="00515008" w:rsidP="00515008">
            <w:pPr>
              <w:pStyle w:val="TAC"/>
              <w:rPr>
                <w:del w:id="2038" w:author="James Wang" w:date="2021-05-10T02:28:00Z"/>
              </w:rPr>
            </w:pPr>
            <w:del w:id="2039" w:author="James Wang" w:date="2021-05-10T02:28:00Z">
              <w:r w:rsidRPr="00A1115A" w:rsidDel="00515008">
                <w:delText>n71</w:delText>
              </w:r>
            </w:del>
          </w:p>
        </w:tc>
        <w:tc>
          <w:tcPr>
            <w:tcW w:w="235" w:type="pct"/>
          </w:tcPr>
          <w:p w14:paraId="69620F6F" w14:textId="2E06391E" w:rsidR="00515008" w:rsidRPr="00A1115A" w:rsidDel="00515008" w:rsidRDefault="00515008" w:rsidP="00515008">
            <w:pPr>
              <w:pStyle w:val="TAC"/>
              <w:rPr>
                <w:del w:id="2040" w:author="James Wang" w:date="2021-05-10T02:28:00Z"/>
                <w:rFonts w:cs="Arial"/>
              </w:rPr>
            </w:pPr>
            <w:del w:id="2041" w:author="James Wang" w:date="2021-05-10T02:28:00Z">
              <w:r w:rsidRPr="00A1115A" w:rsidDel="00515008">
                <w:rPr>
                  <w:rFonts w:cs="Arial"/>
                </w:rPr>
                <w:delText>15</w:delText>
              </w:r>
            </w:del>
          </w:p>
        </w:tc>
        <w:tc>
          <w:tcPr>
            <w:tcW w:w="295" w:type="pct"/>
            <w:shd w:val="clear" w:color="auto" w:fill="auto"/>
          </w:tcPr>
          <w:p w14:paraId="71F71320" w14:textId="3E0BDBD0" w:rsidR="00515008" w:rsidRPr="00A1115A" w:rsidDel="00515008" w:rsidRDefault="00515008" w:rsidP="00515008">
            <w:pPr>
              <w:pStyle w:val="TAC"/>
              <w:rPr>
                <w:del w:id="2042" w:author="James Wang" w:date="2021-05-10T02:28:00Z"/>
              </w:rPr>
            </w:pPr>
            <w:del w:id="2043" w:author="James Wang" w:date="2021-05-10T02:28:00Z">
              <w:r w:rsidRPr="00A1115A" w:rsidDel="00515008">
                <w:delText>-9</w:delText>
              </w:r>
              <w:r w:rsidRPr="00A1115A" w:rsidDel="00515008">
                <w:rPr>
                  <w:rFonts w:hint="eastAsia"/>
                </w:rPr>
                <w:delText>7.2</w:delText>
              </w:r>
            </w:del>
          </w:p>
        </w:tc>
        <w:tc>
          <w:tcPr>
            <w:tcW w:w="295" w:type="pct"/>
            <w:shd w:val="clear" w:color="auto" w:fill="auto"/>
          </w:tcPr>
          <w:p w14:paraId="2EA5B1DB" w14:textId="5F211B29" w:rsidR="00515008" w:rsidRPr="00A1115A" w:rsidDel="00515008" w:rsidRDefault="00515008" w:rsidP="00515008">
            <w:pPr>
              <w:pStyle w:val="TAC"/>
              <w:rPr>
                <w:del w:id="2044" w:author="James Wang" w:date="2021-05-10T02:28:00Z"/>
              </w:rPr>
            </w:pPr>
            <w:del w:id="2045" w:author="James Wang" w:date="2021-05-10T02:28:00Z">
              <w:r w:rsidRPr="00A1115A" w:rsidDel="00515008">
                <w:delText>-9</w:delText>
              </w:r>
              <w:r w:rsidRPr="00A1115A" w:rsidDel="00515008">
                <w:rPr>
                  <w:rFonts w:hint="eastAsia"/>
                </w:rPr>
                <w:delText>4.</w:delText>
              </w:r>
              <w:r w:rsidRPr="00A1115A" w:rsidDel="00515008">
                <w:delText>0</w:delText>
              </w:r>
            </w:del>
          </w:p>
        </w:tc>
        <w:tc>
          <w:tcPr>
            <w:tcW w:w="364" w:type="pct"/>
            <w:shd w:val="clear" w:color="auto" w:fill="auto"/>
          </w:tcPr>
          <w:p w14:paraId="25A4E285" w14:textId="249D06BC" w:rsidR="00515008" w:rsidRPr="00A1115A" w:rsidDel="00515008" w:rsidRDefault="00515008" w:rsidP="00515008">
            <w:pPr>
              <w:pStyle w:val="TAC"/>
              <w:rPr>
                <w:del w:id="2046" w:author="James Wang" w:date="2021-05-10T02:28:00Z"/>
              </w:rPr>
            </w:pPr>
            <w:del w:id="2047" w:author="James Wang" w:date="2021-05-10T02:28:00Z">
              <w:r w:rsidRPr="00A1115A" w:rsidDel="00515008">
                <w:rPr>
                  <w:rFonts w:hint="eastAsia"/>
                </w:rPr>
                <w:delText>-</w:delText>
              </w:r>
              <w:r w:rsidRPr="00A1115A" w:rsidDel="00515008">
                <w:delText>91.6</w:delText>
              </w:r>
            </w:del>
          </w:p>
        </w:tc>
        <w:tc>
          <w:tcPr>
            <w:tcW w:w="393" w:type="pct"/>
            <w:shd w:val="clear" w:color="auto" w:fill="auto"/>
          </w:tcPr>
          <w:p w14:paraId="4192D87D" w14:textId="64CAF08A" w:rsidR="00515008" w:rsidRPr="00A1115A" w:rsidDel="00515008" w:rsidRDefault="00515008" w:rsidP="00515008">
            <w:pPr>
              <w:pStyle w:val="TAC"/>
              <w:rPr>
                <w:del w:id="2048" w:author="James Wang" w:date="2021-05-10T02:28:00Z"/>
              </w:rPr>
            </w:pPr>
            <w:del w:id="2049" w:author="James Wang" w:date="2021-05-10T02:28:00Z">
              <w:r w:rsidRPr="00A1115A" w:rsidDel="00515008">
                <w:rPr>
                  <w:rFonts w:hint="eastAsia"/>
                </w:rPr>
                <w:delText>-</w:delText>
              </w:r>
              <w:r w:rsidRPr="00A1115A" w:rsidDel="00515008">
                <w:delText>86.0</w:delText>
              </w:r>
            </w:del>
          </w:p>
        </w:tc>
        <w:tc>
          <w:tcPr>
            <w:tcW w:w="295" w:type="pct"/>
            <w:shd w:val="clear" w:color="auto" w:fill="auto"/>
          </w:tcPr>
          <w:p w14:paraId="39881AE3" w14:textId="587AD831" w:rsidR="00515008" w:rsidRPr="00A1115A" w:rsidDel="00515008" w:rsidRDefault="00515008" w:rsidP="00515008">
            <w:pPr>
              <w:pStyle w:val="TAC"/>
              <w:rPr>
                <w:del w:id="2050" w:author="James Wang" w:date="2021-05-10T02:28:00Z"/>
              </w:rPr>
            </w:pPr>
          </w:p>
        </w:tc>
        <w:tc>
          <w:tcPr>
            <w:tcW w:w="295" w:type="pct"/>
          </w:tcPr>
          <w:p w14:paraId="357C4A63" w14:textId="7BC4A584" w:rsidR="00515008" w:rsidRPr="00A1115A" w:rsidDel="00515008" w:rsidRDefault="00515008" w:rsidP="00515008">
            <w:pPr>
              <w:pStyle w:val="TAC"/>
              <w:rPr>
                <w:del w:id="2051" w:author="James Wang" w:date="2021-05-10T02:28:00Z"/>
              </w:rPr>
            </w:pPr>
          </w:p>
        </w:tc>
        <w:tc>
          <w:tcPr>
            <w:tcW w:w="295" w:type="pct"/>
            <w:shd w:val="clear" w:color="auto" w:fill="auto"/>
          </w:tcPr>
          <w:p w14:paraId="7C3E7C39" w14:textId="420EB15D" w:rsidR="00515008" w:rsidRPr="00A1115A" w:rsidDel="00515008" w:rsidRDefault="00515008" w:rsidP="00515008">
            <w:pPr>
              <w:pStyle w:val="TAC"/>
              <w:rPr>
                <w:del w:id="2052" w:author="James Wang" w:date="2021-05-10T02:28:00Z"/>
              </w:rPr>
            </w:pPr>
          </w:p>
        </w:tc>
        <w:tc>
          <w:tcPr>
            <w:tcW w:w="295" w:type="pct"/>
          </w:tcPr>
          <w:p w14:paraId="043082C2" w14:textId="48B712BA" w:rsidR="00515008" w:rsidRPr="00A1115A" w:rsidDel="00515008" w:rsidRDefault="00515008" w:rsidP="00515008">
            <w:pPr>
              <w:pStyle w:val="TAC"/>
              <w:rPr>
                <w:del w:id="2053" w:author="James Wang" w:date="2021-05-10T02:28:00Z"/>
              </w:rPr>
            </w:pPr>
          </w:p>
        </w:tc>
        <w:tc>
          <w:tcPr>
            <w:tcW w:w="295" w:type="pct"/>
          </w:tcPr>
          <w:p w14:paraId="5414FD41" w14:textId="32565086" w:rsidR="00515008" w:rsidRPr="00A1115A" w:rsidDel="00515008" w:rsidRDefault="00515008" w:rsidP="00515008">
            <w:pPr>
              <w:pStyle w:val="TAC"/>
              <w:rPr>
                <w:del w:id="2054" w:author="James Wang" w:date="2021-05-10T02:28:00Z"/>
              </w:rPr>
            </w:pPr>
          </w:p>
        </w:tc>
        <w:tc>
          <w:tcPr>
            <w:tcW w:w="295" w:type="pct"/>
          </w:tcPr>
          <w:p w14:paraId="444489F8" w14:textId="345BEE2F" w:rsidR="00515008" w:rsidRPr="00A1115A" w:rsidDel="00515008" w:rsidRDefault="00515008" w:rsidP="00515008">
            <w:pPr>
              <w:pStyle w:val="TAC"/>
              <w:rPr>
                <w:del w:id="2055" w:author="James Wang" w:date="2021-05-10T02:28:00Z"/>
              </w:rPr>
            </w:pPr>
          </w:p>
        </w:tc>
        <w:tc>
          <w:tcPr>
            <w:tcW w:w="295" w:type="pct"/>
          </w:tcPr>
          <w:p w14:paraId="146DC364" w14:textId="45CD622E" w:rsidR="00515008" w:rsidRPr="00A1115A" w:rsidDel="00515008" w:rsidRDefault="00515008" w:rsidP="00515008">
            <w:pPr>
              <w:pStyle w:val="TAC"/>
              <w:rPr>
                <w:del w:id="2056" w:author="James Wang" w:date="2021-05-10T02:28:00Z"/>
              </w:rPr>
            </w:pPr>
          </w:p>
        </w:tc>
        <w:tc>
          <w:tcPr>
            <w:tcW w:w="296" w:type="pct"/>
          </w:tcPr>
          <w:p w14:paraId="51ED9411" w14:textId="733C6822" w:rsidR="00515008" w:rsidRPr="00A1115A" w:rsidDel="00515008" w:rsidRDefault="00515008" w:rsidP="00515008">
            <w:pPr>
              <w:pStyle w:val="TAC"/>
              <w:rPr>
                <w:del w:id="2057" w:author="James Wang" w:date="2021-05-10T02:28:00Z"/>
              </w:rPr>
            </w:pPr>
          </w:p>
        </w:tc>
        <w:tc>
          <w:tcPr>
            <w:tcW w:w="296" w:type="pct"/>
          </w:tcPr>
          <w:p w14:paraId="2256279F" w14:textId="6F73CFFE" w:rsidR="00515008" w:rsidRPr="00A1115A" w:rsidDel="00515008" w:rsidRDefault="00515008" w:rsidP="00515008">
            <w:pPr>
              <w:pStyle w:val="TAC"/>
              <w:rPr>
                <w:del w:id="2058" w:author="James Wang" w:date="2021-05-10T02:28:00Z"/>
              </w:rPr>
            </w:pPr>
          </w:p>
        </w:tc>
        <w:tc>
          <w:tcPr>
            <w:tcW w:w="333" w:type="pct"/>
            <w:gridSpan w:val="2"/>
            <w:tcBorders>
              <w:bottom w:val="nil"/>
            </w:tcBorders>
            <w:shd w:val="clear" w:color="auto" w:fill="auto"/>
          </w:tcPr>
          <w:p w14:paraId="5E3AB143" w14:textId="01C7085A" w:rsidR="00515008" w:rsidRPr="00A1115A" w:rsidDel="00515008" w:rsidRDefault="00515008" w:rsidP="00515008">
            <w:pPr>
              <w:pStyle w:val="TAC"/>
              <w:rPr>
                <w:del w:id="2059" w:author="James Wang" w:date="2021-05-10T02:28:00Z"/>
              </w:rPr>
            </w:pPr>
            <w:del w:id="2060" w:author="James Wang" w:date="2021-05-10T02:28:00Z">
              <w:r w:rsidRPr="00A1115A" w:rsidDel="00515008">
                <w:delText>FDD</w:delText>
              </w:r>
            </w:del>
          </w:p>
        </w:tc>
      </w:tr>
      <w:tr w:rsidR="00515008" w:rsidRPr="00A1115A" w:rsidDel="00515008" w14:paraId="6EF78034" w14:textId="73D045EC" w:rsidTr="00515008">
        <w:trPr>
          <w:trHeight w:val="187"/>
          <w:del w:id="2061" w:author="James Wang" w:date="2021-05-10T02:28:00Z"/>
        </w:trPr>
        <w:tc>
          <w:tcPr>
            <w:tcW w:w="428" w:type="pct"/>
            <w:tcBorders>
              <w:top w:val="nil"/>
              <w:bottom w:val="nil"/>
            </w:tcBorders>
            <w:shd w:val="clear" w:color="auto" w:fill="auto"/>
          </w:tcPr>
          <w:p w14:paraId="3A712731" w14:textId="220CE261" w:rsidR="00515008" w:rsidRPr="00A1115A" w:rsidDel="00515008" w:rsidRDefault="00515008" w:rsidP="00515008">
            <w:pPr>
              <w:pStyle w:val="TAC"/>
              <w:rPr>
                <w:del w:id="2062" w:author="James Wang" w:date="2021-05-10T02:28:00Z"/>
                <w:rFonts w:cs="Arial"/>
              </w:rPr>
            </w:pPr>
          </w:p>
        </w:tc>
        <w:tc>
          <w:tcPr>
            <w:tcW w:w="235" w:type="pct"/>
          </w:tcPr>
          <w:p w14:paraId="21F94C28" w14:textId="60534974" w:rsidR="00515008" w:rsidRPr="00A1115A" w:rsidDel="00515008" w:rsidRDefault="00515008" w:rsidP="00515008">
            <w:pPr>
              <w:pStyle w:val="TAC"/>
              <w:rPr>
                <w:del w:id="2063" w:author="James Wang" w:date="2021-05-10T02:28:00Z"/>
                <w:rFonts w:cs="Arial"/>
              </w:rPr>
            </w:pPr>
            <w:del w:id="2064" w:author="James Wang" w:date="2021-05-10T02:28:00Z">
              <w:r w:rsidRPr="00A1115A" w:rsidDel="00515008">
                <w:rPr>
                  <w:rFonts w:cs="Arial"/>
                </w:rPr>
                <w:delText>30</w:delText>
              </w:r>
            </w:del>
          </w:p>
        </w:tc>
        <w:tc>
          <w:tcPr>
            <w:tcW w:w="295" w:type="pct"/>
            <w:shd w:val="clear" w:color="auto" w:fill="auto"/>
          </w:tcPr>
          <w:p w14:paraId="73EB6DB3" w14:textId="7635E2B2" w:rsidR="00515008" w:rsidRPr="00A1115A" w:rsidDel="00515008" w:rsidRDefault="00515008" w:rsidP="00515008">
            <w:pPr>
              <w:pStyle w:val="TAC"/>
              <w:rPr>
                <w:del w:id="2065" w:author="James Wang" w:date="2021-05-10T02:28:00Z"/>
              </w:rPr>
            </w:pPr>
          </w:p>
        </w:tc>
        <w:tc>
          <w:tcPr>
            <w:tcW w:w="295" w:type="pct"/>
            <w:shd w:val="clear" w:color="auto" w:fill="auto"/>
          </w:tcPr>
          <w:p w14:paraId="29DC5DB2" w14:textId="0F8D83C0" w:rsidR="00515008" w:rsidRPr="00A1115A" w:rsidDel="00515008" w:rsidRDefault="00515008" w:rsidP="00515008">
            <w:pPr>
              <w:pStyle w:val="TAC"/>
              <w:rPr>
                <w:del w:id="2066" w:author="James Wang" w:date="2021-05-10T02:28:00Z"/>
              </w:rPr>
            </w:pPr>
            <w:del w:id="2067" w:author="James Wang" w:date="2021-05-10T02:28:00Z">
              <w:r w:rsidRPr="00A1115A" w:rsidDel="00515008">
                <w:rPr>
                  <w:rFonts w:cs="Arial"/>
                  <w:szCs w:val="18"/>
                </w:rPr>
                <w:delText>-94.3</w:delText>
              </w:r>
            </w:del>
          </w:p>
        </w:tc>
        <w:tc>
          <w:tcPr>
            <w:tcW w:w="364" w:type="pct"/>
            <w:shd w:val="clear" w:color="auto" w:fill="auto"/>
          </w:tcPr>
          <w:p w14:paraId="06033E46" w14:textId="0E766CAB" w:rsidR="00515008" w:rsidRPr="00A1115A" w:rsidDel="00515008" w:rsidRDefault="00515008" w:rsidP="00515008">
            <w:pPr>
              <w:pStyle w:val="TAC"/>
              <w:rPr>
                <w:del w:id="2068" w:author="James Wang" w:date="2021-05-10T02:28:00Z"/>
              </w:rPr>
            </w:pPr>
            <w:del w:id="2069" w:author="James Wang" w:date="2021-05-10T02:28:00Z">
              <w:r w:rsidRPr="00A1115A" w:rsidDel="00515008">
                <w:rPr>
                  <w:rFonts w:cs="Arial"/>
                  <w:szCs w:val="18"/>
                </w:rPr>
                <w:delText>-91.9</w:delText>
              </w:r>
            </w:del>
          </w:p>
        </w:tc>
        <w:tc>
          <w:tcPr>
            <w:tcW w:w="393" w:type="pct"/>
            <w:shd w:val="clear" w:color="auto" w:fill="auto"/>
          </w:tcPr>
          <w:p w14:paraId="4578B748" w14:textId="44F46E78" w:rsidR="00515008" w:rsidRPr="00A1115A" w:rsidDel="00515008" w:rsidRDefault="00515008" w:rsidP="00515008">
            <w:pPr>
              <w:pStyle w:val="TAC"/>
              <w:rPr>
                <w:del w:id="2070" w:author="James Wang" w:date="2021-05-10T02:28:00Z"/>
              </w:rPr>
            </w:pPr>
            <w:del w:id="2071" w:author="James Wang" w:date="2021-05-10T02:28:00Z">
              <w:r w:rsidRPr="00A1115A" w:rsidDel="00515008">
                <w:rPr>
                  <w:rFonts w:cs="Arial"/>
                  <w:szCs w:val="18"/>
                </w:rPr>
                <w:delText>-87.</w:delText>
              </w:r>
              <w:r w:rsidRPr="00A1115A" w:rsidDel="00515008">
                <w:rPr>
                  <w:rFonts w:cs="Arial" w:hint="eastAsia"/>
                  <w:szCs w:val="18"/>
                  <w:lang w:eastAsia="zh-CN"/>
                </w:rPr>
                <w:delText>4</w:delText>
              </w:r>
            </w:del>
          </w:p>
        </w:tc>
        <w:tc>
          <w:tcPr>
            <w:tcW w:w="295" w:type="pct"/>
            <w:shd w:val="clear" w:color="auto" w:fill="auto"/>
          </w:tcPr>
          <w:p w14:paraId="431C134E" w14:textId="703EBB2C" w:rsidR="00515008" w:rsidRPr="00A1115A" w:rsidDel="00515008" w:rsidRDefault="00515008" w:rsidP="00515008">
            <w:pPr>
              <w:pStyle w:val="TAC"/>
              <w:rPr>
                <w:del w:id="2072" w:author="James Wang" w:date="2021-05-10T02:28:00Z"/>
              </w:rPr>
            </w:pPr>
          </w:p>
        </w:tc>
        <w:tc>
          <w:tcPr>
            <w:tcW w:w="295" w:type="pct"/>
          </w:tcPr>
          <w:p w14:paraId="271D827C" w14:textId="319F6F10" w:rsidR="00515008" w:rsidRPr="00A1115A" w:rsidDel="00515008" w:rsidRDefault="00515008" w:rsidP="00515008">
            <w:pPr>
              <w:pStyle w:val="TAC"/>
              <w:rPr>
                <w:del w:id="2073" w:author="James Wang" w:date="2021-05-10T02:28:00Z"/>
              </w:rPr>
            </w:pPr>
          </w:p>
        </w:tc>
        <w:tc>
          <w:tcPr>
            <w:tcW w:w="295" w:type="pct"/>
            <w:shd w:val="clear" w:color="auto" w:fill="auto"/>
          </w:tcPr>
          <w:p w14:paraId="32239F25" w14:textId="4C7477D4" w:rsidR="00515008" w:rsidRPr="00A1115A" w:rsidDel="00515008" w:rsidRDefault="00515008" w:rsidP="00515008">
            <w:pPr>
              <w:pStyle w:val="TAC"/>
              <w:rPr>
                <w:del w:id="2074" w:author="James Wang" w:date="2021-05-10T02:28:00Z"/>
              </w:rPr>
            </w:pPr>
          </w:p>
        </w:tc>
        <w:tc>
          <w:tcPr>
            <w:tcW w:w="295" w:type="pct"/>
          </w:tcPr>
          <w:p w14:paraId="1B9D2EF4" w14:textId="2B25D0A4" w:rsidR="00515008" w:rsidRPr="00A1115A" w:rsidDel="00515008" w:rsidRDefault="00515008" w:rsidP="00515008">
            <w:pPr>
              <w:pStyle w:val="TAC"/>
              <w:rPr>
                <w:del w:id="2075" w:author="James Wang" w:date="2021-05-10T02:28:00Z"/>
              </w:rPr>
            </w:pPr>
          </w:p>
        </w:tc>
        <w:tc>
          <w:tcPr>
            <w:tcW w:w="295" w:type="pct"/>
          </w:tcPr>
          <w:p w14:paraId="781EF851" w14:textId="64C1E823" w:rsidR="00515008" w:rsidRPr="00A1115A" w:rsidDel="00515008" w:rsidRDefault="00515008" w:rsidP="00515008">
            <w:pPr>
              <w:pStyle w:val="TAC"/>
              <w:rPr>
                <w:del w:id="2076" w:author="James Wang" w:date="2021-05-10T02:28:00Z"/>
              </w:rPr>
            </w:pPr>
          </w:p>
        </w:tc>
        <w:tc>
          <w:tcPr>
            <w:tcW w:w="295" w:type="pct"/>
          </w:tcPr>
          <w:p w14:paraId="572925AC" w14:textId="7DF36845" w:rsidR="00515008" w:rsidRPr="00A1115A" w:rsidDel="00515008" w:rsidRDefault="00515008" w:rsidP="00515008">
            <w:pPr>
              <w:pStyle w:val="TAC"/>
              <w:rPr>
                <w:del w:id="2077" w:author="James Wang" w:date="2021-05-10T02:28:00Z"/>
              </w:rPr>
            </w:pPr>
          </w:p>
        </w:tc>
        <w:tc>
          <w:tcPr>
            <w:tcW w:w="295" w:type="pct"/>
          </w:tcPr>
          <w:p w14:paraId="60972733" w14:textId="7DF40BEF" w:rsidR="00515008" w:rsidRPr="00A1115A" w:rsidDel="00515008" w:rsidRDefault="00515008" w:rsidP="00515008">
            <w:pPr>
              <w:pStyle w:val="TAC"/>
              <w:rPr>
                <w:del w:id="2078" w:author="James Wang" w:date="2021-05-10T02:28:00Z"/>
              </w:rPr>
            </w:pPr>
          </w:p>
        </w:tc>
        <w:tc>
          <w:tcPr>
            <w:tcW w:w="296" w:type="pct"/>
          </w:tcPr>
          <w:p w14:paraId="21C7C910" w14:textId="167ACD2F" w:rsidR="00515008" w:rsidRPr="00A1115A" w:rsidDel="00515008" w:rsidRDefault="00515008" w:rsidP="00515008">
            <w:pPr>
              <w:pStyle w:val="TAC"/>
              <w:rPr>
                <w:del w:id="2079" w:author="James Wang" w:date="2021-05-10T02:28:00Z"/>
              </w:rPr>
            </w:pPr>
          </w:p>
        </w:tc>
        <w:tc>
          <w:tcPr>
            <w:tcW w:w="296" w:type="pct"/>
          </w:tcPr>
          <w:p w14:paraId="0879361F" w14:textId="001E3335" w:rsidR="00515008" w:rsidRPr="00A1115A" w:rsidDel="00515008" w:rsidRDefault="00515008" w:rsidP="00515008">
            <w:pPr>
              <w:pStyle w:val="TAC"/>
              <w:rPr>
                <w:del w:id="2080" w:author="James Wang" w:date="2021-05-10T02:28:00Z"/>
              </w:rPr>
            </w:pPr>
          </w:p>
        </w:tc>
        <w:tc>
          <w:tcPr>
            <w:tcW w:w="333" w:type="pct"/>
            <w:gridSpan w:val="2"/>
            <w:tcBorders>
              <w:top w:val="nil"/>
              <w:bottom w:val="nil"/>
            </w:tcBorders>
            <w:shd w:val="clear" w:color="auto" w:fill="auto"/>
          </w:tcPr>
          <w:p w14:paraId="2D1DE56E" w14:textId="219F3566" w:rsidR="00515008" w:rsidRPr="00A1115A" w:rsidDel="00515008" w:rsidRDefault="00515008" w:rsidP="00515008">
            <w:pPr>
              <w:pStyle w:val="TAC"/>
              <w:rPr>
                <w:del w:id="2081" w:author="James Wang" w:date="2021-05-10T02:28:00Z"/>
                <w:rFonts w:cs="Arial"/>
              </w:rPr>
            </w:pPr>
          </w:p>
        </w:tc>
      </w:tr>
      <w:tr w:rsidR="00515008" w:rsidRPr="00A1115A" w:rsidDel="00515008" w14:paraId="3AAD1EDA" w14:textId="36EFC27B" w:rsidTr="00515008">
        <w:trPr>
          <w:trHeight w:val="187"/>
          <w:del w:id="2082" w:author="James Wang" w:date="2021-05-10T02:28:00Z"/>
        </w:trPr>
        <w:tc>
          <w:tcPr>
            <w:tcW w:w="428" w:type="pct"/>
            <w:tcBorders>
              <w:top w:val="nil"/>
              <w:bottom w:val="single" w:sz="4" w:space="0" w:color="auto"/>
            </w:tcBorders>
            <w:shd w:val="clear" w:color="auto" w:fill="auto"/>
          </w:tcPr>
          <w:p w14:paraId="27FE4387" w14:textId="18175BFC" w:rsidR="00515008" w:rsidRPr="00A1115A" w:rsidDel="00515008" w:rsidRDefault="00515008" w:rsidP="00515008">
            <w:pPr>
              <w:pStyle w:val="TAC"/>
              <w:rPr>
                <w:del w:id="2083" w:author="James Wang" w:date="2021-05-10T02:28:00Z"/>
                <w:rFonts w:cs="Arial"/>
              </w:rPr>
            </w:pPr>
          </w:p>
        </w:tc>
        <w:tc>
          <w:tcPr>
            <w:tcW w:w="235" w:type="pct"/>
          </w:tcPr>
          <w:p w14:paraId="6071569A" w14:textId="06A0F0B8" w:rsidR="00515008" w:rsidRPr="00A1115A" w:rsidDel="00515008" w:rsidRDefault="00515008" w:rsidP="00515008">
            <w:pPr>
              <w:pStyle w:val="TAC"/>
              <w:rPr>
                <w:del w:id="2084" w:author="James Wang" w:date="2021-05-10T02:28:00Z"/>
                <w:rFonts w:cs="Arial"/>
              </w:rPr>
            </w:pPr>
            <w:del w:id="2085" w:author="James Wang" w:date="2021-05-10T02:28:00Z">
              <w:r w:rsidRPr="00A1115A" w:rsidDel="00515008">
                <w:rPr>
                  <w:rFonts w:cs="Arial"/>
                </w:rPr>
                <w:delText>60</w:delText>
              </w:r>
            </w:del>
          </w:p>
        </w:tc>
        <w:tc>
          <w:tcPr>
            <w:tcW w:w="295" w:type="pct"/>
            <w:shd w:val="clear" w:color="auto" w:fill="auto"/>
          </w:tcPr>
          <w:p w14:paraId="77143380" w14:textId="673F76C4" w:rsidR="00515008" w:rsidRPr="00A1115A" w:rsidDel="00515008" w:rsidRDefault="00515008" w:rsidP="00515008">
            <w:pPr>
              <w:pStyle w:val="TAC"/>
              <w:rPr>
                <w:del w:id="2086" w:author="James Wang" w:date="2021-05-10T02:28:00Z"/>
              </w:rPr>
            </w:pPr>
          </w:p>
        </w:tc>
        <w:tc>
          <w:tcPr>
            <w:tcW w:w="295" w:type="pct"/>
            <w:shd w:val="clear" w:color="auto" w:fill="auto"/>
          </w:tcPr>
          <w:p w14:paraId="5D08A25F" w14:textId="08BC38B0" w:rsidR="00515008" w:rsidRPr="00A1115A" w:rsidDel="00515008" w:rsidRDefault="00515008" w:rsidP="00515008">
            <w:pPr>
              <w:pStyle w:val="TAC"/>
              <w:rPr>
                <w:del w:id="2087" w:author="James Wang" w:date="2021-05-10T02:28:00Z"/>
              </w:rPr>
            </w:pPr>
          </w:p>
        </w:tc>
        <w:tc>
          <w:tcPr>
            <w:tcW w:w="364" w:type="pct"/>
            <w:shd w:val="clear" w:color="auto" w:fill="auto"/>
          </w:tcPr>
          <w:p w14:paraId="2F49ED81" w14:textId="37D7789A" w:rsidR="00515008" w:rsidRPr="00A1115A" w:rsidDel="00515008" w:rsidRDefault="00515008" w:rsidP="00515008">
            <w:pPr>
              <w:pStyle w:val="TAC"/>
              <w:rPr>
                <w:del w:id="2088" w:author="James Wang" w:date="2021-05-10T02:28:00Z"/>
              </w:rPr>
            </w:pPr>
          </w:p>
        </w:tc>
        <w:tc>
          <w:tcPr>
            <w:tcW w:w="393" w:type="pct"/>
            <w:shd w:val="clear" w:color="auto" w:fill="auto"/>
          </w:tcPr>
          <w:p w14:paraId="42294348" w14:textId="603A7C6B" w:rsidR="00515008" w:rsidRPr="00A1115A" w:rsidDel="00515008" w:rsidRDefault="00515008" w:rsidP="00515008">
            <w:pPr>
              <w:pStyle w:val="TAC"/>
              <w:rPr>
                <w:del w:id="2089" w:author="James Wang" w:date="2021-05-10T02:28:00Z"/>
              </w:rPr>
            </w:pPr>
          </w:p>
        </w:tc>
        <w:tc>
          <w:tcPr>
            <w:tcW w:w="295" w:type="pct"/>
            <w:shd w:val="clear" w:color="auto" w:fill="auto"/>
          </w:tcPr>
          <w:p w14:paraId="4406FDB1" w14:textId="3EC3F1DC" w:rsidR="00515008" w:rsidRPr="00A1115A" w:rsidDel="00515008" w:rsidRDefault="00515008" w:rsidP="00515008">
            <w:pPr>
              <w:pStyle w:val="TAC"/>
              <w:rPr>
                <w:del w:id="2090" w:author="James Wang" w:date="2021-05-10T02:28:00Z"/>
              </w:rPr>
            </w:pPr>
          </w:p>
        </w:tc>
        <w:tc>
          <w:tcPr>
            <w:tcW w:w="295" w:type="pct"/>
          </w:tcPr>
          <w:p w14:paraId="5B3F55A7" w14:textId="7E22485B" w:rsidR="00515008" w:rsidRPr="00A1115A" w:rsidDel="00515008" w:rsidRDefault="00515008" w:rsidP="00515008">
            <w:pPr>
              <w:pStyle w:val="TAC"/>
              <w:rPr>
                <w:del w:id="2091" w:author="James Wang" w:date="2021-05-10T02:28:00Z"/>
              </w:rPr>
            </w:pPr>
          </w:p>
        </w:tc>
        <w:tc>
          <w:tcPr>
            <w:tcW w:w="295" w:type="pct"/>
            <w:shd w:val="clear" w:color="auto" w:fill="auto"/>
          </w:tcPr>
          <w:p w14:paraId="27C5C628" w14:textId="043EB72F" w:rsidR="00515008" w:rsidRPr="00A1115A" w:rsidDel="00515008" w:rsidRDefault="00515008" w:rsidP="00515008">
            <w:pPr>
              <w:pStyle w:val="TAC"/>
              <w:rPr>
                <w:del w:id="2092" w:author="James Wang" w:date="2021-05-10T02:28:00Z"/>
              </w:rPr>
            </w:pPr>
          </w:p>
        </w:tc>
        <w:tc>
          <w:tcPr>
            <w:tcW w:w="295" w:type="pct"/>
          </w:tcPr>
          <w:p w14:paraId="694FA1E1" w14:textId="75063DBE" w:rsidR="00515008" w:rsidRPr="00A1115A" w:rsidDel="00515008" w:rsidRDefault="00515008" w:rsidP="00515008">
            <w:pPr>
              <w:pStyle w:val="TAC"/>
              <w:rPr>
                <w:del w:id="2093" w:author="James Wang" w:date="2021-05-10T02:28:00Z"/>
              </w:rPr>
            </w:pPr>
          </w:p>
        </w:tc>
        <w:tc>
          <w:tcPr>
            <w:tcW w:w="295" w:type="pct"/>
          </w:tcPr>
          <w:p w14:paraId="2F021B2B" w14:textId="0B7BA0A8" w:rsidR="00515008" w:rsidRPr="00A1115A" w:rsidDel="00515008" w:rsidRDefault="00515008" w:rsidP="00515008">
            <w:pPr>
              <w:pStyle w:val="TAC"/>
              <w:rPr>
                <w:del w:id="2094" w:author="James Wang" w:date="2021-05-10T02:28:00Z"/>
              </w:rPr>
            </w:pPr>
          </w:p>
        </w:tc>
        <w:tc>
          <w:tcPr>
            <w:tcW w:w="295" w:type="pct"/>
          </w:tcPr>
          <w:p w14:paraId="7ED8FFB5" w14:textId="20CEFF9C" w:rsidR="00515008" w:rsidRPr="00A1115A" w:rsidDel="00515008" w:rsidRDefault="00515008" w:rsidP="00515008">
            <w:pPr>
              <w:pStyle w:val="TAC"/>
              <w:rPr>
                <w:del w:id="2095" w:author="James Wang" w:date="2021-05-10T02:28:00Z"/>
              </w:rPr>
            </w:pPr>
          </w:p>
        </w:tc>
        <w:tc>
          <w:tcPr>
            <w:tcW w:w="295" w:type="pct"/>
          </w:tcPr>
          <w:p w14:paraId="65D6C0B5" w14:textId="4030CE73" w:rsidR="00515008" w:rsidRPr="00A1115A" w:rsidDel="00515008" w:rsidRDefault="00515008" w:rsidP="00515008">
            <w:pPr>
              <w:pStyle w:val="TAC"/>
              <w:rPr>
                <w:del w:id="2096" w:author="James Wang" w:date="2021-05-10T02:28:00Z"/>
              </w:rPr>
            </w:pPr>
          </w:p>
        </w:tc>
        <w:tc>
          <w:tcPr>
            <w:tcW w:w="296" w:type="pct"/>
          </w:tcPr>
          <w:p w14:paraId="7AABC6A1" w14:textId="2B6CF642" w:rsidR="00515008" w:rsidRPr="00A1115A" w:rsidDel="00515008" w:rsidRDefault="00515008" w:rsidP="00515008">
            <w:pPr>
              <w:pStyle w:val="TAC"/>
              <w:rPr>
                <w:del w:id="2097" w:author="James Wang" w:date="2021-05-10T02:28:00Z"/>
              </w:rPr>
            </w:pPr>
          </w:p>
        </w:tc>
        <w:tc>
          <w:tcPr>
            <w:tcW w:w="296" w:type="pct"/>
          </w:tcPr>
          <w:p w14:paraId="2AEFF764" w14:textId="0E300BB6" w:rsidR="00515008" w:rsidRPr="00A1115A" w:rsidDel="00515008" w:rsidRDefault="00515008" w:rsidP="00515008">
            <w:pPr>
              <w:pStyle w:val="TAC"/>
              <w:rPr>
                <w:del w:id="2098" w:author="James Wang" w:date="2021-05-10T02:28:00Z"/>
              </w:rPr>
            </w:pPr>
          </w:p>
        </w:tc>
        <w:tc>
          <w:tcPr>
            <w:tcW w:w="333" w:type="pct"/>
            <w:gridSpan w:val="2"/>
            <w:tcBorders>
              <w:top w:val="nil"/>
              <w:bottom w:val="single" w:sz="4" w:space="0" w:color="auto"/>
            </w:tcBorders>
            <w:shd w:val="clear" w:color="auto" w:fill="auto"/>
          </w:tcPr>
          <w:p w14:paraId="52F27631" w14:textId="643DEE67" w:rsidR="00515008" w:rsidRPr="00A1115A" w:rsidDel="00515008" w:rsidRDefault="00515008" w:rsidP="00515008">
            <w:pPr>
              <w:pStyle w:val="TAC"/>
              <w:rPr>
                <w:del w:id="2099" w:author="James Wang" w:date="2021-05-10T02:28:00Z"/>
                <w:rFonts w:cs="Arial"/>
              </w:rPr>
            </w:pPr>
          </w:p>
        </w:tc>
      </w:tr>
      <w:tr w:rsidR="00515008" w:rsidRPr="00A1115A" w:rsidDel="00515008" w14:paraId="0A3E2B88" w14:textId="1C294D9F" w:rsidTr="00515008">
        <w:trPr>
          <w:trHeight w:val="187"/>
          <w:del w:id="2100" w:author="James Wang" w:date="2021-05-10T02:28:00Z"/>
        </w:trPr>
        <w:tc>
          <w:tcPr>
            <w:tcW w:w="428" w:type="pct"/>
            <w:tcBorders>
              <w:bottom w:val="nil"/>
            </w:tcBorders>
            <w:shd w:val="clear" w:color="auto" w:fill="auto"/>
          </w:tcPr>
          <w:p w14:paraId="1E855E00" w14:textId="7A573AFD" w:rsidR="00515008" w:rsidRPr="00A1115A" w:rsidDel="00515008" w:rsidRDefault="00515008" w:rsidP="00515008">
            <w:pPr>
              <w:pStyle w:val="TAC"/>
              <w:rPr>
                <w:del w:id="2101" w:author="James Wang" w:date="2021-05-10T02:28:00Z"/>
                <w:rFonts w:cs="Arial"/>
              </w:rPr>
            </w:pPr>
            <w:del w:id="2102" w:author="James Wang" w:date="2021-05-10T02:28:00Z">
              <w:r w:rsidRPr="00A1115A" w:rsidDel="00515008">
                <w:rPr>
                  <w:rFonts w:cs="Arial"/>
                </w:rPr>
                <w:delText>n74</w:delText>
              </w:r>
            </w:del>
          </w:p>
        </w:tc>
        <w:tc>
          <w:tcPr>
            <w:tcW w:w="235" w:type="pct"/>
          </w:tcPr>
          <w:p w14:paraId="7D73E071" w14:textId="46472E86" w:rsidR="00515008" w:rsidRPr="00A1115A" w:rsidDel="00515008" w:rsidRDefault="00515008" w:rsidP="00515008">
            <w:pPr>
              <w:pStyle w:val="TAC"/>
              <w:rPr>
                <w:del w:id="2103" w:author="James Wang" w:date="2021-05-10T02:28:00Z"/>
                <w:rFonts w:cs="Arial"/>
              </w:rPr>
            </w:pPr>
            <w:del w:id="2104" w:author="James Wang" w:date="2021-05-10T02:28:00Z">
              <w:r w:rsidRPr="00A1115A" w:rsidDel="00515008">
                <w:rPr>
                  <w:rFonts w:cs="Arial"/>
                </w:rPr>
                <w:delText>15</w:delText>
              </w:r>
            </w:del>
          </w:p>
        </w:tc>
        <w:tc>
          <w:tcPr>
            <w:tcW w:w="295" w:type="pct"/>
            <w:shd w:val="clear" w:color="auto" w:fill="auto"/>
          </w:tcPr>
          <w:p w14:paraId="617642F7" w14:textId="17D5019C" w:rsidR="00515008" w:rsidRPr="00A1115A" w:rsidDel="00515008" w:rsidRDefault="00515008" w:rsidP="00515008">
            <w:pPr>
              <w:pStyle w:val="TAC"/>
              <w:rPr>
                <w:del w:id="2105" w:author="James Wang" w:date="2021-05-10T02:28:00Z"/>
              </w:rPr>
            </w:pPr>
            <w:del w:id="2106" w:author="James Wang" w:date="2021-05-10T02:28:00Z">
              <w:r w:rsidRPr="00A1115A" w:rsidDel="00515008">
                <w:rPr>
                  <w:rFonts w:cs="Arial"/>
                  <w:szCs w:val="18"/>
                </w:rPr>
                <w:delText>-99.5</w:delText>
              </w:r>
              <w:r w:rsidRPr="00A1115A" w:rsidDel="00515008">
                <w:rPr>
                  <w:rFonts w:cs="Arial"/>
                  <w:szCs w:val="18"/>
                  <w:vertAlign w:val="superscript"/>
                </w:rPr>
                <w:delText>3</w:delText>
              </w:r>
            </w:del>
          </w:p>
        </w:tc>
        <w:tc>
          <w:tcPr>
            <w:tcW w:w="295" w:type="pct"/>
            <w:shd w:val="clear" w:color="auto" w:fill="auto"/>
          </w:tcPr>
          <w:p w14:paraId="10F3D793" w14:textId="0DCF593C" w:rsidR="00515008" w:rsidRPr="00A1115A" w:rsidDel="00515008" w:rsidRDefault="00515008" w:rsidP="00515008">
            <w:pPr>
              <w:pStyle w:val="TAC"/>
              <w:rPr>
                <w:del w:id="2107" w:author="James Wang" w:date="2021-05-10T02:28:00Z"/>
              </w:rPr>
            </w:pPr>
            <w:del w:id="2108" w:author="James Wang" w:date="2021-05-10T02:28:00Z">
              <w:r w:rsidRPr="00A1115A" w:rsidDel="00515008">
                <w:rPr>
                  <w:rFonts w:cs="Arial"/>
                  <w:szCs w:val="18"/>
                </w:rPr>
                <w:delText>-96.3</w:delText>
              </w:r>
              <w:r w:rsidRPr="00A1115A" w:rsidDel="00515008">
                <w:rPr>
                  <w:rFonts w:cs="Arial"/>
                  <w:szCs w:val="18"/>
                  <w:vertAlign w:val="superscript"/>
                </w:rPr>
                <w:delText>3</w:delText>
              </w:r>
            </w:del>
          </w:p>
        </w:tc>
        <w:tc>
          <w:tcPr>
            <w:tcW w:w="364" w:type="pct"/>
            <w:shd w:val="clear" w:color="auto" w:fill="auto"/>
          </w:tcPr>
          <w:p w14:paraId="75A1CDB5" w14:textId="0981C860" w:rsidR="00515008" w:rsidRPr="00A1115A" w:rsidDel="00515008" w:rsidRDefault="00515008" w:rsidP="00515008">
            <w:pPr>
              <w:pStyle w:val="TAC"/>
              <w:rPr>
                <w:del w:id="2109" w:author="James Wang" w:date="2021-05-10T02:28:00Z"/>
              </w:rPr>
            </w:pPr>
            <w:del w:id="2110" w:author="James Wang" w:date="2021-05-10T02:28:00Z">
              <w:r w:rsidRPr="00A1115A" w:rsidDel="00515008">
                <w:rPr>
                  <w:rFonts w:cs="Arial"/>
                  <w:szCs w:val="18"/>
                </w:rPr>
                <w:delText>-94.5</w:delText>
              </w:r>
              <w:r w:rsidRPr="00A1115A" w:rsidDel="00515008">
                <w:rPr>
                  <w:rFonts w:cs="Arial"/>
                  <w:szCs w:val="18"/>
                  <w:vertAlign w:val="superscript"/>
                </w:rPr>
                <w:delText>3</w:delText>
              </w:r>
            </w:del>
          </w:p>
        </w:tc>
        <w:tc>
          <w:tcPr>
            <w:tcW w:w="393" w:type="pct"/>
            <w:shd w:val="clear" w:color="auto" w:fill="auto"/>
          </w:tcPr>
          <w:p w14:paraId="5B5D9881" w14:textId="76251B0B" w:rsidR="00515008" w:rsidRPr="00A1115A" w:rsidDel="00515008" w:rsidRDefault="00515008" w:rsidP="00515008">
            <w:pPr>
              <w:pStyle w:val="TAC"/>
              <w:rPr>
                <w:del w:id="2111" w:author="James Wang" w:date="2021-05-10T02:28:00Z"/>
              </w:rPr>
            </w:pPr>
            <w:del w:id="2112" w:author="James Wang" w:date="2021-05-10T02:28:00Z">
              <w:r w:rsidRPr="00A1115A" w:rsidDel="00515008">
                <w:rPr>
                  <w:rFonts w:cs="Arial"/>
                  <w:szCs w:val="18"/>
                </w:rPr>
                <w:delText>-89.3</w:delText>
              </w:r>
              <w:r w:rsidRPr="00A1115A" w:rsidDel="00515008">
                <w:rPr>
                  <w:rFonts w:cs="Arial"/>
                  <w:szCs w:val="18"/>
                  <w:vertAlign w:val="superscript"/>
                </w:rPr>
                <w:delText>3</w:delText>
              </w:r>
            </w:del>
          </w:p>
        </w:tc>
        <w:tc>
          <w:tcPr>
            <w:tcW w:w="295" w:type="pct"/>
            <w:shd w:val="clear" w:color="auto" w:fill="auto"/>
          </w:tcPr>
          <w:p w14:paraId="30B08187" w14:textId="088B70DB" w:rsidR="00515008" w:rsidRPr="00A1115A" w:rsidDel="00515008" w:rsidRDefault="00515008" w:rsidP="00515008">
            <w:pPr>
              <w:pStyle w:val="TAC"/>
              <w:rPr>
                <w:del w:id="2113" w:author="James Wang" w:date="2021-05-10T02:28:00Z"/>
              </w:rPr>
            </w:pPr>
          </w:p>
        </w:tc>
        <w:tc>
          <w:tcPr>
            <w:tcW w:w="295" w:type="pct"/>
          </w:tcPr>
          <w:p w14:paraId="7E65EAC3" w14:textId="68753EC6" w:rsidR="00515008" w:rsidRPr="00A1115A" w:rsidDel="00515008" w:rsidRDefault="00515008" w:rsidP="00515008">
            <w:pPr>
              <w:pStyle w:val="TAC"/>
              <w:rPr>
                <w:del w:id="2114" w:author="James Wang" w:date="2021-05-10T02:28:00Z"/>
              </w:rPr>
            </w:pPr>
          </w:p>
        </w:tc>
        <w:tc>
          <w:tcPr>
            <w:tcW w:w="295" w:type="pct"/>
            <w:shd w:val="clear" w:color="auto" w:fill="auto"/>
          </w:tcPr>
          <w:p w14:paraId="26EC2910" w14:textId="74F61B20" w:rsidR="00515008" w:rsidRPr="00A1115A" w:rsidDel="00515008" w:rsidRDefault="00515008" w:rsidP="00515008">
            <w:pPr>
              <w:pStyle w:val="TAC"/>
              <w:rPr>
                <w:del w:id="2115" w:author="James Wang" w:date="2021-05-10T02:28:00Z"/>
              </w:rPr>
            </w:pPr>
          </w:p>
        </w:tc>
        <w:tc>
          <w:tcPr>
            <w:tcW w:w="295" w:type="pct"/>
          </w:tcPr>
          <w:p w14:paraId="4CF005C8" w14:textId="207B9BBB" w:rsidR="00515008" w:rsidRPr="00A1115A" w:rsidDel="00515008" w:rsidRDefault="00515008" w:rsidP="00515008">
            <w:pPr>
              <w:pStyle w:val="TAC"/>
              <w:rPr>
                <w:del w:id="2116" w:author="James Wang" w:date="2021-05-10T02:28:00Z"/>
              </w:rPr>
            </w:pPr>
          </w:p>
        </w:tc>
        <w:tc>
          <w:tcPr>
            <w:tcW w:w="295" w:type="pct"/>
          </w:tcPr>
          <w:p w14:paraId="2F1AA1A0" w14:textId="41120736" w:rsidR="00515008" w:rsidRPr="00A1115A" w:rsidDel="00515008" w:rsidRDefault="00515008" w:rsidP="00515008">
            <w:pPr>
              <w:pStyle w:val="TAC"/>
              <w:rPr>
                <w:del w:id="2117" w:author="James Wang" w:date="2021-05-10T02:28:00Z"/>
              </w:rPr>
            </w:pPr>
          </w:p>
        </w:tc>
        <w:tc>
          <w:tcPr>
            <w:tcW w:w="295" w:type="pct"/>
          </w:tcPr>
          <w:p w14:paraId="2BB7340B" w14:textId="6BAB77E2" w:rsidR="00515008" w:rsidRPr="00A1115A" w:rsidDel="00515008" w:rsidRDefault="00515008" w:rsidP="00515008">
            <w:pPr>
              <w:pStyle w:val="TAC"/>
              <w:rPr>
                <w:del w:id="2118" w:author="James Wang" w:date="2021-05-10T02:28:00Z"/>
              </w:rPr>
            </w:pPr>
          </w:p>
        </w:tc>
        <w:tc>
          <w:tcPr>
            <w:tcW w:w="295" w:type="pct"/>
          </w:tcPr>
          <w:p w14:paraId="2E545753" w14:textId="2C230E11" w:rsidR="00515008" w:rsidRPr="00A1115A" w:rsidDel="00515008" w:rsidRDefault="00515008" w:rsidP="00515008">
            <w:pPr>
              <w:pStyle w:val="TAC"/>
              <w:rPr>
                <w:del w:id="2119" w:author="James Wang" w:date="2021-05-10T02:28:00Z"/>
              </w:rPr>
            </w:pPr>
          </w:p>
        </w:tc>
        <w:tc>
          <w:tcPr>
            <w:tcW w:w="296" w:type="pct"/>
          </w:tcPr>
          <w:p w14:paraId="74A6D002" w14:textId="57DF6A7B" w:rsidR="00515008" w:rsidRPr="00A1115A" w:rsidDel="00515008" w:rsidRDefault="00515008" w:rsidP="00515008">
            <w:pPr>
              <w:pStyle w:val="TAC"/>
              <w:rPr>
                <w:del w:id="2120" w:author="James Wang" w:date="2021-05-10T02:28:00Z"/>
              </w:rPr>
            </w:pPr>
          </w:p>
        </w:tc>
        <w:tc>
          <w:tcPr>
            <w:tcW w:w="296" w:type="pct"/>
          </w:tcPr>
          <w:p w14:paraId="3E86DA28" w14:textId="3104D563" w:rsidR="00515008" w:rsidRPr="00A1115A" w:rsidDel="00515008" w:rsidRDefault="00515008" w:rsidP="00515008">
            <w:pPr>
              <w:pStyle w:val="TAC"/>
              <w:rPr>
                <w:del w:id="2121" w:author="James Wang" w:date="2021-05-10T02:28:00Z"/>
              </w:rPr>
            </w:pPr>
          </w:p>
        </w:tc>
        <w:tc>
          <w:tcPr>
            <w:tcW w:w="333" w:type="pct"/>
            <w:gridSpan w:val="2"/>
            <w:tcBorders>
              <w:bottom w:val="nil"/>
            </w:tcBorders>
            <w:shd w:val="clear" w:color="auto" w:fill="auto"/>
          </w:tcPr>
          <w:p w14:paraId="566C0D11" w14:textId="09F8783C" w:rsidR="00515008" w:rsidRPr="00A1115A" w:rsidDel="00515008" w:rsidRDefault="00515008" w:rsidP="00515008">
            <w:pPr>
              <w:pStyle w:val="TAC"/>
              <w:rPr>
                <w:del w:id="2122" w:author="James Wang" w:date="2021-05-10T02:28:00Z"/>
                <w:rFonts w:cs="Arial"/>
              </w:rPr>
            </w:pPr>
            <w:del w:id="2123" w:author="James Wang" w:date="2021-05-10T02:28:00Z">
              <w:r w:rsidRPr="00A1115A" w:rsidDel="00515008">
                <w:rPr>
                  <w:rFonts w:cs="Arial"/>
                </w:rPr>
                <w:delText>FDD</w:delText>
              </w:r>
            </w:del>
          </w:p>
        </w:tc>
      </w:tr>
      <w:tr w:rsidR="00515008" w:rsidRPr="00A1115A" w:rsidDel="00515008" w14:paraId="15D90EC2" w14:textId="0DD3DD1E" w:rsidTr="00515008">
        <w:trPr>
          <w:trHeight w:val="187"/>
          <w:del w:id="2124" w:author="James Wang" w:date="2021-05-10T02:28:00Z"/>
        </w:trPr>
        <w:tc>
          <w:tcPr>
            <w:tcW w:w="428" w:type="pct"/>
            <w:tcBorders>
              <w:top w:val="nil"/>
              <w:bottom w:val="nil"/>
            </w:tcBorders>
            <w:shd w:val="clear" w:color="auto" w:fill="auto"/>
          </w:tcPr>
          <w:p w14:paraId="0E18B888" w14:textId="77938C99" w:rsidR="00515008" w:rsidRPr="00A1115A" w:rsidDel="00515008" w:rsidRDefault="00515008" w:rsidP="00515008">
            <w:pPr>
              <w:pStyle w:val="TAC"/>
              <w:rPr>
                <w:del w:id="2125" w:author="James Wang" w:date="2021-05-10T02:28:00Z"/>
                <w:rFonts w:cs="Arial"/>
              </w:rPr>
            </w:pPr>
          </w:p>
        </w:tc>
        <w:tc>
          <w:tcPr>
            <w:tcW w:w="235" w:type="pct"/>
          </w:tcPr>
          <w:p w14:paraId="656BEEC1" w14:textId="103685CE" w:rsidR="00515008" w:rsidRPr="00A1115A" w:rsidDel="00515008" w:rsidRDefault="00515008" w:rsidP="00515008">
            <w:pPr>
              <w:pStyle w:val="TAC"/>
              <w:rPr>
                <w:del w:id="2126" w:author="James Wang" w:date="2021-05-10T02:28:00Z"/>
                <w:rFonts w:cs="Arial"/>
              </w:rPr>
            </w:pPr>
            <w:del w:id="2127" w:author="James Wang" w:date="2021-05-10T02:28:00Z">
              <w:r w:rsidRPr="00A1115A" w:rsidDel="00515008">
                <w:rPr>
                  <w:rFonts w:cs="Arial"/>
                </w:rPr>
                <w:delText>30</w:delText>
              </w:r>
            </w:del>
          </w:p>
        </w:tc>
        <w:tc>
          <w:tcPr>
            <w:tcW w:w="295" w:type="pct"/>
            <w:shd w:val="clear" w:color="auto" w:fill="auto"/>
          </w:tcPr>
          <w:p w14:paraId="78B3488A" w14:textId="16B7F632" w:rsidR="00515008" w:rsidRPr="00A1115A" w:rsidDel="00515008" w:rsidRDefault="00515008" w:rsidP="00515008">
            <w:pPr>
              <w:pStyle w:val="TAC"/>
              <w:rPr>
                <w:del w:id="2128" w:author="James Wang" w:date="2021-05-10T02:28:00Z"/>
              </w:rPr>
            </w:pPr>
          </w:p>
        </w:tc>
        <w:tc>
          <w:tcPr>
            <w:tcW w:w="295" w:type="pct"/>
            <w:shd w:val="clear" w:color="auto" w:fill="auto"/>
          </w:tcPr>
          <w:p w14:paraId="10F2BB97" w14:textId="4B6A1F42" w:rsidR="00515008" w:rsidRPr="00A1115A" w:rsidDel="00515008" w:rsidRDefault="00515008" w:rsidP="00515008">
            <w:pPr>
              <w:pStyle w:val="TAC"/>
              <w:rPr>
                <w:del w:id="2129" w:author="James Wang" w:date="2021-05-10T02:28:00Z"/>
              </w:rPr>
            </w:pPr>
            <w:del w:id="2130" w:author="James Wang" w:date="2021-05-10T02:28:00Z">
              <w:r w:rsidRPr="00A1115A" w:rsidDel="00515008">
                <w:rPr>
                  <w:rFonts w:cs="Arial"/>
                  <w:szCs w:val="18"/>
                </w:rPr>
                <w:delText>-96.6</w:delText>
              </w:r>
              <w:r w:rsidRPr="00A1115A" w:rsidDel="00515008">
                <w:rPr>
                  <w:rFonts w:cs="Arial"/>
                  <w:szCs w:val="18"/>
                  <w:vertAlign w:val="superscript"/>
                </w:rPr>
                <w:delText>3</w:delText>
              </w:r>
            </w:del>
          </w:p>
        </w:tc>
        <w:tc>
          <w:tcPr>
            <w:tcW w:w="364" w:type="pct"/>
            <w:shd w:val="clear" w:color="auto" w:fill="auto"/>
          </w:tcPr>
          <w:p w14:paraId="4B13413C" w14:textId="4D7661FB" w:rsidR="00515008" w:rsidRPr="00A1115A" w:rsidDel="00515008" w:rsidRDefault="00515008" w:rsidP="00515008">
            <w:pPr>
              <w:pStyle w:val="TAC"/>
              <w:rPr>
                <w:del w:id="2131" w:author="James Wang" w:date="2021-05-10T02:28:00Z"/>
              </w:rPr>
            </w:pPr>
            <w:del w:id="2132" w:author="James Wang" w:date="2021-05-10T02:28:00Z">
              <w:r w:rsidRPr="00A1115A" w:rsidDel="00515008">
                <w:rPr>
                  <w:rFonts w:cs="Arial"/>
                  <w:szCs w:val="18"/>
                </w:rPr>
                <w:delText>-94.6</w:delText>
              </w:r>
              <w:r w:rsidRPr="00A1115A" w:rsidDel="00515008">
                <w:rPr>
                  <w:rFonts w:cs="Arial"/>
                  <w:szCs w:val="18"/>
                  <w:vertAlign w:val="superscript"/>
                </w:rPr>
                <w:delText>3</w:delText>
              </w:r>
            </w:del>
          </w:p>
        </w:tc>
        <w:tc>
          <w:tcPr>
            <w:tcW w:w="393" w:type="pct"/>
            <w:shd w:val="clear" w:color="auto" w:fill="auto"/>
          </w:tcPr>
          <w:p w14:paraId="3CBA692C" w14:textId="51AD1A8A" w:rsidR="00515008" w:rsidRPr="00A1115A" w:rsidDel="00515008" w:rsidRDefault="00515008" w:rsidP="00515008">
            <w:pPr>
              <w:pStyle w:val="TAC"/>
              <w:rPr>
                <w:del w:id="2133" w:author="James Wang" w:date="2021-05-10T02:28:00Z"/>
              </w:rPr>
            </w:pPr>
            <w:del w:id="2134" w:author="James Wang" w:date="2021-05-10T02:28:00Z">
              <w:r w:rsidRPr="00A1115A" w:rsidDel="00515008">
                <w:rPr>
                  <w:rFonts w:cs="Arial"/>
                  <w:szCs w:val="18"/>
                </w:rPr>
                <w:delText>-89.5</w:delText>
              </w:r>
              <w:r w:rsidRPr="00A1115A" w:rsidDel="00515008">
                <w:rPr>
                  <w:rFonts w:cs="Arial"/>
                  <w:szCs w:val="18"/>
                  <w:vertAlign w:val="superscript"/>
                </w:rPr>
                <w:delText>3</w:delText>
              </w:r>
            </w:del>
          </w:p>
        </w:tc>
        <w:tc>
          <w:tcPr>
            <w:tcW w:w="295" w:type="pct"/>
            <w:shd w:val="clear" w:color="auto" w:fill="auto"/>
          </w:tcPr>
          <w:p w14:paraId="566196AC" w14:textId="78E01432" w:rsidR="00515008" w:rsidRPr="00A1115A" w:rsidDel="00515008" w:rsidRDefault="00515008" w:rsidP="00515008">
            <w:pPr>
              <w:pStyle w:val="TAC"/>
              <w:rPr>
                <w:del w:id="2135" w:author="James Wang" w:date="2021-05-10T02:28:00Z"/>
              </w:rPr>
            </w:pPr>
          </w:p>
        </w:tc>
        <w:tc>
          <w:tcPr>
            <w:tcW w:w="295" w:type="pct"/>
          </w:tcPr>
          <w:p w14:paraId="78DE2E94" w14:textId="4773A9DD" w:rsidR="00515008" w:rsidRPr="00A1115A" w:rsidDel="00515008" w:rsidRDefault="00515008" w:rsidP="00515008">
            <w:pPr>
              <w:pStyle w:val="TAC"/>
              <w:rPr>
                <w:del w:id="2136" w:author="James Wang" w:date="2021-05-10T02:28:00Z"/>
              </w:rPr>
            </w:pPr>
          </w:p>
        </w:tc>
        <w:tc>
          <w:tcPr>
            <w:tcW w:w="295" w:type="pct"/>
            <w:shd w:val="clear" w:color="auto" w:fill="auto"/>
          </w:tcPr>
          <w:p w14:paraId="7EADEBC2" w14:textId="3B486C1C" w:rsidR="00515008" w:rsidRPr="00A1115A" w:rsidDel="00515008" w:rsidRDefault="00515008" w:rsidP="00515008">
            <w:pPr>
              <w:pStyle w:val="TAC"/>
              <w:rPr>
                <w:del w:id="2137" w:author="James Wang" w:date="2021-05-10T02:28:00Z"/>
              </w:rPr>
            </w:pPr>
          </w:p>
        </w:tc>
        <w:tc>
          <w:tcPr>
            <w:tcW w:w="295" w:type="pct"/>
          </w:tcPr>
          <w:p w14:paraId="713A6563" w14:textId="64684C6E" w:rsidR="00515008" w:rsidRPr="00A1115A" w:rsidDel="00515008" w:rsidRDefault="00515008" w:rsidP="00515008">
            <w:pPr>
              <w:pStyle w:val="TAC"/>
              <w:rPr>
                <w:del w:id="2138" w:author="James Wang" w:date="2021-05-10T02:28:00Z"/>
              </w:rPr>
            </w:pPr>
          </w:p>
        </w:tc>
        <w:tc>
          <w:tcPr>
            <w:tcW w:w="295" w:type="pct"/>
          </w:tcPr>
          <w:p w14:paraId="6850872A" w14:textId="10490522" w:rsidR="00515008" w:rsidRPr="00A1115A" w:rsidDel="00515008" w:rsidRDefault="00515008" w:rsidP="00515008">
            <w:pPr>
              <w:pStyle w:val="TAC"/>
              <w:rPr>
                <w:del w:id="2139" w:author="James Wang" w:date="2021-05-10T02:28:00Z"/>
              </w:rPr>
            </w:pPr>
          </w:p>
        </w:tc>
        <w:tc>
          <w:tcPr>
            <w:tcW w:w="295" w:type="pct"/>
          </w:tcPr>
          <w:p w14:paraId="745E4E5D" w14:textId="5C56B5C7" w:rsidR="00515008" w:rsidRPr="00A1115A" w:rsidDel="00515008" w:rsidRDefault="00515008" w:rsidP="00515008">
            <w:pPr>
              <w:pStyle w:val="TAC"/>
              <w:rPr>
                <w:del w:id="2140" w:author="James Wang" w:date="2021-05-10T02:28:00Z"/>
              </w:rPr>
            </w:pPr>
          </w:p>
        </w:tc>
        <w:tc>
          <w:tcPr>
            <w:tcW w:w="295" w:type="pct"/>
          </w:tcPr>
          <w:p w14:paraId="60F14C81" w14:textId="058877A0" w:rsidR="00515008" w:rsidRPr="00A1115A" w:rsidDel="00515008" w:rsidRDefault="00515008" w:rsidP="00515008">
            <w:pPr>
              <w:pStyle w:val="TAC"/>
              <w:rPr>
                <w:del w:id="2141" w:author="James Wang" w:date="2021-05-10T02:28:00Z"/>
              </w:rPr>
            </w:pPr>
          </w:p>
        </w:tc>
        <w:tc>
          <w:tcPr>
            <w:tcW w:w="296" w:type="pct"/>
          </w:tcPr>
          <w:p w14:paraId="2410E17C" w14:textId="5F61F0EB" w:rsidR="00515008" w:rsidRPr="00A1115A" w:rsidDel="00515008" w:rsidRDefault="00515008" w:rsidP="00515008">
            <w:pPr>
              <w:pStyle w:val="TAC"/>
              <w:rPr>
                <w:del w:id="2142" w:author="James Wang" w:date="2021-05-10T02:28:00Z"/>
              </w:rPr>
            </w:pPr>
          </w:p>
        </w:tc>
        <w:tc>
          <w:tcPr>
            <w:tcW w:w="296" w:type="pct"/>
          </w:tcPr>
          <w:p w14:paraId="36A705C0" w14:textId="4B643F43" w:rsidR="00515008" w:rsidRPr="00A1115A" w:rsidDel="00515008" w:rsidRDefault="00515008" w:rsidP="00515008">
            <w:pPr>
              <w:pStyle w:val="TAC"/>
              <w:rPr>
                <w:del w:id="2143" w:author="James Wang" w:date="2021-05-10T02:28:00Z"/>
              </w:rPr>
            </w:pPr>
          </w:p>
        </w:tc>
        <w:tc>
          <w:tcPr>
            <w:tcW w:w="333" w:type="pct"/>
            <w:gridSpan w:val="2"/>
            <w:tcBorders>
              <w:top w:val="nil"/>
              <w:bottom w:val="nil"/>
            </w:tcBorders>
            <w:shd w:val="clear" w:color="auto" w:fill="auto"/>
          </w:tcPr>
          <w:p w14:paraId="409456F7" w14:textId="5FDBC9A6" w:rsidR="00515008" w:rsidRPr="00A1115A" w:rsidDel="00515008" w:rsidRDefault="00515008" w:rsidP="00515008">
            <w:pPr>
              <w:pStyle w:val="TAC"/>
              <w:rPr>
                <w:del w:id="2144" w:author="James Wang" w:date="2021-05-10T02:28:00Z"/>
                <w:rFonts w:cs="Arial"/>
              </w:rPr>
            </w:pPr>
          </w:p>
        </w:tc>
      </w:tr>
      <w:tr w:rsidR="00515008" w:rsidRPr="00A1115A" w:rsidDel="00515008" w14:paraId="294AB45C" w14:textId="5A8B53D6" w:rsidTr="00515008">
        <w:trPr>
          <w:trHeight w:val="187"/>
          <w:del w:id="2145" w:author="James Wang" w:date="2021-05-10T02:28:00Z"/>
        </w:trPr>
        <w:tc>
          <w:tcPr>
            <w:tcW w:w="428" w:type="pct"/>
            <w:tcBorders>
              <w:top w:val="nil"/>
              <w:bottom w:val="single" w:sz="4" w:space="0" w:color="auto"/>
            </w:tcBorders>
            <w:shd w:val="clear" w:color="auto" w:fill="auto"/>
          </w:tcPr>
          <w:p w14:paraId="4317F7D3" w14:textId="13D68C63" w:rsidR="00515008" w:rsidRPr="00A1115A" w:rsidDel="00515008" w:rsidRDefault="00515008" w:rsidP="00515008">
            <w:pPr>
              <w:pStyle w:val="TAC"/>
              <w:rPr>
                <w:del w:id="2146" w:author="James Wang" w:date="2021-05-10T02:28:00Z"/>
                <w:rFonts w:cs="Arial"/>
              </w:rPr>
            </w:pPr>
          </w:p>
        </w:tc>
        <w:tc>
          <w:tcPr>
            <w:tcW w:w="235" w:type="pct"/>
          </w:tcPr>
          <w:p w14:paraId="098B4135" w14:textId="7761306D" w:rsidR="00515008" w:rsidRPr="00A1115A" w:rsidDel="00515008" w:rsidRDefault="00515008" w:rsidP="00515008">
            <w:pPr>
              <w:pStyle w:val="TAC"/>
              <w:rPr>
                <w:del w:id="2147" w:author="James Wang" w:date="2021-05-10T02:28:00Z"/>
                <w:rFonts w:cs="Arial"/>
              </w:rPr>
            </w:pPr>
            <w:del w:id="2148" w:author="James Wang" w:date="2021-05-10T02:28:00Z">
              <w:r w:rsidRPr="00A1115A" w:rsidDel="00515008">
                <w:rPr>
                  <w:rFonts w:cs="Arial"/>
                </w:rPr>
                <w:delText>60</w:delText>
              </w:r>
            </w:del>
          </w:p>
        </w:tc>
        <w:tc>
          <w:tcPr>
            <w:tcW w:w="295" w:type="pct"/>
            <w:shd w:val="clear" w:color="auto" w:fill="auto"/>
          </w:tcPr>
          <w:p w14:paraId="3E5142C7" w14:textId="668BC280" w:rsidR="00515008" w:rsidRPr="00A1115A" w:rsidDel="00515008" w:rsidRDefault="00515008" w:rsidP="00515008">
            <w:pPr>
              <w:pStyle w:val="TAC"/>
              <w:rPr>
                <w:del w:id="2149" w:author="James Wang" w:date="2021-05-10T02:28:00Z"/>
              </w:rPr>
            </w:pPr>
          </w:p>
        </w:tc>
        <w:tc>
          <w:tcPr>
            <w:tcW w:w="295" w:type="pct"/>
            <w:shd w:val="clear" w:color="auto" w:fill="auto"/>
          </w:tcPr>
          <w:p w14:paraId="4E7BB2CB" w14:textId="0A8FE194" w:rsidR="00515008" w:rsidRPr="00A1115A" w:rsidDel="00515008" w:rsidRDefault="00515008" w:rsidP="00515008">
            <w:pPr>
              <w:pStyle w:val="TAC"/>
              <w:rPr>
                <w:del w:id="2150" w:author="James Wang" w:date="2021-05-10T02:28:00Z"/>
              </w:rPr>
            </w:pPr>
            <w:del w:id="2151" w:author="James Wang" w:date="2021-05-10T02:28:00Z">
              <w:r w:rsidRPr="00A1115A" w:rsidDel="00515008">
                <w:rPr>
                  <w:rFonts w:hint="eastAsia"/>
                  <w:lang w:eastAsia="zh-CN"/>
                </w:rPr>
                <w:delText>-97.0</w:delText>
              </w:r>
              <w:r w:rsidRPr="00A1115A" w:rsidDel="00515008">
                <w:rPr>
                  <w:vertAlign w:val="superscript"/>
                  <w:lang w:eastAsia="zh-CN"/>
                </w:rPr>
                <w:delText>3</w:delText>
              </w:r>
            </w:del>
          </w:p>
        </w:tc>
        <w:tc>
          <w:tcPr>
            <w:tcW w:w="364" w:type="pct"/>
            <w:shd w:val="clear" w:color="auto" w:fill="auto"/>
          </w:tcPr>
          <w:p w14:paraId="7A87022A" w14:textId="00862561" w:rsidR="00515008" w:rsidRPr="00A1115A" w:rsidDel="00515008" w:rsidRDefault="00515008" w:rsidP="00515008">
            <w:pPr>
              <w:pStyle w:val="TAC"/>
              <w:rPr>
                <w:del w:id="2152" w:author="James Wang" w:date="2021-05-10T02:28:00Z"/>
              </w:rPr>
            </w:pPr>
            <w:del w:id="2153" w:author="James Wang" w:date="2021-05-10T02:28:00Z">
              <w:r w:rsidRPr="00A1115A" w:rsidDel="00515008">
                <w:rPr>
                  <w:rFonts w:cs="Arial"/>
                  <w:szCs w:val="18"/>
                </w:rPr>
                <w:delText>-94.9</w:delText>
              </w:r>
              <w:r w:rsidRPr="00A1115A" w:rsidDel="00515008">
                <w:rPr>
                  <w:rFonts w:cs="Arial"/>
                  <w:szCs w:val="18"/>
                  <w:vertAlign w:val="superscript"/>
                </w:rPr>
                <w:delText>3</w:delText>
              </w:r>
            </w:del>
          </w:p>
        </w:tc>
        <w:tc>
          <w:tcPr>
            <w:tcW w:w="393" w:type="pct"/>
            <w:shd w:val="clear" w:color="auto" w:fill="auto"/>
          </w:tcPr>
          <w:p w14:paraId="286AFF18" w14:textId="2AF46E28" w:rsidR="00515008" w:rsidRPr="00A1115A" w:rsidDel="00515008" w:rsidRDefault="00515008" w:rsidP="00515008">
            <w:pPr>
              <w:pStyle w:val="TAC"/>
              <w:rPr>
                <w:del w:id="2154" w:author="James Wang" w:date="2021-05-10T02:28:00Z"/>
              </w:rPr>
            </w:pPr>
            <w:del w:id="2155" w:author="James Wang" w:date="2021-05-10T02:28:00Z">
              <w:r w:rsidRPr="00A1115A" w:rsidDel="00515008">
                <w:rPr>
                  <w:rFonts w:cs="Arial"/>
                  <w:szCs w:val="18"/>
                </w:rPr>
                <w:delText>-89.6</w:delText>
              </w:r>
              <w:r w:rsidRPr="00A1115A" w:rsidDel="00515008">
                <w:rPr>
                  <w:rFonts w:cs="Arial"/>
                  <w:szCs w:val="18"/>
                  <w:vertAlign w:val="superscript"/>
                </w:rPr>
                <w:delText>3</w:delText>
              </w:r>
            </w:del>
          </w:p>
        </w:tc>
        <w:tc>
          <w:tcPr>
            <w:tcW w:w="295" w:type="pct"/>
            <w:shd w:val="clear" w:color="auto" w:fill="auto"/>
          </w:tcPr>
          <w:p w14:paraId="2BC8FCAF" w14:textId="7E32BF45" w:rsidR="00515008" w:rsidRPr="00A1115A" w:rsidDel="00515008" w:rsidRDefault="00515008" w:rsidP="00515008">
            <w:pPr>
              <w:pStyle w:val="TAC"/>
              <w:rPr>
                <w:del w:id="2156" w:author="James Wang" w:date="2021-05-10T02:28:00Z"/>
              </w:rPr>
            </w:pPr>
          </w:p>
        </w:tc>
        <w:tc>
          <w:tcPr>
            <w:tcW w:w="295" w:type="pct"/>
          </w:tcPr>
          <w:p w14:paraId="58928B8E" w14:textId="7BE0AE3D" w:rsidR="00515008" w:rsidRPr="00A1115A" w:rsidDel="00515008" w:rsidRDefault="00515008" w:rsidP="00515008">
            <w:pPr>
              <w:pStyle w:val="TAC"/>
              <w:rPr>
                <w:del w:id="2157" w:author="James Wang" w:date="2021-05-10T02:28:00Z"/>
              </w:rPr>
            </w:pPr>
          </w:p>
        </w:tc>
        <w:tc>
          <w:tcPr>
            <w:tcW w:w="295" w:type="pct"/>
            <w:shd w:val="clear" w:color="auto" w:fill="auto"/>
          </w:tcPr>
          <w:p w14:paraId="0900B974" w14:textId="75895F9B" w:rsidR="00515008" w:rsidRPr="00A1115A" w:rsidDel="00515008" w:rsidRDefault="00515008" w:rsidP="00515008">
            <w:pPr>
              <w:pStyle w:val="TAC"/>
              <w:rPr>
                <w:del w:id="2158" w:author="James Wang" w:date="2021-05-10T02:28:00Z"/>
              </w:rPr>
            </w:pPr>
          </w:p>
        </w:tc>
        <w:tc>
          <w:tcPr>
            <w:tcW w:w="295" w:type="pct"/>
          </w:tcPr>
          <w:p w14:paraId="7BD75C12" w14:textId="3225AA7B" w:rsidR="00515008" w:rsidRPr="00A1115A" w:rsidDel="00515008" w:rsidRDefault="00515008" w:rsidP="00515008">
            <w:pPr>
              <w:pStyle w:val="TAC"/>
              <w:rPr>
                <w:del w:id="2159" w:author="James Wang" w:date="2021-05-10T02:28:00Z"/>
              </w:rPr>
            </w:pPr>
          </w:p>
        </w:tc>
        <w:tc>
          <w:tcPr>
            <w:tcW w:w="295" w:type="pct"/>
          </w:tcPr>
          <w:p w14:paraId="0FF422F1" w14:textId="6A09FD2F" w:rsidR="00515008" w:rsidRPr="00A1115A" w:rsidDel="00515008" w:rsidRDefault="00515008" w:rsidP="00515008">
            <w:pPr>
              <w:pStyle w:val="TAC"/>
              <w:rPr>
                <w:del w:id="2160" w:author="James Wang" w:date="2021-05-10T02:28:00Z"/>
              </w:rPr>
            </w:pPr>
          </w:p>
        </w:tc>
        <w:tc>
          <w:tcPr>
            <w:tcW w:w="295" w:type="pct"/>
          </w:tcPr>
          <w:p w14:paraId="23ED2988" w14:textId="1C42DF60" w:rsidR="00515008" w:rsidRPr="00A1115A" w:rsidDel="00515008" w:rsidRDefault="00515008" w:rsidP="00515008">
            <w:pPr>
              <w:pStyle w:val="TAC"/>
              <w:rPr>
                <w:del w:id="2161" w:author="James Wang" w:date="2021-05-10T02:28:00Z"/>
              </w:rPr>
            </w:pPr>
          </w:p>
        </w:tc>
        <w:tc>
          <w:tcPr>
            <w:tcW w:w="295" w:type="pct"/>
          </w:tcPr>
          <w:p w14:paraId="5C5EFFCD" w14:textId="4C801D8C" w:rsidR="00515008" w:rsidRPr="00A1115A" w:rsidDel="00515008" w:rsidRDefault="00515008" w:rsidP="00515008">
            <w:pPr>
              <w:pStyle w:val="TAC"/>
              <w:rPr>
                <w:del w:id="2162" w:author="James Wang" w:date="2021-05-10T02:28:00Z"/>
              </w:rPr>
            </w:pPr>
          </w:p>
        </w:tc>
        <w:tc>
          <w:tcPr>
            <w:tcW w:w="296" w:type="pct"/>
          </w:tcPr>
          <w:p w14:paraId="43883A8F" w14:textId="69FA5C1F" w:rsidR="00515008" w:rsidRPr="00A1115A" w:rsidDel="00515008" w:rsidRDefault="00515008" w:rsidP="00515008">
            <w:pPr>
              <w:pStyle w:val="TAC"/>
              <w:rPr>
                <w:del w:id="2163" w:author="James Wang" w:date="2021-05-10T02:28:00Z"/>
              </w:rPr>
            </w:pPr>
          </w:p>
        </w:tc>
        <w:tc>
          <w:tcPr>
            <w:tcW w:w="296" w:type="pct"/>
          </w:tcPr>
          <w:p w14:paraId="5C3B46AE" w14:textId="44AD106A" w:rsidR="00515008" w:rsidRPr="00A1115A" w:rsidDel="00515008" w:rsidRDefault="00515008" w:rsidP="00515008">
            <w:pPr>
              <w:pStyle w:val="TAC"/>
              <w:rPr>
                <w:del w:id="2164" w:author="James Wang" w:date="2021-05-10T02:28:00Z"/>
              </w:rPr>
            </w:pPr>
          </w:p>
        </w:tc>
        <w:tc>
          <w:tcPr>
            <w:tcW w:w="333" w:type="pct"/>
            <w:gridSpan w:val="2"/>
            <w:tcBorders>
              <w:top w:val="nil"/>
              <w:bottom w:val="single" w:sz="4" w:space="0" w:color="auto"/>
            </w:tcBorders>
            <w:shd w:val="clear" w:color="auto" w:fill="auto"/>
          </w:tcPr>
          <w:p w14:paraId="69136D08" w14:textId="3E5B95B7" w:rsidR="00515008" w:rsidRPr="00A1115A" w:rsidDel="00515008" w:rsidRDefault="00515008" w:rsidP="00515008">
            <w:pPr>
              <w:pStyle w:val="TAC"/>
              <w:rPr>
                <w:del w:id="2165" w:author="James Wang" w:date="2021-05-10T02:28:00Z"/>
                <w:rFonts w:cs="Arial"/>
              </w:rPr>
            </w:pPr>
          </w:p>
        </w:tc>
      </w:tr>
      <w:tr w:rsidR="00515008" w:rsidRPr="00A1115A" w:rsidDel="00515008" w14:paraId="4F04081C" w14:textId="7C9F26F0" w:rsidTr="00515008">
        <w:trPr>
          <w:trHeight w:val="187"/>
          <w:del w:id="2166" w:author="James Wang" w:date="2021-05-10T02:28:00Z"/>
        </w:trPr>
        <w:tc>
          <w:tcPr>
            <w:tcW w:w="428" w:type="pct"/>
            <w:tcBorders>
              <w:top w:val="nil"/>
              <w:bottom w:val="nil"/>
            </w:tcBorders>
            <w:shd w:val="clear" w:color="auto" w:fill="auto"/>
          </w:tcPr>
          <w:p w14:paraId="31F5E8D7" w14:textId="2A9AEAB5" w:rsidR="00515008" w:rsidRPr="00A1115A" w:rsidDel="00515008" w:rsidRDefault="00515008" w:rsidP="00515008">
            <w:pPr>
              <w:pStyle w:val="TAC"/>
              <w:rPr>
                <w:del w:id="2167" w:author="James Wang" w:date="2021-05-10T02:28:00Z"/>
                <w:rFonts w:cs="Arial"/>
              </w:rPr>
            </w:pPr>
            <w:del w:id="2168" w:author="James Wang" w:date="2021-05-10T02:28:00Z">
              <w:r w:rsidRPr="00A1115A" w:rsidDel="00515008">
                <w:rPr>
                  <w:rFonts w:cs="Arial" w:hint="eastAsia"/>
                  <w:lang w:eastAsia="zh-CN"/>
                </w:rPr>
                <w:delText>n</w:delText>
              </w:r>
              <w:r w:rsidRPr="00A1115A" w:rsidDel="00515008">
                <w:rPr>
                  <w:rFonts w:cs="Arial"/>
                  <w:lang w:eastAsia="zh-CN"/>
                </w:rPr>
                <w:delText>75</w:delText>
              </w:r>
              <w:r w:rsidRPr="00A1115A" w:rsidDel="00515008">
                <w:rPr>
                  <w:rFonts w:cs="Arial"/>
                  <w:vertAlign w:val="superscript"/>
                  <w:lang w:eastAsia="zh-CN"/>
                </w:rPr>
                <w:delText>7</w:delText>
              </w:r>
            </w:del>
          </w:p>
        </w:tc>
        <w:tc>
          <w:tcPr>
            <w:tcW w:w="235" w:type="pct"/>
          </w:tcPr>
          <w:p w14:paraId="41F25B85" w14:textId="4BE99718" w:rsidR="00515008" w:rsidRPr="00A1115A" w:rsidDel="00515008" w:rsidRDefault="00515008" w:rsidP="00515008">
            <w:pPr>
              <w:pStyle w:val="TAC"/>
              <w:rPr>
                <w:del w:id="2169" w:author="James Wang" w:date="2021-05-10T02:28:00Z"/>
                <w:rFonts w:cs="Arial"/>
              </w:rPr>
            </w:pPr>
            <w:del w:id="2170" w:author="James Wang" w:date="2021-05-10T02:28:00Z">
              <w:r w:rsidRPr="00A1115A" w:rsidDel="00515008">
                <w:delText>15</w:delText>
              </w:r>
            </w:del>
          </w:p>
        </w:tc>
        <w:tc>
          <w:tcPr>
            <w:tcW w:w="295" w:type="pct"/>
            <w:shd w:val="clear" w:color="auto" w:fill="auto"/>
          </w:tcPr>
          <w:p w14:paraId="09ADC7E0" w14:textId="1A0C8B90" w:rsidR="00515008" w:rsidRPr="00A1115A" w:rsidDel="00515008" w:rsidRDefault="00515008" w:rsidP="00515008">
            <w:pPr>
              <w:pStyle w:val="TAC"/>
              <w:rPr>
                <w:del w:id="2171" w:author="James Wang" w:date="2021-05-10T02:28:00Z"/>
              </w:rPr>
            </w:pPr>
            <w:del w:id="2172" w:author="James Wang" w:date="2021-05-10T02:28:00Z">
              <w:r w:rsidRPr="00A1115A" w:rsidDel="00515008">
                <w:delText>-100</w:delText>
              </w:r>
            </w:del>
          </w:p>
        </w:tc>
        <w:tc>
          <w:tcPr>
            <w:tcW w:w="295" w:type="pct"/>
            <w:shd w:val="clear" w:color="auto" w:fill="auto"/>
          </w:tcPr>
          <w:p w14:paraId="6AD98595" w14:textId="796D1BDF" w:rsidR="00515008" w:rsidRPr="00A1115A" w:rsidDel="00515008" w:rsidRDefault="00515008" w:rsidP="00515008">
            <w:pPr>
              <w:pStyle w:val="TAC"/>
              <w:rPr>
                <w:del w:id="2173" w:author="James Wang" w:date="2021-05-10T02:28:00Z"/>
                <w:lang w:eastAsia="zh-CN"/>
              </w:rPr>
            </w:pPr>
            <w:del w:id="2174" w:author="James Wang" w:date="2021-05-10T02:28:00Z">
              <w:r w:rsidRPr="00A1115A" w:rsidDel="00515008">
                <w:delText>-96.8</w:delText>
              </w:r>
            </w:del>
          </w:p>
        </w:tc>
        <w:tc>
          <w:tcPr>
            <w:tcW w:w="364" w:type="pct"/>
            <w:shd w:val="clear" w:color="auto" w:fill="auto"/>
          </w:tcPr>
          <w:p w14:paraId="35E6A196" w14:textId="63C40BE3" w:rsidR="00515008" w:rsidRPr="00A1115A" w:rsidDel="00515008" w:rsidRDefault="00515008" w:rsidP="00515008">
            <w:pPr>
              <w:pStyle w:val="TAC"/>
              <w:rPr>
                <w:del w:id="2175" w:author="James Wang" w:date="2021-05-10T02:28:00Z"/>
                <w:rFonts w:cs="Arial"/>
                <w:szCs w:val="18"/>
              </w:rPr>
            </w:pPr>
            <w:del w:id="2176" w:author="James Wang" w:date="2021-05-10T02:28:00Z">
              <w:r w:rsidRPr="00A1115A" w:rsidDel="00515008">
                <w:delText>-95.0</w:delText>
              </w:r>
            </w:del>
          </w:p>
        </w:tc>
        <w:tc>
          <w:tcPr>
            <w:tcW w:w="393" w:type="pct"/>
            <w:shd w:val="clear" w:color="auto" w:fill="auto"/>
          </w:tcPr>
          <w:p w14:paraId="6BD1C617" w14:textId="37359E77" w:rsidR="00515008" w:rsidRPr="00A1115A" w:rsidDel="00515008" w:rsidRDefault="00515008" w:rsidP="00515008">
            <w:pPr>
              <w:pStyle w:val="TAC"/>
              <w:rPr>
                <w:del w:id="2177" w:author="James Wang" w:date="2021-05-10T02:28:00Z"/>
                <w:rFonts w:cs="Arial"/>
                <w:szCs w:val="18"/>
              </w:rPr>
            </w:pPr>
            <w:del w:id="2178" w:author="James Wang" w:date="2021-05-10T02:28:00Z">
              <w:r w:rsidRPr="00A1115A" w:rsidDel="00515008">
                <w:delText>-93.8</w:delText>
              </w:r>
            </w:del>
          </w:p>
        </w:tc>
        <w:tc>
          <w:tcPr>
            <w:tcW w:w="295" w:type="pct"/>
            <w:shd w:val="clear" w:color="auto" w:fill="auto"/>
          </w:tcPr>
          <w:p w14:paraId="69A94EF3" w14:textId="5175C1A9" w:rsidR="00515008" w:rsidRPr="00A1115A" w:rsidDel="00515008" w:rsidRDefault="00515008" w:rsidP="00515008">
            <w:pPr>
              <w:pStyle w:val="TAC"/>
              <w:rPr>
                <w:del w:id="2179" w:author="James Wang" w:date="2021-05-10T02:28:00Z"/>
              </w:rPr>
            </w:pPr>
            <w:del w:id="2180" w:author="James Wang" w:date="2021-05-10T02:28:00Z">
              <w:r w:rsidRPr="00A1115A" w:rsidDel="00515008">
                <w:delText>-92.7</w:delText>
              </w:r>
            </w:del>
          </w:p>
        </w:tc>
        <w:tc>
          <w:tcPr>
            <w:tcW w:w="295" w:type="pct"/>
          </w:tcPr>
          <w:p w14:paraId="1F469E04" w14:textId="0A25C859" w:rsidR="00515008" w:rsidRPr="00A1115A" w:rsidDel="00515008" w:rsidRDefault="00515008" w:rsidP="00515008">
            <w:pPr>
              <w:pStyle w:val="TAC"/>
              <w:rPr>
                <w:del w:id="2181" w:author="James Wang" w:date="2021-05-10T02:28:00Z"/>
              </w:rPr>
            </w:pPr>
            <w:del w:id="2182" w:author="James Wang" w:date="2021-05-10T02:28:00Z">
              <w:r w:rsidRPr="00A1115A" w:rsidDel="00515008">
                <w:delText>-91.9</w:delText>
              </w:r>
            </w:del>
          </w:p>
        </w:tc>
        <w:tc>
          <w:tcPr>
            <w:tcW w:w="295" w:type="pct"/>
            <w:shd w:val="clear" w:color="auto" w:fill="auto"/>
          </w:tcPr>
          <w:p w14:paraId="7328BBD8" w14:textId="644C2F40" w:rsidR="00515008" w:rsidRPr="00A1115A" w:rsidDel="00515008" w:rsidRDefault="00515008" w:rsidP="00515008">
            <w:pPr>
              <w:pStyle w:val="TAC"/>
              <w:rPr>
                <w:del w:id="2183" w:author="James Wang" w:date="2021-05-10T02:28:00Z"/>
              </w:rPr>
            </w:pPr>
            <w:del w:id="2184" w:author="James Wang" w:date="2021-05-10T02:28:00Z">
              <w:r w:rsidRPr="00A1115A" w:rsidDel="00515008">
                <w:delText>-90.6</w:delText>
              </w:r>
            </w:del>
          </w:p>
        </w:tc>
        <w:tc>
          <w:tcPr>
            <w:tcW w:w="295" w:type="pct"/>
          </w:tcPr>
          <w:p w14:paraId="7CBB36BD" w14:textId="590ADACC" w:rsidR="00515008" w:rsidRPr="00A1115A" w:rsidDel="00515008" w:rsidRDefault="00515008" w:rsidP="00515008">
            <w:pPr>
              <w:pStyle w:val="TAC"/>
              <w:rPr>
                <w:del w:id="2185" w:author="James Wang" w:date="2021-05-10T02:28:00Z"/>
              </w:rPr>
            </w:pPr>
            <w:del w:id="2186" w:author="James Wang" w:date="2021-05-10T02:28:00Z">
              <w:r w:rsidRPr="00A1115A" w:rsidDel="00515008">
                <w:delText>-89.6</w:delText>
              </w:r>
            </w:del>
          </w:p>
        </w:tc>
        <w:tc>
          <w:tcPr>
            <w:tcW w:w="295" w:type="pct"/>
          </w:tcPr>
          <w:p w14:paraId="352FF8CE" w14:textId="1078B93A" w:rsidR="00515008" w:rsidRPr="00A1115A" w:rsidDel="00515008" w:rsidRDefault="00515008" w:rsidP="00515008">
            <w:pPr>
              <w:pStyle w:val="TAC"/>
              <w:rPr>
                <w:del w:id="2187" w:author="James Wang" w:date="2021-05-10T02:28:00Z"/>
              </w:rPr>
            </w:pPr>
          </w:p>
        </w:tc>
        <w:tc>
          <w:tcPr>
            <w:tcW w:w="295" w:type="pct"/>
          </w:tcPr>
          <w:p w14:paraId="0C68D254" w14:textId="026695E1" w:rsidR="00515008" w:rsidRPr="00A1115A" w:rsidDel="00515008" w:rsidRDefault="00515008" w:rsidP="00515008">
            <w:pPr>
              <w:pStyle w:val="TAC"/>
              <w:rPr>
                <w:del w:id="2188" w:author="James Wang" w:date="2021-05-10T02:28:00Z"/>
              </w:rPr>
            </w:pPr>
          </w:p>
        </w:tc>
        <w:tc>
          <w:tcPr>
            <w:tcW w:w="295" w:type="pct"/>
          </w:tcPr>
          <w:p w14:paraId="2C598BAD" w14:textId="349087DF" w:rsidR="00515008" w:rsidRPr="00A1115A" w:rsidDel="00515008" w:rsidRDefault="00515008" w:rsidP="00515008">
            <w:pPr>
              <w:pStyle w:val="TAC"/>
              <w:rPr>
                <w:del w:id="2189" w:author="James Wang" w:date="2021-05-10T02:28:00Z"/>
              </w:rPr>
            </w:pPr>
          </w:p>
        </w:tc>
        <w:tc>
          <w:tcPr>
            <w:tcW w:w="296" w:type="pct"/>
          </w:tcPr>
          <w:p w14:paraId="0250374E" w14:textId="27B93328" w:rsidR="00515008" w:rsidRPr="00A1115A" w:rsidDel="00515008" w:rsidRDefault="00515008" w:rsidP="00515008">
            <w:pPr>
              <w:pStyle w:val="TAC"/>
              <w:rPr>
                <w:del w:id="2190" w:author="James Wang" w:date="2021-05-10T02:28:00Z"/>
              </w:rPr>
            </w:pPr>
          </w:p>
        </w:tc>
        <w:tc>
          <w:tcPr>
            <w:tcW w:w="296" w:type="pct"/>
          </w:tcPr>
          <w:p w14:paraId="5A665B70" w14:textId="06EC5868" w:rsidR="00515008" w:rsidRPr="00A1115A" w:rsidDel="00515008" w:rsidRDefault="00515008" w:rsidP="00515008">
            <w:pPr>
              <w:pStyle w:val="TAC"/>
              <w:rPr>
                <w:del w:id="2191" w:author="James Wang" w:date="2021-05-10T02:28:00Z"/>
              </w:rPr>
            </w:pPr>
          </w:p>
        </w:tc>
        <w:tc>
          <w:tcPr>
            <w:tcW w:w="333" w:type="pct"/>
            <w:gridSpan w:val="2"/>
            <w:tcBorders>
              <w:top w:val="nil"/>
              <w:bottom w:val="nil"/>
            </w:tcBorders>
            <w:shd w:val="clear" w:color="auto" w:fill="auto"/>
          </w:tcPr>
          <w:p w14:paraId="23CEC90F" w14:textId="7FE12D98" w:rsidR="00515008" w:rsidRPr="00A1115A" w:rsidDel="00515008" w:rsidRDefault="00515008" w:rsidP="00515008">
            <w:pPr>
              <w:pStyle w:val="TAC"/>
              <w:rPr>
                <w:del w:id="2192" w:author="James Wang" w:date="2021-05-10T02:28:00Z"/>
                <w:rFonts w:cs="Arial"/>
              </w:rPr>
            </w:pPr>
            <w:del w:id="2193" w:author="James Wang" w:date="2021-05-10T02:28:00Z">
              <w:r w:rsidRPr="00A1115A" w:rsidDel="00515008">
                <w:rPr>
                  <w:rFonts w:cs="Arial" w:hint="eastAsia"/>
                  <w:lang w:eastAsia="zh-CN"/>
                </w:rPr>
                <w:delText>S</w:delText>
              </w:r>
              <w:r w:rsidRPr="00A1115A" w:rsidDel="00515008">
                <w:rPr>
                  <w:rFonts w:cs="Arial"/>
                  <w:lang w:eastAsia="zh-CN"/>
                </w:rPr>
                <w:delText>DL</w:delText>
              </w:r>
            </w:del>
          </w:p>
        </w:tc>
      </w:tr>
      <w:tr w:rsidR="00515008" w:rsidRPr="00A1115A" w:rsidDel="00515008" w14:paraId="27150DBF" w14:textId="2F3A5151" w:rsidTr="00515008">
        <w:trPr>
          <w:trHeight w:val="187"/>
          <w:del w:id="2194" w:author="James Wang" w:date="2021-05-10T02:28:00Z"/>
        </w:trPr>
        <w:tc>
          <w:tcPr>
            <w:tcW w:w="428" w:type="pct"/>
            <w:tcBorders>
              <w:top w:val="nil"/>
              <w:bottom w:val="nil"/>
            </w:tcBorders>
            <w:shd w:val="clear" w:color="auto" w:fill="auto"/>
          </w:tcPr>
          <w:p w14:paraId="68B7F4D5" w14:textId="00A5B5CF" w:rsidR="00515008" w:rsidRPr="00A1115A" w:rsidDel="00515008" w:rsidRDefault="00515008" w:rsidP="00515008">
            <w:pPr>
              <w:pStyle w:val="TAC"/>
              <w:rPr>
                <w:del w:id="2195" w:author="James Wang" w:date="2021-05-10T02:28:00Z"/>
                <w:rFonts w:cs="Arial"/>
              </w:rPr>
            </w:pPr>
          </w:p>
        </w:tc>
        <w:tc>
          <w:tcPr>
            <w:tcW w:w="235" w:type="pct"/>
          </w:tcPr>
          <w:p w14:paraId="74388756" w14:textId="5B203301" w:rsidR="00515008" w:rsidRPr="00A1115A" w:rsidDel="00515008" w:rsidRDefault="00515008" w:rsidP="00515008">
            <w:pPr>
              <w:pStyle w:val="TAC"/>
              <w:rPr>
                <w:del w:id="2196" w:author="James Wang" w:date="2021-05-10T02:28:00Z"/>
                <w:rFonts w:cs="Arial"/>
              </w:rPr>
            </w:pPr>
            <w:del w:id="2197" w:author="James Wang" w:date="2021-05-10T02:28:00Z">
              <w:r w:rsidRPr="00A1115A" w:rsidDel="00515008">
                <w:delText>30</w:delText>
              </w:r>
            </w:del>
          </w:p>
        </w:tc>
        <w:tc>
          <w:tcPr>
            <w:tcW w:w="295" w:type="pct"/>
            <w:shd w:val="clear" w:color="auto" w:fill="auto"/>
          </w:tcPr>
          <w:p w14:paraId="37ACE707" w14:textId="7D5181CE" w:rsidR="00515008" w:rsidRPr="00A1115A" w:rsidDel="00515008" w:rsidRDefault="00515008" w:rsidP="00515008">
            <w:pPr>
              <w:pStyle w:val="TAC"/>
              <w:rPr>
                <w:del w:id="2198" w:author="James Wang" w:date="2021-05-10T02:28:00Z"/>
              </w:rPr>
            </w:pPr>
          </w:p>
        </w:tc>
        <w:tc>
          <w:tcPr>
            <w:tcW w:w="295" w:type="pct"/>
            <w:shd w:val="clear" w:color="auto" w:fill="auto"/>
          </w:tcPr>
          <w:p w14:paraId="7F27C9E3" w14:textId="4BA750B9" w:rsidR="00515008" w:rsidRPr="00A1115A" w:rsidDel="00515008" w:rsidRDefault="00515008" w:rsidP="00515008">
            <w:pPr>
              <w:pStyle w:val="TAC"/>
              <w:rPr>
                <w:del w:id="2199" w:author="James Wang" w:date="2021-05-10T02:28:00Z"/>
                <w:lang w:eastAsia="zh-CN"/>
              </w:rPr>
            </w:pPr>
            <w:del w:id="2200" w:author="James Wang" w:date="2021-05-10T02:28:00Z">
              <w:r w:rsidRPr="00A1115A" w:rsidDel="00515008">
                <w:delText>-97.1</w:delText>
              </w:r>
            </w:del>
          </w:p>
        </w:tc>
        <w:tc>
          <w:tcPr>
            <w:tcW w:w="364" w:type="pct"/>
            <w:shd w:val="clear" w:color="auto" w:fill="auto"/>
          </w:tcPr>
          <w:p w14:paraId="3478FB35" w14:textId="1D19DD5E" w:rsidR="00515008" w:rsidRPr="00A1115A" w:rsidDel="00515008" w:rsidRDefault="00515008" w:rsidP="00515008">
            <w:pPr>
              <w:pStyle w:val="TAC"/>
              <w:rPr>
                <w:del w:id="2201" w:author="James Wang" w:date="2021-05-10T02:28:00Z"/>
                <w:rFonts w:cs="Arial"/>
                <w:szCs w:val="18"/>
              </w:rPr>
            </w:pPr>
            <w:del w:id="2202" w:author="James Wang" w:date="2021-05-10T02:28:00Z">
              <w:r w:rsidRPr="00A1115A" w:rsidDel="00515008">
                <w:delText>-95.1</w:delText>
              </w:r>
            </w:del>
          </w:p>
        </w:tc>
        <w:tc>
          <w:tcPr>
            <w:tcW w:w="393" w:type="pct"/>
            <w:shd w:val="clear" w:color="auto" w:fill="auto"/>
          </w:tcPr>
          <w:p w14:paraId="2049EFE8" w14:textId="4415FFD0" w:rsidR="00515008" w:rsidRPr="00A1115A" w:rsidDel="00515008" w:rsidRDefault="00515008" w:rsidP="00515008">
            <w:pPr>
              <w:pStyle w:val="TAC"/>
              <w:rPr>
                <w:del w:id="2203" w:author="James Wang" w:date="2021-05-10T02:28:00Z"/>
                <w:rFonts w:cs="Arial"/>
                <w:szCs w:val="18"/>
              </w:rPr>
            </w:pPr>
            <w:del w:id="2204" w:author="James Wang" w:date="2021-05-10T02:28:00Z">
              <w:r w:rsidRPr="00A1115A" w:rsidDel="00515008">
                <w:delText>-94.0</w:delText>
              </w:r>
            </w:del>
          </w:p>
        </w:tc>
        <w:tc>
          <w:tcPr>
            <w:tcW w:w="295" w:type="pct"/>
            <w:shd w:val="clear" w:color="auto" w:fill="auto"/>
          </w:tcPr>
          <w:p w14:paraId="4F854DFA" w14:textId="74CDDB31" w:rsidR="00515008" w:rsidRPr="00A1115A" w:rsidDel="00515008" w:rsidRDefault="00515008" w:rsidP="00515008">
            <w:pPr>
              <w:pStyle w:val="TAC"/>
              <w:rPr>
                <w:del w:id="2205" w:author="James Wang" w:date="2021-05-10T02:28:00Z"/>
              </w:rPr>
            </w:pPr>
            <w:del w:id="2206" w:author="James Wang" w:date="2021-05-10T02:28:00Z">
              <w:r w:rsidRPr="00A1115A" w:rsidDel="00515008">
                <w:delText>-92.8</w:delText>
              </w:r>
            </w:del>
          </w:p>
        </w:tc>
        <w:tc>
          <w:tcPr>
            <w:tcW w:w="295" w:type="pct"/>
          </w:tcPr>
          <w:p w14:paraId="480D6096" w14:textId="0BF9214E" w:rsidR="00515008" w:rsidRPr="00A1115A" w:rsidDel="00515008" w:rsidRDefault="00515008" w:rsidP="00515008">
            <w:pPr>
              <w:pStyle w:val="TAC"/>
              <w:rPr>
                <w:del w:id="2207" w:author="James Wang" w:date="2021-05-10T02:28:00Z"/>
              </w:rPr>
            </w:pPr>
            <w:del w:id="2208" w:author="James Wang" w:date="2021-05-10T02:28:00Z">
              <w:r w:rsidRPr="00A1115A" w:rsidDel="00515008">
                <w:delText>-92.0</w:delText>
              </w:r>
            </w:del>
          </w:p>
        </w:tc>
        <w:tc>
          <w:tcPr>
            <w:tcW w:w="295" w:type="pct"/>
            <w:shd w:val="clear" w:color="auto" w:fill="auto"/>
          </w:tcPr>
          <w:p w14:paraId="443F427E" w14:textId="02C6535A" w:rsidR="00515008" w:rsidRPr="00A1115A" w:rsidDel="00515008" w:rsidRDefault="00515008" w:rsidP="00515008">
            <w:pPr>
              <w:pStyle w:val="TAC"/>
              <w:rPr>
                <w:del w:id="2209" w:author="James Wang" w:date="2021-05-10T02:28:00Z"/>
              </w:rPr>
            </w:pPr>
            <w:del w:id="2210" w:author="James Wang" w:date="2021-05-10T02:28:00Z">
              <w:r w:rsidRPr="00A1115A" w:rsidDel="00515008">
                <w:delText>-90.7</w:delText>
              </w:r>
            </w:del>
          </w:p>
        </w:tc>
        <w:tc>
          <w:tcPr>
            <w:tcW w:w="295" w:type="pct"/>
          </w:tcPr>
          <w:p w14:paraId="49E6BA1C" w14:textId="5EC5ECDC" w:rsidR="00515008" w:rsidRPr="00A1115A" w:rsidDel="00515008" w:rsidRDefault="00515008" w:rsidP="00515008">
            <w:pPr>
              <w:pStyle w:val="TAC"/>
              <w:rPr>
                <w:del w:id="2211" w:author="James Wang" w:date="2021-05-10T02:28:00Z"/>
              </w:rPr>
            </w:pPr>
            <w:del w:id="2212" w:author="James Wang" w:date="2021-05-10T02:28:00Z">
              <w:r w:rsidRPr="00A1115A" w:rsidDel="00515008">
                <w:delText>-89.7</w:delText>
              </w:r>
            </w:del>
          </w:p>
        </w:tc>
        <w:tc>
          <w:tcPr>
            <w:tcW w:w="295" w:type="pct"/>
          </w:tcPr>
          <w:p w14:paraId="337E91F3" w14:textId="6A1CAD4E" w:rsidR="00515008" w:rsidRPr="00A1115A" w:rsidDel="00515008" w:rsidRDefault="00515008" w:rsidP="00515008">
            <w:pPr>
              <w:pStyle w:val="TAC"/>
              <w:rPr>
                <w:del w:id="2213" w:author="James Wang" w:date="2021-05-10T02:28:00Z"/>
              </w:rPr>
            </w:pPr>
          </w:p>
        </w:tc>
        <w:tc>
          <w:tcPr>
            <w:tcW w:w="295" w:type="pct"/>
          </w:tcPr>
          <w:p w14:paraId="19B1DF96" w14:textId="69316D10" w:rsidR="00515008" w:rsidRPr="00A1115A" w:rsidDel="00515008" w:rsidRDefault="00515008" w:rsidP="00515008">
            <w:pPr>
              <w:pStyle w:val="TAC"/>
              <w:rPr>
                <w:del w:id="2214" w:author="James Wang" w:date="2021-05-10T02:28:00Z"/>
              </w:rPr>
            </w:pPr>
          </w:p>
        </w:tc>
        <w:tc>
          <w:tcPr>
            <w:tcW w:w="295" w:type="pct"/>
          </w:tcPr>
          <w:p w14:paraId="57DB3BD5" w14:textId="2831F5F3" w:rsidR="00515008" w:rsidRPr="00A1115A" w:rsidDel="00515008" w:rsidRDefault="00515008" w:rsidP="00515008">
            <w:pPr>
              <w:pStyle w:val="TAC"/>
              <w:rPr>
                <w:del w:id="2215" w:author="James Wang" w:date="2021-05-10T02:28:00Z"/>
              </w:rPr>
            </w:pPr>
          </w:p>
        </w:tc>
        <w:tc>
          <w:tcPr>
            <w:tcW w:w="296" w:type="pct"/>
          </w:tcPr>
          <w:p w14:paraId="10933904" w14:textId="1FB53DC7" w:rsidR="00515008" w:rsidRPr="00A1115A" w:rsidDel="00515008" w:rsidRDefault="00515008" w:rsidP="00515008">
            <w:pPr>
              <w:pStyle w:val="TAC"/>
              <w:rPr>
                <w:del w:id="2216" w:author="James Wang" w:date="2021-05-10T02:28:00Z"/>
              </w:rPr>
            </w:pPr>
          </w:p>
        </w:tc>
        <w:tc>
          <w:tcPr>
            <w:tcW w:w="296" w:type="pct"/>
          </w:tcPr>
          <w:p w14:paraId="7AFF11BC" w14:textId="070FAE3F" w:rsidR="00515008" w:rsidRPr="00A1115A" w:rsidDel="00515008" w:rsidRDefault="00515008" w:rsidP="00515008">
            <w:pPr>
              <w:pStyle w:val="TAC"/>
              <w:rPr>
                <w:del w:id="2217" w:author="James Wang" w:date="2021-05-10T02:28:00Z"/>
              </w:rPr>
            </w:pPr>
          </w:p>
        </w:tc>
        <w:tc>
          <w:tcPr>
            <w:tcW w:w="333" w:type="pct"/>
            <w:gridSpan w:val="2"/>
            <w:tcBorders>
              <w:top w:val="nil"/>
              <w:bottom w:val="nil"/>
            </w:tcBorders>
            <w:shd w:val="clear" w:color="auto" w:fill="auto"/>
          </w:tcPr>
          <w:p w14:paraId="26585DD9" w14:textId="7F9C6E24" w:rsidR="00515008" w:rsidRPr="00A1115A" w:rsidDel="00515008" w:rsidRDefault="00515008" w:rsidP="00515008">
            <w:pPr>
              <w:pStyle w:val="TAC"/>
              <w:rPr>
                <w:del w:id="2218" w:author="James Wang" w:date="2021-05-10T02:28:00Z"/>
                <w:rFonts w:cs="Arial"/>
              </w:rPr>
            </w:pPr>
          </w:p>
        </w:tc>
      </w:tr>
      <w:tr w:rsidR="00515008" w:rsidRPr="00A1115A" w:rsidDel="00515008" w14:paraId="3859B412" w14:textId="22BB5593" w:rsidTr="00515008">
        <w:trPr>
          <w:trHeight w:val="187"/>
          <w:del w:id="2219" w:author="James Wang" w:date="2021-05-10T02:28:00Z"/>
        </w:trPr>
        <w:tc>
          <w:tcPr>
            <w:tcW w:w="428" w:type="pct"/>
            <w:tcBorders>
              <w:top w:val="nil"/>
              <w:bottom w:val="single" w:sz="4" w:space="0" w:color="auto"/>
            </w:tcBorders>
            <w:shd w:val="clear" w:color="auto" w:fill="auto"/>
          </w:tcPr>
          <w:p w14:paraId="6DBD2FE7" w14:textId="6B4E5C2D" w:rsidR="00515008" w:rsidRPr="00A1115A" w:rsidDel="00515008" w:rsidRDefault="00515008" w:rsidP="00515008">
            <w:pPr>
              <w:pStyle w:val="TAC"/>
              <w:rPr>
                <w:del w:id="2220" w:author="James Wang" w:date="2021-05-10T02:28:00Z"/>
                <w:rFonts w:cs="Arial"/>
              </w:rPr>
            </w:pPr>
          </w:p>
        </w:tc>
        <w:tc>
          <w:tcPr>
            <w:tcW w:w="235" w:type="pct"/>
          </w:tcPr>
          <w:p w14:paraId="0DE390C1" w14:textId="1BE06CF9" w:rsidR="00515008" w:rsidRPr="00A1115A" w:rsidDel="00515008" w:rsidRDefault="00515008" w:rsidP="00515008">
            <w:pPr>
              <w:pStyle w:val="TAC"/>
              <w:rPr>
                <w:del w:id="2221" w:author="James Wang" w:date="2021-05-10T02:28:00Z"/>
                <w:rFonts w:cs="Arial"/>
              </w:rPr>
            </w:pPr>
            <w:del w:id="2222" w:author="James Wang" w:date="2021-05-10T02:28:00Z">
              <w:r w:rsidRPr="00A1115A" w:rsidDel="00515008">
                <w:delText>60</w:delText>
              </w:r>
            </w:del>
          </w:p>
        </w:tc>
        <w:tc>
          <w:tcPr>
            <w:tcW w:w="295" w:type="pct"/>
            <w:shd w:val="clear" w:color="auto" w:fill="auto"/>
          </w:tcPr>
          <w:p w14:paraId="6E34FBE0" w14:textId="0BC1488E" w:rsidR="00515008" w:rsidRPr="00A1115A" w:rsidDel="00515008" w:rsidRDefault="00515008" w:rsidP="00515008">
            <w:pPr>
              <w:pStyle w:val="TAC"/>
              <w:rPr>
                <w:del w:id="2223" w:author="James Wang" w:date="2021-05-10T02:28:00Z"/>
              </w:rPr>
            </w:pPr>
          </w:p>
        </w:tc>
        <w:tc>
          <w:tcPr>
            <w:tcW w:w="295" w:type="pct"/>
            <w:shd w:val="clear" w:color="auto" w:fill="auto"/>
          </w:tcPr>
          <w:p w14:paraId="01AFB052" w14:textId="24B5C3F4" w:rsidR="00515008" w:rsidRPr="00A1115A" w:rsidDel="00515008" w:rsidRDefault="00515008" w:rsidP="00515008">
            <w:pPr>
              <w:pStyle w:val="TAC"/>
              <w:rPr>
                <w:del w:id="2224" w:author="James Wang" w:date="2021-05-10T02:28:00Z"/>
                <w:lang w:eastAsia="zh-CN"/>
              </w:rPr>
            </w:pPr>
            <w:del w:id="2225" w:author="James Wang" w:date="2021-05-10T02:28:00Z">
              <w:r w:rsidRPr="00A1115A" w:rsidDel="00515008">
                <w:delText>-97.5</w:delText>
              </w:r>
            </w:del>
          </w:p>
        </w:tc>
        <w:tc>
          <w:tcPr>
            <w:tcW w:w="364" w:type="pct"/>
            <w:shd w:val="clear" w:color="auto" w:fill="auto"/>
          </w:tcPr>
          <w:p w14:paraId="4C0BFBA7" w14:textId="51736941" w:rsidR="00515008" w:rsidRPr="00A1115A" w:rsidDel="00515008" w:rsidRDefault="00515008" w:rsidP="00515008">
            <w:pPr>
              <w:pStyle w:val="TAC"/>
              <w:rPr>
                <w:del w:id="2226" w:author="James Wang" w:date="2021-05-10T02:28:00Z"/>
                <w:rFonts w:cs="Arial"/>
                <w:szCs w:val="18"/>
              </w:rPr>
            </w:pPr>
            <w:del w:id="2227" w:author="James Wang" w:date="2021-05-10T02:28:00Z">
              <w:r w:rsidRPr="00A1115A" w:rsidDel="00515008">
                <w:delText>-95.4</w:delText>
              </w:r>
            </w:del>
          </w:p>
        </w:tc>
        <w:tc>
          <w:tcPr>
            <w:tcW w:w="393" w:type="pct"/>
            <w:shd w:val="clear" w:color="auto" w:fill="auto"/>
          </w:tcPr>
          <w:p w14:paraId="02C2028D" w14:textId="4B278817" w:rsidR="00515008" w:rsidRPr="00A1115A" w:rsidDel="00515008" w:rsidRDefault="00515008" w:rsidP="00515008">
            <w:pPr>
              <w:pStyle w:val="TAC"/>
              <w:rPr>
                <w:del w:id="2228" w:author="James Wang" w:date="2021-05-10T02:28:00Z"/>
                <w:rFonts w:cs="Arial"/>
                <w:szCs w:val="18"/>
              </w:rPr>
            </w:pPr>
            <w:del w:id="2229" w:author="James Wang" w:date="2021-05-10T02:28:00Z">
              <w:r w:rsidRPr="00A1115A" w:rsidDel="00515008">
                <w:delText>-94.2</w:delText>
              </w:r>
            </w:del>
          </w:p>
        </w:tc>
        <w:tc>
          <w:tcPr>
            <w:tcW w:w="295" w:type="pct"/>
            <w:shd w:val="clear" w:color="auto" w:fill="auto"/>
          </w:tcPr>
          <w:p w14:paraId="67E88D46" w14:textId="03F07CE5" w:rsidR="00515008" w:rsidRPr="00A1115A" w:rsidDel="00515008" w:rsidRDefault="00515008" w:rsidP="00515008">
            <w:pPr>
              <w:pStyle w:val="TAC"/>
              <w:rPr>
                <w:del w:id="2230" w:author="James Wang" w:date="2021-05-10T02:28:00Z"/>
              </w:rPr>
            </w:pPr>
            <w:del w:id="2231" w:author="James Wang" w:date="2021-05-10T02:28:00Z">
              <w:r w:rsidRPr="00A1115A" w:rsidDel="00515008">
                <w:delText>-93.0</w:delText>
              </w:r>
            </w:del>
          </w:p>
        </w:tc>
        <w:tc>
          <w:tcPr>
            <w:tcW w:w="295" w:type="pct"/>
          </w:tcPr>
          <w:p w14:paraId="5F809D28" w14:textId="1A5BE263" w:rsidR="00515008" w:rsidRPr="00A1115A" w:rsidDel="00515008" w:rsidRDefault="00515008" w:rsidP="00515008">
            <w:pPr>
              <w:pStyle w:val="TAC"/>
              <w:rPr>
                <w:del w:id="2232" w:author="James Wang" w:date="2021-05-10T02:28:00Z"/>
              </w:rPr>
            </w:pPr>
            <w:del w:id="2233" w:author="James Wang" w:date="2021-05-10T02:28:00Z">
              <w:r w:rsidRPr="00A1115A" w:rsidDel="00515008">
                <w:delText>-92.1</w:delText>
              </w:r>
            </w:del>
          </w:p>
        </w:tc>
        <w:tc>
          <w:tcPr>
            <w:tcW w:w="295" w:type="pct"/>
            <w:shd w:val="clear" w:color="auto" w:fill="auto"/>
          </w:tcPr>
          <w:p w14:paraId="6419F97F" w14:textId="30C933D8" w:rsidR="00515008" w:rsidRPr="00A1115A" w:rsidDel="00515008" w:rsidRDefault="00515008" w:rsidP="00515008">
            <w:pPr>
              <w:pStyle w:val="TAC"/>
              <w:rPr>
                <w:del w:id="2234" w:author="James Wang" w:date="2021-05-10T02:28:00Z"/>
              </w:rPr>
            </w:pPr>
            <w:del w:id="2235" w:author="James Wang" w:date="2021-05-10T02:28:00Z">
              <w:r w:rsidRPr="00A1115A" w:rsidDel="00515008">
                <w:delText>-90.9</w:delText>
              </w:r>
            </w:del>
          </w:p>
        </w:tc>
        <w:tc>
          <w:tcPr>
            <w:tcW w:w="295" w:type="pct"/>
          </w:tcPr>
          <w:p w14:paraId="5385618A" w14:textId="151D1AE5" w:rsidR="00515008" w:rsidRPr="00A1115A" w:rsidDel="00515008" w:rsidRDefault="00515008" w:rsidP="00515008">
            <w:pPr>
              <w:pStyle w:val="TAC"/>
              <w:rPr>
                <w:del w:id="2236" w:author="James Wang" w:date="2021-05-10T02:28:00Z"/>
              </w:rPr>
            </w:pPr>
            <w:del w:id="2237" w:author="James Wang" w:date="2021-05-10T02:28:00Z">
              <w:r w:rsidRPr="00A1115A" w:rsidDel="00515008">
                <w:delText>-89.8</w:delText>
              </w:r>
            </w:del>
          </w:p>
        </w:tc>
        <w:tc>
          <w:tcPr>
            <w:tcW w:w="295" w:type="pct"/>
          </w:tcPr>
          <w:p w14:paraId="3EFBD442" w14:textId="189D7206" w:rsidR="00515008" w:rsidRPr="00A1115A" w:rsidDel="00515008" w:rsidRDefault="00515008" w:rsidP="00515008">
            <w:pPr>
              <w:pStyle w:val="TAC"/>
              <w:rPr>
                <w:del w:id="2238" w:author="James Wang" w:date="2021-05-10T02:28:00Z"/>
              </w:rPr>
            </w:pPr>
          </w:p>
        </w:tc>
        <w:tc>
          <w:tcPr>
            <w:tcW w:w="295" w:type="pct"/>
          </w:tcPr>
          <w:p w14:paraId="5E0ABBBF" w14:textId="6B2C17CF" w:rsidR="00515008" w:rsidRPr="00A1115A" w:rsidDel="00515008" w:rsidRDefault="00515008" w:rsidP="00515008">
            <w:pPr>
              <w:pStyle w:val="TAC"/>
              <w:rPr>
                <w:del w:id="2239" w:author="James Wang" w:date="2021-05-10T02:28:00Z"/>
              </w:rPr>
            </w:pPr>
          </w:p>
        </w:tc>
        <w:tc>
          <w:tcPr>
            <w:tcW w:w="295" w:type="pct"/>
          </w:tcPr>
          <w:p w14:paraId="5CD16B12" w14:textId="159A52EB" w:rsidR="00515008" w:rsidRPr="00A1115A" w:rsidDel="00515008" w:rsidRDefault="00515008" w:rsidP="00515008">
            <w:pPr>
              <w:pStyle w:val="TAC"/>
              <w:rPr>
                <w:del w:id="2240" w:author="James Wang" w:date="2021-05-10T02:28:00Z"/>
              </w:rPr>
            </w:pPr>
          </w:p>
        </w:tc>
        <w:tc>
          <w:tcPr>
            <w:tcW w:w="296" w:type="pct"/>
          </w:tcPr>
          <w:p w14:paraId="690585D3" w14:textId="5C6BB871" w:rsidR="00515008" w:rsidRPr="00A1115A" w:rsidDel="00515008" w:rsidRDefault="00515008" w:rsidP="00515008">
            <w:pPr>
              <w:pStyle w:val="TAC"/>
              <w:rPr>
                <w:del w:id="2241" w:author="James Wang" w:date="2021-05-10T02:28:00Z"/>
              </w:rPr>
            </w:pPr>
          </w:p>
        </w:tc>
        <w:tc>
          <w:tcPr>
            <w:tcW w:w="296" w:type="pct"/>
          </w:tcPr>
          <w:p w14:paraId="13EBEC43" w14:textId="2B8FB44C" w:rsidR="00515008" w:rsidRPr="00A1115A" w:rsidDel="00515008" w:rsidRDefault="00515008" w:rsidP="00515008">
            <w:pPr>
              <w:pStyle w:val="TAC"/>
              <w:rPr>
                <w:del w:id="2242" w:author="James Wang" w:date="2021-05-10T02:28:00Z"/>
              </w:rPr>
            </w:pPr>
          </w:p>
        </w:tc>
        <w:tc>
          <w:tcPr>
            <w:tcW w:w="333" w:type="pct"/>
            <w:gridSpan w:val="2"/>
            <w:tcBorders>
              <w:top w:val="nil"/>
              <w:bottom w:val="single" w:sz="4" w:space="0" w:color="auto"/>
            </w:tcBorders>
            <w:shd w:val="clear" w:color="auto" w:fill="auto"/>
          </w:tcPr>
          <w:p w14:paraId="5CD37C70" w14:textId="43049B01" w:rsidR="00515008" w:rsidRPr="00A1115A" w:rsidDel="00515008" w:rsidRDefault="00515008" w:rsidP="00515008">
            <w:pPr>
              <w:pStyle w:val="TAC"/>
              <w:rPr>
                <w:del w:id="2243" w:author="James Wang" w:date="2021-05-10T02:28:00Z"/>
                <w:rFonts w:cs="Arial"/>
              </w:rPr>
            </w:pPr>
          </w:p>
        </w:tc>
      </w:tr>
      <w:tr w:rsidR="00515008" w:rsidRPr="00A1115A" w:rsidDel="00515008" w14:paraId="48DF457E" w14:textId="572E275C" w:rsidTr="00515008">
        <w:trPr>
          <w:trHeight w:val="187"/>
          <w:del w:id="2244" w:author="James Wang" w:date="2021-05-10T02:28:00Z"/>
        </w:trPr>
        <w:tc>
          <w:tcPr>
            <w:tcW w:w="428" w:type="pct"/>
            <w:tcBorders>
              <w:top w:val="nil"/>
              <w:bottom w:val="nil"/>
            </w:tcBorders>
            <w:shd w:val="clear" w:color="auto" w:fill="auto"/>
          </w:tcPr>
          <w:p w14:paraId="645DF925" w14:textId="6C056683" w:rsidR="00515008" w:rsidRPr="00A1115A" w:rsidDel="00515008" w:rsidRDefault="00515008" w:rsidP="00515008">
            <w:pPr>
              <w:pStyle w:val="TAC"/>
              <w:rPr>
                <w:del w:id="2245" w:author="James Wang" w:date="2021-05-10T02:28:00Z"/>
                <w:rFonts w:cs="Arial"/>
              </w:rPr>
            </w:pPr>
            <w:del w:id="2246" w:author="James Wang" w:date="2021-05-10T02:28:00Z">
              <w:r w:rsidRPr="00A1115A" w:rsidDel="00515008">
                <w:rPr>
                  <w:rFonts w:cs="Arial" w:hint="eastAsia"/>
                  <w:lang w:eastAsia="zh-CN"/>
                </w:rPr>
                <w:delText>n</w:delText>
              </w:r>
              <w:r w:rsidRPr="00A1115A" w:rsidDel="00515008">
                <w:rPr>
                  <w:rFonts w:cs="Arial"/>
                  <w:lang w:eastAsia="zh-CN"/>
                </w:rPr>
                <w:delText>76</w:delText>
              </w:r>
              <w:r w:rsidRPr="00A1115A" w:rsidDel="00515008">
                <w:rPr>
                  <w:rFonts w:cs="Arial"/>
                  <w:vertAlign w:val="superscript"/>
                  <w:lang w:eastAsia="zh-CN"/>
                </w:rPr>
                <w:delText>7</w:delText>
              </w:r>
            </w:del>
          </w:p>
        </w:tc>
        <w:tc>
          <w:tcPr>
            <w:tcW w:w="235" w:type="pct"/>
          </w:tcPr>
          <w:p w14:paraId="042BDBC8" w14:textId="345FD187" w:rsidR="00515008" w:rsidRPr="00A1115A" w:rsidDel="00515008" w:rsidRDefault="00515008" w:rsidP="00515008">
            <w:pPr>
              <w:pStyle w:val="TAC"/>
              <w:rPr>
                <w:del w:id="2247" w:author="James Wang" w:date="2021-05-10T02:28:00Z"/>
                <w:rFonts w:cs="Arial"/>
              </w:rPr>
            </w:pPr>
            <w:del w:id="2248" w:author="James Wang" w:date="2021-05-10T02:28:00Z">
              <w:r w:rsidRPr="00A1115A" w:rsidDel="00515008">
                <w:delText>15</w:delText>
              </w:r>
            </w:del>
          </w:p>
        </w:tc>
        <w:tc>
          <w:tcPr>
            <w:tcW w:w="295" w:type="pct"/>
            <w:shd w:val="clear" w:color="auto" w:fill="auto"/>
          </w:tcPr>
          <w:p w14:paraId="219B4B3E" w14:textId="2ADE2AD6" w:rsidR="00515008" w:rsidRPr="00A1115A" w:rsidDel="00515008" w:rsidRDefault="00515008" w:rsidP="00515008">
            <w:pPr>
              <w:pStyle w:val="TAC"/>
              <w:rPr>
                <w:del w:id="2249" w:author="James Wang" w:date="2021-05-10T02:28:00Z"/>
              </w:rPr>
            </w:pPr>
            <w:del w:id="2250" w:author="James Wang" w:date="2021-05-10T02:28:00Z">
              <w:r w:rsidRPr="00A1115A" w:rsidDel="00515008">
                <w:delText>-100</w:delText>
              </w:r>
            </w:del>
          </w:p>
        </w:tc>
        <w:tc>
          <w:tcPr>
            <w:tcW w:w="295" w:type="pct"/>
            <w:shd w:val="clear" w:color="auto" w:fill="auto"/>
          </w:tcPr>
          <w:p w14:paraId="5DA25D38" w14:textId="281E15AE" w:rsidR="00515008" w:rsidRPr="00A1115A" w:rsidDel="00515008" w:rsidRDefault="00515008" w:rsidP="00515008">
            <w:pPr>
              <w:pStyle w:val="TAC"/>
              <w:rPr>
                <w:del w:id="2251" w:author="James Wang" w:date="2021-05-10T02:28:00Z"/>
                <w:lang w:eastAsia="zh-CN"/>
              </w:rPr>
            </w:pPr>
          </w:p>
        </w:tc>
        <w:tc>
          <w:tcPr>
            <w:tcW w:w="364" w:type="pct"/>
            <w:shd w:val="clear" w:color="auto" w:fill="auto"/>
          </w:tcPr>
          <w:p w14:paraId="38DF0310" w14:textId="2532880F" w:rsidR="00515008" w:rsidRPr="00A1115A" w:rsidDel="00515008" w:rsidRDefault="00515008" w:rsidP="00515008">
            <w:pPr>
              <w:pStyle w:val="TAC"/>
              <w:rPr>
                <w:del w:id="2252" w:author="James Wang" w:date="2021-05-10T02:28:00Z"/>
                <w:rFonts w:cs="Arial"/>
                <w:szCs w:val="18"/>
              </w:rPr>
            </w:pPr>
          </w:p>
        </w:tc>
        <w:tc>
          <w:tcPr>
            <w:tcW w:w="393" w:type="pct"/>
            <w:shd w:val="clear" w:color="auto" w:fill="auto"/>
          </w:tcPr>
          <w:p w14:paraId="5E854EDC" w14:textId="1E9A64BE" w:rsidR="00515008" w:rsidRPr="00A1115A" w:rsidDel="00515008" w:rsidRDefault="00515008" w:rsidP="00515008">
            <w:pPr>
              <w:pStyle w:val="TAC"/>
              <w:rPr>
                <w:del w:id="2253" w:author="James Wang" w:date="2021-05-10T02:28:00Z"/>
                <w:rFonts w:cs="Arial"/>
                <w:szCs w:val="18"/>
              </w:rPr>
            </w:pPr>
          </w:p>
        </w:tc>
        <w:tc>
          <w:tcPr>
            <w:tcW w:w="295" w:type="pct"/>
            <w:shd w:val="clear" w:color="auto" w:fill="auto"/>
          </w:tcPr>
          <w:p w14:paraId="3B2F23CA" w14:textId="241796D4" w:rsidR="00515008" w:rsidRPr="00A1115A" w:rsidDel="00515008" w:rsidRDefault="00515008" w:rsidP="00515008">
            <w:pPr>
              <w:pStyle w:val="TAC"/>
              <w:rPr>
                <w:del w:id="2254" w:author="James Wang" w:date="2021-05-10T02:28:00Z"/>
              </w:rPr>
            </w:pPr>
          </w:p>
        </w:tc>
        <w:tc>
          <w:tcPr>
            <w:tcW w:w="295" w:type="pct"/>
          </w:tcPr>
          <w:p w14:paraId="1A7CDC5E" w14:textId="380219A2" w:rsidR="00515008" w:rsidRPr="00A1115A" w:rsidDel="00515008" w:rsidRDefault="00515008" w:rsidP="00515008">
            <w:pPr>
              <w:pStyle w:val="TAC"/>
              <w:rPr>
                <w:del w:id="2255" w:author="James Wang" w:date="2021-05-10T02:28:00Z"/>
              </w:rPr>
            </w:pPr>
          </w:p>
        </w:tc>
        <w:tc>
          <w:tcPr>
            <w:tcW w:w="295" w:type="pct"/>
            <w:shd w:val="clear" w:color="auto" w:fill="auto"/>
          </w:tcPr>
          <w:p w14:paraId="431ECFC6" w14:textId="439E34CB" w:rsidR="00515008" w:rsidRPr="00A1115A" w:rsidDel="00515008" w:rsidRDefault="00515008" w:rsidP="00515008">
            <w:pPr>
              <w:pStyle w:val="TAC"/>
              <w:rPr>
                <w:del w:id="2256" w:author="James Wang" w:date="2021-05-10T02:28:00Z"/>
              </w:rPr>
            </w:pPr>
          </w:p>
        </w:tc>
        <w:tc>
          <w:tcPr>
            <w:tcW w:w="295" w:type="pct"/>
          </w:tcPr>
          <w:p w14:paraId="1015BFAA" w14:textId="275C1A87" w:rsidR="00515008" w:rsidRPr="00A1115A" w:rsidDel="00515008" w:rsidRDefault="00515008" w:rsidP="00515008">
            <w:pPr>
              <w:pStyle w:val="TAC"/>
              <w:rPr>
                <w:del w:id="2257" w:author="James Wang" w:date="2021-05-10T02:28:00Z"/>
              </w:rPr>
            </w:pPr>
          </w:p>
        </w:tc>
        <w:tc>
          <w:tcPr>
            <w:tcW w:w="295" w:type="pct"/>
          </w:tcPr>
          <w:p w14:paraId="2D66A357" w14:textId="13726B29" w:rsidR="00515008" w:rsidRPr="00A1115A" w:rsidDel="00515008" w:rsidRDefault="00515008" w:rsidP="00515008">
            <w:pPr>
              <w:pStyle w:val="TAC"/>
              <w:rPr>
                <w:del w:id="2258" w:author="James Wang" w:date="2021-05-10T02:28:00Z"/>
              </w:rPr>
            </w:pPr>
          </w:p>
        </w:tc>
        <w:tc>
          <w:tcPr>
            <w:tcW w:w="295" w:type="pct"/>
          </w:tcPr>
          <w:p w14:paraId="55951E7D" w14:textId="2785CDA0" w:rsidR="00515008" w:rsidRPr="00A1115A" w:rsidDel="00515008" w:rsidRDefault="00515008" w:rsidP="00515008">
            <w:pPr>
              <w:pStyle w:val="TAC"/>
              <w:rPr>
                <w:del w:id="2259" w:author="James Wang" w:date="2021-05-10T02:28:00Z"/>
              </w:rPr>
            </w:pPr>
          </w:p>
        </w:tc>
        <w:tc>
          <w:tcPr>
            <w:tcW w:w="295" w:type="pct"/>
          </w:tcPr>
          <w:p w14:paraId="54BF921A" w14:textId="532E42C6" w:rsidR="00515008" w:rsidRPr="00A1115A" w:rsidDel="00515008" w:rsidRDefault="00515008" w:rsidP="00515008">
            <w:pPr>
              <w:pStyle w:val="TAC"/>
              <w:rPr>
                <w:del w:id="2260" w:author="James Wang" w:date="2021-05-10T02:28:00Z"/>
              </w:rPr>
            </w:pPr>
          </w:p>
        </w:tc>
        <w:tc>
          <w:tcPr>
            <w:tcW w:w="296" w:type="pct"/>
          </w:tcPr>
          <w:p w14:paraId="5454D07A" w14:textId="30C482FE" w:rsidR="00515008" w:rsidRPr="00A1115A" w:rsidDel="00515008" w:rsidRDefault="00515008" w:rsidP="00515008">
            <w:pPr>
              <w:pStyle w:val="TAC"/>
              <w:rPr>
                <w:del w:id="2261" w:author="James Wang" w:date="2021-05-10T02:28:00Z"/>
              </w:rPr>
            </w:pPr>
          </w:p>
        </w:tc>
        <w:tc>
          <w:tcPr>
            <w:tcW w:w="296" w:type="pct"/>
          </w:tcPr>
          <w:p w14:paraId="54CEBAC6" w14:textId="7DE214AC" w:rsidR="00515008" w:rsidRPr="00A1115A" w:rsidDel="00515008" w:rsidRDefault="00515008" w:rsidP="00515008">
            <w:pPr>
              <w:pStyle w:val="TAC"/>
              <w:rPr>
                <w:del w:id="2262" w:author="James Wang" w:date="2021-05-10T02:28:00Z"/>
              </w:rPr>
            </w:pPr>
          </w:p>
        </w:tc>
        <w:tc>
          <w:tcPr>
            <w:tcW w:w="333" w:type="pct"/>
            <w:gridSpan w:val="2"/>
            <w:tcBorders>
              <w:top w:val="nil"/>
              <w:bottom w:val="nil"/>
            </w:tcBorders>
            <w:shd w:val="clear" w:color="auto" w:fill="auto"/>
          </w:tcPr>
          <w:p w14:paraId="19E031B2" w14:textId="704D0E65" w:rsidR="00515008" w:rsidRPr="00A1115A" w:rsidDel="00515008" w:rsidRDefault="00515008" w:rsidP="00515008">
            <w:pPr>
              <w:pStyle w:val="TAC"/>
              <w:rPr>
                <w:del w:id="2263" w:author="James Wang" w:date="2021-05-10T02:28:00Z"/>
                <w:rFonts w:cs="Arial"/>
              </w:rPr>
            </w:pPr>
            <w:del w:id="2264" w:author="James Wang" w:date="2021-05-10T02:28:00Z">
              <w:r w:rsidRPr="00A1115A" w:rsidDel="00515008">
                <w:rPr>
                  <w:rFonts w:cs="Arial" w:hint="eastAsia"/>
                  <w:lang w:eastAsia="zh-CN"/>
                </w:rPr>
                <w:delText>S</w:delText>
              </w:r>
              <w:r w:rsidRPr="00A1115A" w:rsidDel="00515008">
                <w:rPr>
                  <w:rFonts w:cs="Arial"/>
                  <w:lang w:eastAsia="zh-CN"/>
                </w:rPr>
                <w:delText>DL</w:delText>
              </w:r>
            </w:del>
          </w:p>
        </w:tc>
      </w:tr>
      <w:tr w:rsidR="00515008" w:rsidRPr="00A1115A" w:rsidDel="00515008" w14:paraId="5959986A" w14:textId="3D68608E" w:rsidTr="00515008">
        <w:trPr>
          <w:trHeight w:val="187"/>
          <w:del w:id="2265" w:author="James Wang" w:date="2021-05-10T02:28:00Z"/>
        </w:trPr>
        <w:tc>
          <w:tcPr>
            <w:tcW w:w="428" w:type="pct"/>
            <w:tcBorders>
              <w:top w:val="nil"/>
              <w:bottom w:val="nil"/>
            </w:tcBorders>
            <w:shd w:val="clear" w:color="auto" w:fill="auto"/>
          </w:tcPr>
          <w:p w14:paraId="3879C5B8" w14:textId="20A8D934" w:rsidR="00515008" w:rsidRPr="00A1115A" w:rsidDel="00515008" w:rsidRDefault="00515008" w:rsidP="00515008">
            <w:pPr>
              <w:pStyle w:val="TAC"/>
              <w:rPr>
                <w:del w:id="2266" w:author="James Wang" w:date="2021-05-10T02:28:00Z"/>
                <w:rFonts w:cs="Arial"/>
              </w:rPr>
            </w:pPr>
          </w:p>
        </w:tc>
        <w:tc>
          <w:tcPr>
            <w:tcW w:w="235" w:type="pct"/>
          </w:tcPr>
          <w:p w14:paraId="32A3009B" w14:textId="31CB5A84" w:rsidR="00515008" w:rsidRPr="00A1115A" w:rsidDel="00515008" w:rsidRDefault="00515008" w:rsidP="00515008">
            <w:pPr>
              <w:pStyle w:val="TAC"/>
              <w:rPr>
                <w:del w:id="2267" w:author="James Wang" w:date="2021-05-10T02:28:00Z"/>
                <w:rFonts w:cs="Arial"/>
              </w:rPr>
            </w:pPr>
            <w:del w:id="2268" w:author="James Wang" w:date="2021-05-10T02:28:00Z">
              <w:r w:rsidRPr="00A1115A" w:rsidDel="00515008">
                <w:delText>30</w:delText>
              </w:r>
            </w:del>
          </w:p>
        </w:tc>
        <w:tc>
          <w:tcPr>
            <w:tcW w:w="295" w:type="pct"/>
            <w:shd w:val="clear" w:color="auto" w:fill="auto"/>
          </w:tcPr>
          <w:p w14:paraId="325B0F34" w14:textId="615C5883" w:rsidR="00515008" w:rsidRPr="00A1115A" w:rsidDel="00515008" w:rsidRDefault="00515008" w:rsidP="00515008">
            <w:pPr>
              <w:pStyle w:val="TAC"/>
              <w:rPr>
                <w:del w:id="2269" w:author="James Wang" w:date="2021-05-10T02:28:00Z"/>
              </w:rPr>
            </w:pPr>
          </w:p>
        </w:tc>
        <w:tc>
          <w:tcPr>
            <w:tcW w:w="295" w:type="pct"/>
            <w:shd w:val="clear" w:color="auto" w:fill="auto"/>
          </w:tcPr>
          <w:p w14:paraId="6A631003" w14:textId="2EBC7C46" w:rsidR="00515008" w:rsidRPr="00A1115A" w:rsidDel="00515008" w:rsidRDefault="00515008" w:rsidP="00515008">
            <w:pPr>
              <w:pStyle w:val="TAC"/>
              <w:rPr>
                <w:del w:id="2270" w:author="James Wang" w:date="2021-05-10T02:28:00Z"/>
                <w:lang w:eastAsia="zh-CN"/>
              </w:rPr>
            </w:pPr>
          </w:p>
        </w:tc>
        <w:tc>
          <w:tcPr>
            <w:tcW w:w="364" w:type="pct"/>
            <w:shd w:val="clear" w:color="auto" w:fill="auto"/>
          </w:tcPr>
          <w:p w14:paraId="756A1FEC" w14:textId="0FF84560" w:rsidR="00515008" w:rsidRPr="00A1115A" w:rsidDel="00515008" w:rsidRDefault="00515008" w:rsidP="00515008">
            <w:pPr>
              <w:pStyle w:val="TAC"/>
              <w:rPr>
                <w:del w:id="2271" w:author="James Wang" w:date="2021-05-10T02:28:00Z"/>
                <w:rFonts w:cs="Arial"/>
                <w:szCs w:val="18"/>
              </w:rPr>
            </w:pPr>
          </w:p>
        </w:tc>
        <w:tc>
          <w:tcPr>
            <w:tcW w:w="393" w:type="pct"/>
            <w:shd w:val="clear" w:color="auto" w:fill="auto"/>
          </w:tcPr>
          <w:p w14:paraId="0357A2F7" w14:textId="428A3357" w:rsidR="00515008" w:rsidRPr="00A1115A" w:rsidDel="00515008" w:rsidRDefault="00515008" w:rsidP="00515008">
            <w:pPr>
              <w:pStyle w:val="TAC"/>
              <w:rPr>
                <w:del w:id="2272" w:author="James Wang" w:date="2021-05-10T02:28:00Z"/>
                <w:rFonts w:cs="Arial"/>
                <w:szCs w:val="18"/>
              </w:rPr>
            </w:pPr>
          </w:p>
        </w:tc>
        <w:tc>
          <w:tcPr>
            <w:tcW w:w="295" w:type="pct"/>
            <w:shd w:val="clear" w:color="auto" w:fill="auto"/>
          </w:tcPr>
          <w:p w14:paraId="54138584" w14:textId="4AE064AD" w:rsidR="00515008" w:rsidRPr="00A1115A" w:rsidDel="00515008" w:rsidRDefault="00515008" w:rsidP="00515008">
            <w:pPr>
              <w:pStyle w:val="TAC"/>
              <w:rPr>
                <w:del w:id="2273" w:author="James Wang" w:date="2021-05-10T02:28:00Z"/>
              </w:rPr>
            </w:pPr>
          </w:p>
        </w:tc>
        <w:tc>
          <w:tcPr>
            <w:tcW w:w="295" w:type="pct"/>
          </w:tcPr>
          <w:p w14:paraId="0BF6041B" w14:textId="1D83130C" w:rsidR="00515008" w:rsidRPr="00A1115A" w:rsidDel="00515008" w:rsidRDefault="00515008" w:rsidP="00515008">
            <w:pPr>
              <w:pStyle w:val="TAC"/>
              <w:rPr>
                <w:del w:id="2274" w:author="James Wang" w:date="2021-05-10T02:28:00Z"/>
              </w:rPr>
            </w:pPr>
          </w:p>
        </w:tc>
        <w:tc>
          <w:tcPr>
            <w:tcW w:w="295" w:type="pct"/>
            <w:shd w:val="clear" w:color="auto" w:fill="auto"/>
          </w:tcPr>
          <w:p w14:paraId="7808298A" w14:textId="487E70CD" w:rsidR="00515008" w:rsidRPr="00A1115A" w:rsidDel="00515008" w:rsidRDefault="00515008" w:rsidP="00515008">
            <w:pPr>
              <w:pStyle w:val="TAC"/>
              <w:rPr>
                <w:del w:id="2275" w:author="James Wang" w:date="2021-05-10T02:28:00Z"/>
              </w:rPr>
            </w:pPr>
          </w:p>
        </w:tc>
        <w:tc>
          <w:tcPr>
            <w:tcW w:w="295" w:type="pct"/>
          </w:tcPr>
          <w:p w14:paraId="6C2E9A00" w14:textId="35BA4037" w:rsidR="00515008" w:rsidRPr="00A1115A" w:rsidDel="00515008" w:rsidRDefault="00515008" w:rsidP="00515008">
            <w:pPr>
              <w:pStyle w:val="TAC"/>
              <w:rPr>
                <w:del w:id="2276" w:author="James Wang" w:date="2021-05-10T02:28:00Z"/>
              </w:rPr>
            </w:pPr>
          </w:p>
        </w:tc>
        <w:tc>
          <w:tcPr>
            <w:tcW w:w="295" w:type="pct"/>
          </w:tcPr>
          <w:p w14:paraId="52D6F067" w14:textId="453E4C5B" w:rsidR="00515008" w:rsidRPr="00A1115A" w:rsidDel="00515008" w:rsidRDefault="00515008" w:rsidP="00515008">
            <w:pPr>
              <w:pStyle w:val="TAC"/>
              <w:rPr>
                <w:del w:id="2277" w:author="James Wang" w:date="2021-05-10T02:28:00Z"/>
              </w:rPr>
            </w:pPr>
          </w:p>
        </w:tc>
        <w:tc>
          <w:tcPr>
            <w:tcW w:w="295" w:type="pct"/>
          </w:tcPr>
          <w:p w14:paraId="1AD189BE" w14:textId="020418C0" w:rsidR="00515008" w:rsidRPr="00A1115A" w:rsidDel="00515008" w:rsidRDefault="00515008" w:rsidP="00515008">
            <w:pPr>
              <w:pStyle w:val="TAC"/>
              <w:rPr>
                <w:del w:id="2278" w:author="James Wang" w:date="2021-05-10T02:28:00Z"/>
              </w:rPr>
            </w:pPr>
          </w:p>
        </w:tc>
        <w:tc>
          <w:tcPr>
            <w:tcW w:w="295" w:type="pct"/>
          </w:tcPr>
          <w:p w14:paraId="739E0E32" w14:textId="7236417C" w:rsidR="00515008" w:rsidRPr="00A1115A" w:rsidDel="00515008" w:rsidRDefault="00515008" w:rsidP="00515008">
            <w:pPr>
              <w:pStyle w:val="TAC"/>
              <w:rPr>
                <w:del w:id="2279" w:author="James Wang" w:date="2021-05-10T02:28:00Z"/>
              </w:rPr>
            </w:pPr>
          </w:p>
        </w:tc>
        <w:tc>
          <w:tcPr>
            <w:tcW w:w="296" w:type="pct"/>
          </w:tcPr>
          <w:p w14:paraId="11937BA5" w14:textId="267B13AF" w:rsidR="00515008" w:rsidRPr="00A1115A" w:rsidDel="00515008" w:rsidRDefault="00515008" w:rsidP="00515008">
            <w:pPr>
              <w:pStyle w:val="TAC"/>
              <w:rPr>
                <w:del w:id="2280" w:author="James Wang" w:date="2021-05-10T02:28:00Z"/>
              </w:rPr>
            </w:pPr>
          </w:p>
        </w:tc>
        <w:tc>
          <w:tcPr>
            <w:tcW w:w="296" w:type="pct"/>
          </w:tcPr>
          <w:p w14:paraId="61FB1692" w14:textId="5AAEDEB0" w:rsidR="00515008" w:rsidRPr="00A1115A" w:rsidDel="00515008" w:rsidRDefault="00515008" w:rsidP="00515008">
            <w:pPr>
              <w:pStyle w:val="TAC"/>
              <w:rPr>
                <w:del w:id="2281" w:author="James Wang" w:date="2021-05-10T02:28:00Z"/>
              </w:rPr>
            </w:pPr>
          </w:p>
        </w:tc>
        <w:tc>
          <w:tcPr>
            <w:tcW w:w="333" w:type="pct"/>
            <w:gridSpan w:val="2"/>
            <w:tcBorders>
              <w:top w:val="nil"/>
              <w:bottom w:val="nil"/>
            </w:tcBorders>
            <w:shd w:val="clear" w:color="auto" w:fill="auto"/>
          </w:tcPr>
          <w:p w14:paraId="789DD0A1" w14:textId="01A1F609" w:rsidR="00515008" w:rsidRPr="00A1115A" w:rsidDel="00515008" w:rsidRDefault="00515008" w:rsidP="00515008">
            <w:pPr>
              <w:pStyle w:val="TAC"/>
              <w:rPr>
                <w:del w:id="2282" w:author="James Wang" w:date="2021-05-10T02:28:00Z"/>
                <w:rFonts w:cs="Arial"/>
              </w:rPr>
            </w:pPr>
          </w:p>
        </w:tc>
      </w:tr>
      <w:tr w:rsidR="00515008" w:rsidRPr="00A1115A" w:rsidDel="00515008" w14:paraId="5D38B64D" w14:textId="12345257" w:rsidTr="00515008">
        <w:trPr>
          <w:trHeight w:val="187"/>
          <w:del w:id="2283" w:author="James Wang" w:date="2021-05-10T02:28:00Z"/>
        </w:trPr>
        <w:tc>
          <w:tcPr>
            <w:tcW w:w="428" w:type="pct"/>
            <w:tcBorders>
              <w:top w:val="nil"/>
              <w:bottom w:val="single" w:sz="4" w:space="0" w:color="auto"/>
            </w:tcBorders>
            <w:shd w:val="clear" w:color="auto" w:fill="auto"/>
          </w:tcPr>
          <w:p w14:paraId="5D38F1F3" w14:textId="684D04A5" w:rsidR="00515008" w:rsidRPr="00A1115A" w:rsidDel="00515008" w:rsidRDefault="00515008" w:rsidP="00515008">
            <w:pPr>
              <w:pStyle w:val="TAC"/>
              <w:rPr>
                <w:del w:id="2284" w:author="James Wang" w:date="2021-05-10T02:28:00Z"/>
                <w:rFonts w:cs="Arial"/>
              </w:rPr>
            </w:pPr>
          </w:p>
        </w:tc>
        <w:tc>
          <w:tcPr>
            <w:tcW w:w="235" w:type="pct"/>
          </w:tcPr>
          <w:p w14:paraId="6CA6D024" w14:textId="4D36B9F8" w:rsidR="00515008" w:rsidRPr="00A1115A" w:rsidDel="00515008" w:rsidRDefault="00515008" w:rsidP="00515008">
            <w:pPr>
              <w:pStyle w:val="TAC"/>
              <w:rPr>
                <w:del w:id="2285" w:author="James Wang" w:date="2021-05-10T02:28:00Z"/>
                <w:rFonts w:cs="Arial"/>
              </w:rPr>
            </w:pPr>
            <w:del w:id="2286" w:author="James Wang" w:date="2021-05-10T02:28:00Z">
              <w:r w:rsidRPr="00A1115A" w:rsidDel="00515008">
                <w:delText>60</w:delText>
              </w:r>
            </w:del>
          </w:p>
        </w:tc>
        <w:tc>
          <w:tcPr>
            <w:tcW w:w="295" w:type="pct"/>
            <w:shd w:val="clear" w:color="auto" w:fill="auto"/>
          </w:tcPr>
          <w:p w14:paraId="568BDF40" w14:textId="47892CCB" w:rsidR="00515008" w:rsidRPr="00A1115A" w:rsidDel="00515008" w:rsidRDefault="00515008" w:rsidP="00515008">
            <w:pPr>
              <w:pStyle w:val="TAC"/>
              <w:rPr>
                <w:del w:id="2287" w:author="James Wang" w:date="2021-05-10T02:28:00Z"/>
              </w:rPr>
            </w:pPr>
          </w:p>
        </w:tc>
        <w:tc>
          <w:tcPr>
            <w:tcW w:w="295" w:type="pct"/>
            <w:shd w:val="clear" w:color="auto" w:fill="auto"/>
          </w:tcPr>
          <w:p w14:paraId="4F0082ED" w14:textId="74884F72" w:rsidR="00515008" w:rsidRPr="00A1115A" w:rsidDel="00515008" w:rsidRDefault="00515008" w:rsidP="00515008">
            <w:pPr>
              <w:pStyle w:val="TAC"/>
              <w:rPr>
                <w:del w:id="2288" w:author="James Wang" w:date="2021-05-10T02:28:00Z"/>
                <w:lang w:eastAsia="zh-CN"/>
              </w:rPr>
            </w:pPr>
          </w:p>
        </w:tc>
        <w:tc>
          <w:tcPr>
            <w:tcW w:w="364" w:type="pct"/>
            <w:shd w:val="clear" w:color="auto" w:fill="auto"/>
          </w:tcPr>
          <w:p w14:paraId="61AB8E6B" w14:textId="2C5CB13E" w:rsidR="00515008" w:rsidRPr="00A1115A" w:rsidDel="00515008" w:rsidRDefault="00515008" w:rsidP="00515008">
            <w:pPr>
              <w:pStyle w:val="TAC"/>
              <w:rPr>
                <w:del w:id="2289" w:author="James Wang" w:date="2021-05-10T02:28:00Z"/>
                <w:rFonts w:cs="Arial"/>
                <w:szCs w:val="18"/>
              </w:rPr>
            </w:pPr>
          </w:p>
        </w:tc>
        <w:tc>
          <w:tcPr>
            <w:tcW w:w="393" w:type="pct"/>
            <w:shd w:val="clear" w:color="auto" w:fill="auto"/>
          </w:tcPr>
          <w:p w14:paraId="0D83944A" w14:textId="7B084F7E" w:rsidR="00515008" w:rsidRPr="00A1115A" w:rsidDel="00515008" w:rsidRDefault="00515008" w:rsidP="00515008">
            <w:pPr>
              <w:pStyle w:val="TAC"/>
              <w:rPr>
                <w:del w:id="2290" w:author="James Wang" w:date="2021-05-10T02:28:00Z"/>
                <w:rFonts w:cs="Arial"/>
                <w:szCs w:val="18"/>
              </w:rPr>
            </w:pPr>
          </w:p>
        </w:tc>
        <w:tc>
          <w:tcPr>
            <w:tcW w:w="295" w:type="pct"/>
            <w:shd w:val="clear" w:color="auto" w:fill="auto"/>
          </w:tcPr>
          <w:p w14:paraId="0BDC8033" w14:textId="08DE88EA" w:rsidR="00515008" w:rsidRPr="00A1115A" w:rsidDel="00515008" w:rsidRDefault="00515008" w:rsidP="00515008">
            <w:pPr>
              <w:pStyle w:val="TAC"/>
              <w:rPr>
                <w:del w:id="2291" w:author="James Wang" w:date="2021-05-10T02:28:00Z"/>
              </w:rPr>
            </w:pPr>
          </w:p>
        </w:tc>
        <w:tc>
          <w:tcPr>
            <w:tcW w:w="295" w:type="pct"/>
          </w:tcPr>
          <w:p w14:paraId="252EE98A" w14:textId="5C374176" w:rsidR="00515008" w:rsidRPr="00A1115A" w:rsidDel="00515008" w:rsidRDefault="00515008" w:rsidP="00515008">
            <w:pPr>
              <w:pStyle w:val="TAC"/>
              <w:rPr>
                <w:del w:id="2292" w:author="James Wang" w:date="2021-05-10T02:28:00Z"/>
              </w:rPr>
            </w:pPr>
          </w:p>
        </w:tc>
        <w:tc>
          <w:tcPr>
            <w:tcW w:w="295" w:type="pct"/>
            <w:shd w:val="clear" w:color="auto" w:fill="auto"/>
          </w:tcPr>
          <w:p w14:paraId="13C211C7" w14:textId="4ED73E82" w:rsidR="00515008" w:rsidRPr="00A1115A" w:rsidDel="00515008" w:rsidRDefault="00515008" w:rsidP="00515008">
            <w:pPr>
              <w:pStyle w:val="TAC"/>
              <w:rPr>
                <w:del w:id="2293" w:author="James Wang" w:date="2021-05-10T02:28:00Z"/>
              </w:rPr>
            </w:pPr>
          </w:p>
        </w:tc>
        <w:tc>
          <w:tcPr>
            <w:tcW w:w="295" w:type="pct"/>
          </w:tcPr>
          <w:p w14:paraId="1730AD14" w14:textId="3285D79F" w:rsidR="00515008" w:rsidRPr="00A1115A" w:rsidDel="00515008" w:rsidRDefault="00515008" w:rsidP="00515008">
            <w:pPr>
              <w:pStyle w:val="TAC"/>
              <w:rPr>
                <w:del w:id="2294" w:author="James Wang" w:date="2021-05-10T02:28:00Z"/>
              </w:rPr>
            </w:pPr>
          </w:p>
        </w:tc>
        <w:tc>
          <w:tcPr>
            <w:tcW w:w="295" w:type="pct"/>
          </w:tcPr>
          <w:p w14:paraId="416C8B11" w14:textId="53ADB2CC" w:rsidR="00515008" w:rsidRPr="00A1115A" w:rsidDel="00515008" w:rsidRDefault="00515008" w:rsidP="00515008">
            <w:pPr>
              <w:pStyle w:val="TAC"/>
              <w:rPr>
                <w:del w:id="2295" w:author="James Wang" w:date="2021-05-10T02:28:00Z"/>
              </w:rPr>
            </w:pPr>
          </w:p>
        </w:tc>
        <w:tc>
          <w:tcPr>
            <w:tcW w:w="295" w:type="pct"/>
          </w:tcPr>
          <w:p w14:paraId="7C1FEADB" w14:textId="49B11340" w:rsidR="00515008" w:rsidRPr="00A1115A" w:rsidDel="00515008" w:rsidRDefault="00515008" w:rsidP="00515008">
            <w:pPr>
              <w:pStyle w:val="TAC"/>
              <w:rPr>
                <w:del w:id="2296" w:author="James Wang" w:date="2021-05-10T02:28:00Z"/>
              </w:rPr>
            </w:pPr>
          </w:p>
        </w:tc>
        <w:tc>
          <w:tcPr>
            <w:tcW w:w="295" w:type="pct"/>
          </w:tcPr>
          <w:p w14:paraId="6F81D209" w14:textId="293C619B" w:rsidR="00515008" w:rsidRPr="00A1115A" w:rsidDel="00515008" w:rsidRDefault="00515008" w:rsidP="00515008">
            <w:pPr>
              <w:pStyle w:val="TAC"/>
              <w:rPr>
                <w:del w:id="2297" w:author="James Wang" w:date="2021-05-10T02:28:00Z"/>
              </w:rPr>
            </w:pPr>
          </w:p>
        </w:tc>
        <w:tc>
          <w:tcPr>
            <w:tcW w:w="296" w:type="pct"/>
          </w:tcPr>
          <w:p w14:paraId="6263947C" w14:textId="0C794B9B" w:rsidR="00515008" w:rsidRPr="00A1115A" w:rsidDel="00515008" w:rsidRDefault="00515008" w:rsidP="00515008">
            <w:pPr>
              <w:pStyle w:val="TAC"/>
              <w:rPr>
                <w:del w:id="2298" w:author="James Wang" w:date="2021-05-10T02:28:00Z"/>
              </w:rPr>
            </w:pPr>
          </w:p>
        </w:tc>
        <w:tc>
          <w:tcPr>
            <w:tcW w:w="296" w:type="pct"/>
          </w:tcPr>
          <w:p w14:paraId="21444492" w14:textId="24563A0C" w:rsidR="00515008" w:rsidRPr="00A1115A" w:rsidDel="00515008" w:rsidRDefault="00515008" w:rsidP="00515008">
            <w:pPr>
              <w:pStyle w:val="TAC"/>
              <w:rPr>
                <w:del w:id="2299" w:author="James Wang" w:date="2021-05-10T02:28:00Z"/>
              </w:rPr>
            </w:pPr>
          </w:p>
        </w:tc>
        <w:tc>
          <w:tcPr>
            <w:tcW w:w="333" w:type="pct"/>
            <w:gridSpan w:val="2"/>
            <w:tcBorders>
              <w:top w:val="nil"/>
              <w:bottom w:val="single" w:sz="4" w:space="0" w:color="auto"/>
            </w:tcBorders>
            <w:shd w:val="clear" w:color="auto" w:fill="auto"/>
          </w:tcPr>
          <w:p w14:paraId="5307619D" w14:textId="1AFDB5CE" w:rsidR="00515008" w:rsidRPr="00A1115A" w:rsidDel="00515008" w:rsidRDefault="00515008" w:rsidP="00515008">
            <w:pPr>
              <w:pStyle w:val="TAC"/>
              <w:rPr>
                <w:del w:id="2300" w:author="James Wang" w:date="2021-05-10T02:28:00Z"/>
                <w:rFonts w:cs="Arial"/>
              </w:rPr>
            </w:pPr>
          </w:p>
        </w:tc>
      </w:tr>
      <w:tr w:rsidR="00515008" w:rsidRPr="00A1115A" w:rsidDel="00515008" w14:paraId="25124B3B" w14:textId="4D798C82" w:rsidTr="00515008">
        <w:trPr>
          <w:trHeight w:val="187"/>
          <w:del w:id="2301" w:author="James Wang" w:date="2021-05-10T02:28:00Z"/>
        </w:trPr>
        <w:tc>
          <w:tcPr>
            <w:tcW w:w="428" w:type="pct"/>
            <w:tcBorders>
              <w:bottom w:val="nil"/>
            </w:tcBorders>
            <w:shd w:val="clear" w:color="auto" w:fill="auto"/>
          </w:tcPr>
          <w:p w14:paraId="63B681E2" w14:textId="52594987" w:rsidR="00515008" w:rsidRPr="00A1115A" w:rsidDel="00515008" w:rsidRDefault="00515008" w:rsidP="00515008">
            <w:pPr>
              <w:pStyle w:val="TAC"/>
              <w:rPr>
                <w:del w:id="2302" w:author="James Wang" w:date="2021-05-10T02:28:00Z"/>
                <w:rFonts w:cs="Arial"/>
              </w:rPr>
            </w:pPr>
            <w:del w:id="2303" w:author="James Wang" w:date="2021-05-10T02:28:00Z">
              <w:r w:rsidRPr="00A1115A" w:rsidDel="00515008">
                <w:rPr>
                  <w:rFonts w:cs="Arial"/>
                </w:rPr>
                <w:delText>n77</w:delText>
              </w:r>
              <w:r w:rsidRPr="00A1115A" w:rsidDel="00515008">
                <w:rPr>
                  <w:rFonts w:cs="Arial"/>
                  <w:vertAlign w:val="superscript"/>
                </w:rPr>
                <w:delText>1,4</w:delText>
              </w:r>
            </w:del>
          </w:p>
        </w:tc>
        <w:tc>
          <w:tcPr>
            <w:tcW w:w="235" w:type="pct"/>
          </w:tcPr>
          <w:p w14:paraId="6BA1BA1A" w14:textId="682A7048" w:rsidR="00515008" w:rsidRPr="00A1115A" w:rsidDel="00515008" w:rsidRDefault="00515008" w:rsidP="00515008">
            <w:pPr>
              <w:pStyle w:val="TAC"/>
              <w:rPr>
                <w:del w:id="2304" w:author="James Wang" w:date="2021-05-10T02:28:00Z"/>
                <w:rFonts w:cs="Arial"/>
              </w:rPr>
            </w:pPr>
            <w:del w:id="2305" w:author="James Wang" w:date="2021-05-10T02:28:00Z">
              <w:r w:rsidRPr="00A1115A" w:rsidDel="00515008">
                <w:rPr>
                  <w:rFonts w:cs="Arial"/>
                </w:rPr>
                <w:delText>15</w:delText>
              </w:r>
            </w:del>
          </w:p>
        </w:tc>
        <w:tc>
          <w:tcPr>
            <w:tcW w:w="295" w:type="pct"/>
            <w:shd w:val="clear" w:color="auto" w:fill="auto"/>
          </w:tcPr>
          <w:p w14:paraId="366D7314" w14:textId="3F22690D" w:rsidR="00515008" w:rsidRPr="00A1115A" w:rsidDel="00515008" w:rsidRDefault="00515008" w:rsidP="00515008">
            <w:pPr>
              <w:pStyle w:val="TAC"/>
              <w:rPr>
                <w:del w:id="2306" w:author="James Wang" w:date="2021-05-10T02:28:00Z"/>
                <w:rFonts w:cs="Arial"/>
              </w:rPr>
            </w:pPr>
          </w:p>
        </w:tc>
        <w:tc>
          <w:tcPr>
            <w:tcW w:w="295" w:type="pct"/>
            <w:shd w:val="clear" w:color="auto" w:fill="auto"/>
          </w:tcPr>
          <w:p w14:paraId="1FE49504" w14:textId="7156FE5D" w:rsidR="00515008" w:rsidRPr="00A1115A" w:rsidDel="00515008" w:rsidRDefault="00515008" w:rsidP="00515008">
            <w:pPr>
              <w:pStyle w:val="TAC"/>
              <w:rPr>
                <w:del w:id="2307" w:author="James Wang" w:date="2021-05-10T02:28:00Z"/>
              </w:rPr>
            </w:pPr>
            <w:del w:id="2308" w:author="James Wang" w:date="2021-05-10T02:28:00Z">
              <w:r w:rsidRPr="00A1115A" w:rsidDel="00515008">
                <w:delText>-95.3</w:delText>
              </w:r>
            </w:del>
          </w:p>
        </w:tc>
        <w:tc>
          <w:tcPr>
            <w:tcW w:w="364" w:type="pct"/>
            <w:shd w:val="clear" w:color="auto" w:fill="auto"/>
          </w:tcPr>
          <w:p w14:paraId="1F35909F" w14:textId="2912E1A5" w:rsidR="00515008" w:rsidRPr="00A1115A" w:rsidDel="00515008" w:rsidRDefault="00515008" w:rsidP="00515008">
            <w:pPr>
              <w:pStyle w:val="TAC"/>
              <w:rPr>
                <w:del w:id="2309" w:author="James Wang" w:date="2021-05-10T02:28:00Z"/>
              </w:rPr>
            </w:pPr>
            <w:del w:id="2310" w:author="James Wang" w:date="2021-05-10T02:28:00Z">
              <w:r w:rsidRPr="00A1115A" w:rsidDel="00515008">
                <w:delText>-93.5</w:delText>
              </w:r>
            </w:del>
          </w:p>
        </w:tc>
        <w:tc>
          <w:tcPr>
            <w:tcW w:w="393" w:type="pct"/>
            <w:shd w:val="clear" w:color="auto" w:fill="auto"/>
          </w:tcPr>
          <w:p w14:paraId="64F9F941" w14:textId="19F4C172" w:rsidR="00515008" w:rsidRPr="00A1115A" w:rsidDel="00515008" w:rsidRDefault="00515008" w:rsidP="00515008">
            <w:pPr>
              <w:pStyle w:val="TAC"/>
              <w:rPr>
                <w:del w:id="2311" w:author="James Wang" w:date="2021-05-10T02:28:00Z"/>
              </w:rPr>
            </w:pPr>
            <w:del w:id="2312" w:author="James Wang" w:date="2021-05-10T02:28:00Z">
              <w:r w:rsidRPr="00A1115A" w:rsidDel="00515008">
                <w:delText>-92.2</w:delText>
              </w:r>
            </w:del>
          </w:p>
        </w:tc>
        <w:tc>
          <w:tcPr>
            <w:tcW w:w="295" w:type="pct"/>
            <w:shd w:val="clear" w:color="auto" w:fill="auto"/>
          </w:tcPr>
          <w:p w14:paraId="64DC161E" w14:textId="72C0D45A" w:rsidR="00515008" w:rsidRPr="00A1115A" w:rsidDel="00515008" w:rsidRDefault="00515008" w:rsidP="00515008">
            <w:pPr>
              <w:pStyle w:val="TAC"/>
              <w:rPr>
                <w:del w:id="2313" w:author="James Wang" w:date="2021-05-10T02:28:00Z"/>
              </w:rPr>
            </w:pPr>
            <w:del w:id="2314" w:author="James Wang" w:date="2021-05-10T02:28:00Z">
              <w:r w:rsidRPr="00A1115A" w:rsidDel="00515008">
                <w:delText>-91.2</w:delText>
              </w:r>
            </w:del>
          </w:p>
        </w:tc>
        <w:tc>
          <w:tcPr>
            <w:tcW w:w="295" w:type="pct"/>
          </w:tcPr>
          <w:p w14:paraId="6A495F21" w14:textId="024C3E50" w:rsidR="00515008" w:rsidRPr="00A1115A" w:rsidDel="00515008" w:rsidRDefault="00515008" w:rsidP="00515008">
            <w:pPr>
              <w:pStyle w:val="TAC"/>
              <w:rPr>
                <w:del w:id="2315" w:author="James Wang" w:date="2021-05-10T02:28:00Z"/>
              </w:rPr>
            </w:pPr>
            <w:del w:id="2316" w:author="James Wang" w:date="2021-05-10T02:28:00Z">
              <w:r w:rsidRPr="00A1115A" w:rsidDel="00515008">
                <w:delText>-90.4</w:delText>
              </w:r>
            </w:del>
          </w:p>
        </w:tc>
        <w:tc>
          <w:tcPr>
            <w:tcW w:w="295" w:type="pct"/>
            <w:shd w:val="clear" w:color="auto" w:fill="auto"/>
          </w:tcPr>
          <w:p w14:paraId="1BD353DA" w14:textId="73F95F0A" w:rsidR="00515008" w:rsidRPr="00A1115A" w:rsidDel="00515008" w:rsidRDefault="00515008" w:rsidP="00515008">
            <w:pPr>
              <w:pStyle w:val="TAC"/>
              <w:rPr>
                <w:del w:id="2317" w:author="James Wang" w:date="2021-05-10T02:28:00Z"/>
              </w:rPr>
            </w:pPr>
            <w:del w:id="2318" w:author="James Wang" w:date="2021-05-10T02:28:00Z">
              <w:r w:rsidRPr="00A1115A" w:rsidDel="00515008">
                <w:delText>-89.1</w:delText>
              </w:r>
            </w:del>
          </w:p>
        </w:tc>
        <w:tc>
          <w:tcPr>
            <w:tcW w:w="295" w:type="pct"/>
          </w:tcPr>
          <w:p w14:paraId="15448407" w14:textId="2259108F" w:rsidR="00515008" w:rsidRPr="00A1115A" w:rsidDel="00515008" w:rsidRDefault="00515008" w:rsidP="00515008">
            <w:pPr>
              <w:pStyle w:val="TAC"/>
              <w:rPr>
                <w:del w:id="2319" w:author="James Wang" w:date="2021-05-10T02:28:00Z"/>
              </w:rPr>
            </w:pPr>
            <w:del w:id="2320" w:author="James Wang" w:date="2021-05-10T02:28:00Z">
              <w:r w:rsidRPr="00A1115A" w:rsidDel="00515008">
                <w:delText>-88.1</w:delText>
              </w:r>
            </w:del>
          </w:p>
        </w:tc>
        <w:tc>
          <w:tcPr>
            <w:tcW w:w="295" w:type="pct"/>
          </w:tcPr>
          <w:p w14:paraId="0089AC01" w14:textId="4DDD01D5" w:rsidR="00515008" w:rsidRPr="00A1115A" w:rsidDel="00515008" w:rsidRDefault="00515008" w:rsidP="00515008">
            <w:pPr>
              <w:pStyle w:val="TAC"/>
              <w:rPr>
                <w:del w:id="2321" w:author="James Wang" w:date="2021-05-10T02:28:00Z"/>
              </w:rPr>
            </w:pPr>
          </w:p>
        </w:tc>
        <w:tc>
          <w:tcPr>
            <w:tcW w:w="295" w:type="pct"/>
          </w:tcPr>
          <w:p w14:paraId="3C986354" w14:textId="329C37F3" w:rsidR="00515008" w:rsidRPr="00A1115A" w:rsidDel="00515008" w:rsidRDefault="00515008" w:rsidP="00515008">
            <w:pPr>
              <w:pStyle w:val="TAC"/>
              <w:rPr>
                <w:del w:id="2322" w:author="James Wang" w:date="2021-05-10T02:28:00Z"/>
              </w:rPr>
            </w:pPr>
          </w:p>
        </w:tc>
        <w:tc>
          <w:tcPr>
            <w:tcW w:w="295" w:type="pct"/>
          </w:tcPr>
          <w:p w14:paraId="3D275380" w14:textId="2E1B2A83" w:rsidR="00515008" w:rsidRPr="00A1115A" w:rsidDel="00515008" w:rsidRDefault="00515008" w:rsidP="00515008">
            <w:pPr>
              <w:pStyle w:val="TAC"/>
              <w:rPr>
                <w:del w:id="2323" w:author="James Wang" w:date="2021-05-10T02:28:00Z"/>
              </w:rPr>
            </w:pPr>
          </w:p>
        </w:tc>
        <w:tc>
          <w:tcPr>
            <w:tcW w:w="296" w:type="pct"/>
          </w:tcPr>
          <w:p w14:paraId="28BB2D78" w14:textId="633AB722" w:rsidR="00515008" w:rsidRPr="00A1115A" w:rsidDel="00515008" w:rsidRDefault="00515008" w:rsidP="00515008">
            <w:pPr>
              <w:pStyle w:val="TAC"/>
              <w:rPr>
                <w:del w:id="2324" w:author="James Wang" w:date="2021-05-10T02:28:00Z"/>
              </w:rPr>
            </w:pPr>
          </w:p>
        </w:tc>
        <w:tc>
          <w:tcPr>
            <w:tcW w:w="296" w:type="pct"/>
          </w:tcPr>
          <w:p w14:paraId="2FCC1183" w14:textId="5E90817F" w:rsidR="00515008" w:rsidRPr="00A1115A" w:rsidDel="00515008" w:rsidRDefault="00515008" w:rsidP="00515008">
            <w:pPr>
              <w:pStyle w:val="TAC"/>
              <w:rPr>
                <w:del w:id="2325" w:author="James Wang" w:date="2021-05-10T02:28:00Z"/>
              </w:rPr>
            </w:pPr>
          </w:p>
        </w:tc>
        <w:tc>
          <w:tcPr>
            <w:tcW w:w="333" w:type="pct"/>
            <w:gridSpan w:val="2"/>
            <w:tcBorders>
              <w:bottom w:val="nil"/>
            </w:tcBorders>
            <w:shd w:val="clear" w:color="auto" w:fill="auto"/>
          </w:tcPr>
          <w:p w14:paraId="42C89BEA" w14:textId="5EF08DB7" w:rsidR="00515008" w:rsidRPr="00A1115A" w:rsidDel="00515008" w:rsidRDefault="00515008" w:rsidP="00515008">
            <w:pPr>
              <w:pStyle w:val="TAC"/>
              <w:rPr>
                <w:del w:id="2326" w:author="James Wang" w:date="2021-05-10T02:28:00Z"/>
              </w:rPr>
            </w:pPr>
            <w:del w:id="2327" w:author="James Wang" w:date="2021-05-10T02:28:00Z">
              <w:r w:rsidRPr="00A1115A" w:rsidDel="00515008">
                <w:delText>TDD</w:delText>
              </w:r>
            </w:del>
          </w:p>
        </w:tc>
      </w:tr>
      <w:tr w:rsidR="00515008" w:rsidRPr="00A1115A" w:rsidDel="00515008" w14:paraId="4C380012" w14:textId="451905EA" w:rsidTr="00515008">
        <w:trPr>
          <w:trHeight w:val="187"/>
          <w:del w:id="2328" w:author="James Wang" w:date="2021-05-10T02:28:00Z"/>
        </w:trPr>
        <w:tc>
          <w:tcPr>
            <w:tcW w:w="428" w:type="pct"/>
            <w:tcBorders>
              <w:top w:val="nil"/>
              <w:bottom w:val="nil"/>
            </w:tcBorders>
            <w:shd w:val="clear" w:color="auto" w:fill="auto"/>
          </w:tcPr>
          <w:p w14:paraId="49DCED80" w14:textId="4B1027B3" w:rsidR="00515008" w:rsidRPr="00A1115A" w:rsidDel="00515008" w:rsidRDefault="00515008" w:rsidP="00515008">
            <w:pPr>
              <w:pStyle w:val="TAC"/>
              <w:rPr>
                <w:del w:id="2329" w:author="James Wang" w:date="2021-05-10T02:28:00Z"/>
                <w:rFonts w:cs="Arial"/>
              </w:rPr>
            </w:pPr>
          </w:p>
        </w:tc>
        <w:tc>
          <w:tcPr>
            <w:tcW w:w="235" w:type="pct"/>
          </w:tcPr>
          <w:p w14:paraId="3B9023E3" w14:textId="5211EBE3" w:rsidR="00515008" w:rsidRPr="00A1115A" w:rsidDel="00515008" w:rsidRDefault="00515008" w:rsidP="00515008">
            <w:pPr>
              <w:pStyle w:val="TAC"/>
              <w:rPr>
                <w:del w:id="2330" w:author="James Wang" w:date="2021-05-10T02:28:00Z"/>
                <w:rFonts w:cs="Arial"/>
              </w:rPr>
            </w:pPr>
            <w:del w:id="2331" w:author="James Wang" w:date="2021-05-10T02:28:00Z">
              <w:r w:rsidRPr="00A1115A" w:rsidDel="00515008">
                <w:rPr>
                  <w:rFonts w:cs="Arial"/>
                </w:rPr>
                <w:delText>30</w:delText>
              </w:r>
            </w:del>
          </w:p>
        </w:tc>
        <w:tc>
          <w:tcPr>
            <w:tcW w:w="295" w:type="pct"/>
            <w:shd w:val="clear" w:color="auto" w:fill="auto"/>
          </w:tcPr>
          <w:p w14:paraId="23BD93E2" w14:textId="14934F97" w:rsidR="00515008" w:rsidRPr="00A1115A" w:rsidDel="00515008" w:rsidRDefault="00515008" w:rsidP="00515008">
            <w:pPr>
              <w:pStyle w:val="TAC"/>
              <w:rPr>
                <w:del w:id="2332" w:author="James Wang" w:date="2021-05-10T02:28:00Z"/>
                <w:rFonts w:cs="Arial"/>
              </w:rPr>
            </w:pPr>
          </w:p>
        </w:tc>
        <w:tc>
          <w:tcPr>
            <w:tcW w:w="295" w:type="pct"/>
            <w:shd w:val="clear" w:color="auto" w:fill="auto"/>
          </w:tcPr>
          <w:p w14:paraId="3ADF0577" w14:textId="10013271" w:rsidR="00515008" w:rsidRPr="00A1115A" w:rsidDel="00515008" w:rsidRDefault="00515008" w:rsidP="00515008">
            <w:pPr>
              <w:pStyle w:val="TAC"/>
              <w:rPr>
                <w:del w:id="2333" w:author="James Wang" w:date="2021-05-10T02:28:00Z"/>
              </w:rPr>
            </w:pPr>
            <w:del w:id="2334" w:author="James Wang" w:date="2021-05-10T02:28:00Z">
              <w:r w:rsidRPr="00A1115A" w:rsidDel="00515008">
                <w:delText>-95.6</w:delText>
              </w:r>
            </w:del>
          </w:p>
        </w:tc>
        <w:tc>
          <w:tcPr>
            <w:tcW w:w="364" w:type="pct"/>
            <w:shd w:val="clear" w:color="auto" w:fill="auto"/>
          </w:tcPr>
          <w:p w14:paraId="18E18132" w14:textId="1C43E349" w:rsidR="00515008" w:rsidRPr="00A1115A" w:rsidDel="00515008" w:rsidRDefault="00515008" w:rsidP="00515008">
            <w:pPr>
              <w:pStyle w:val="TAC"/>
              <w:rPr>
                <w:del w:id="2335" w:author="James Wang" w:date="2021-05-10T02:28:00Z"/>
              </w:rPr>
            </w:pPr>
            <w:del w:id="2336" w:author="James Wang" w:date="2021-05-10T02:28:00Z">
              <w:r w:rsidRPr="00A1115A" w:rsidDel="00515008">
                <w:delText>-93.6</w:delText>
              </w:r>
            </w:del>
          </w:p>
        </w:tc>
        <w:tc>
          <w:tcPr>
            <w:tcW w:w="393" w:type="pct"/>
            <w:shd w:val="clear" w:color="auto" w:fill="auto"/>
          </w:tcPr>
          <w:p w14:paraId="1E262246" w14:textId="249CDAC1" w:rsidR="00515008" w:rsidRPr="00A1115A" w:rsidDel="00515008" w:rsidRDefault="00515008" w:rsidP="00515008">
            <w:pPr>
              <w:pStyle w:val="TAC"/>
              <w:rPr>
                <w:del w:id="2337" w:author="James Wang" w:date="2021-05-10T02:28:00Z"/>
              </w:rPr>
            </w:pPr>
            <w:del w:id="2338" w:author="James Wang" w:date="2021-05-10T02:28:00Z">
              <w:r w:rsidRPr="00A1115A" w:rsidDel="00515008">
                <w:delText>-92.4</w:delText>
              </w:r>
            </w:del>
          </w:p>
        </w:tc>
        <w:tc>
          <w:tcPr>
            <w:tcW w:w="295" w:type="pct"/>
            <w:shd w:val="clear" w:color="auto" w:fill="auto"/>
          </w:tcPr>
          <w:p w14:paraId="37FD995E" w14:textId="5D732BCC" w:rsidR="00515008" w:rsidRPr="00A1115A" w:rsidDel="00515008" w:rsidRDefault="00515008" w:rsidP="00515008">
            <w:pPr>
              <w:pStyle w:val="TAC"/>
              <w:rPr>
                <w:del w:id="2339" w:author="James Wang" w:date="2021-05-10T02:28:00Z"/>
              </w:rPr>
            </w:pPr>
            <w:del w:id="2340" w:author="James Wang" w:date="2021-05-10T02:28:00Z">
              <w:r w:rsidRPr="00A1115A" w:rsidDel="00515008">
                <w:delText>-91.3</w:delText>
              </w:r>
            </w:del>
          </w:p>
        </w:tc>
        <w:tc>
          <w:tcPr>
            <w:tcW w:w="295" w:type="pct"/>
          </w:tcPr>
          <w:p w14:paraId="16F17EFF" w14:textId="67219CA7" w:rsidR="00515008" w:rsidRPr="00A1115A" w:rsidDel="00515008" w:rsidRDefault="00515008" w:rsidP="00515008">
            <w:pPr>
              <w:pStyle w:val="TAC"/>
              <w:rPr>
                <w:del w:id="2341" w:author="James Wang" w:date="2021-05-10T02:28:00Z"/>
              </w:rPr>
            </w:pPr>
            <w:del w:id="2342" w:author="James Wang" w:date="2021-05-10T02:28:00Z">
              <w:r w:rsidRPr="00A1115A" w:rsidDel="00515008">
                <w:delText>-90.5</w:delText>
              </w:r>
            </w:del>
          </w:p>
        </w:tc>
        <w:tc>
          <w:tcPr>
            <w:tcW w:w="295" w:type="pct"/>
            <w:shd w:val="clear" w:color="auto" w:fill="auto"/>
          </w:tcPr>
          <w:p w14:paraId="49A1B9EE" w14:textId="49F36C60" w:rsidR="00515008" w:rsidRPr="00A1115A" w:rsidDel="00515008" w:rsidRDefault="00515008" w:rsidP="00515008">
            <w:pPr>
              <w:pStyle w:val="TAC"/>
              <w:rPr>
                <w:del w:id="2343" w:author="James Wang" w:date="2021-05-10T02:28:00Z"/>
              </w:rPr>
            </w:pPr>
            <w:del w:id="2344" w:author="James Wang" w:date="2021-05-10T02:28:00Z">
              <w:r w:rsidRPr="00A1115A" w:rsidDel="00515008">
                <w:delText>-89.2</w:delText>
              </w:r>
            </w:del>
          </w:p>
        </w:tc>
        <w:tc>
          <w:tcPr>
            <w:tcW w:w="295" w:type="pct"/>
          </w:tcPr>
          <w:p w14:paraId="5C66A944" w14:textId="582D2908" w:rsidR="00515008" w:rsidRPr="00A1115A" w:rsidDel="00515008" w:rsidRDefault="00515008" w:rsidP="00515008">
            <w:pPr>
              <w:pStyle w:val="TAC"/>
              <w:rPr>
                <w:del w:id="2345" w:author="James Wang" w:date="2021-05-10T02:28:00Z"/>
              </w:rPr>
            </w:pPr>
            <w:del w:id="2346" w:author="James Wang" w:date="2021-05-10T02:28:00Z">
              <w:r w:rsidRPr="00A1115A" w:rsidDel="00515008">
                <w:delText>-88.2</w:delText>
              </w:r>
            </w:del>
          </w:p>
        </w:tc>
        <w:tc>
          <w:tcPr>
            <w:tcW w:w="295" w:type="pct"/>
          </w:tcPr>
          <w:p w14:paraId="69786C51" w14:textId="32A2D192" w:rsidR="00515008" w:rsidRPr="00A1115A" w:rsidDel="00515008" w:rsidRDefault="00515008" w:rsidP="00515008">
            <w:pPr>
              <w:pStyle w:val="TAC"/>
              <w:rPr>
                <w:del w:id="2347" w:author="James Wang" w:date="2021-05-10T02:28:00Z"/>
              </w:rPr>
            </w:pPr>
            <w:del w:id="2348" w:author="James Wang" w:date="2021-05-10T02:28:00Z">
              <w:r w:rsidRPr="00A1115A" w:rsidDel="00515008">
                <w:delText>-87.4</w:delText>
              </w:r>
            </w:del>
          </w:p>
        </w:tc>
        <w:tc>
          <w:tcPr>
            <w:tcW w:w="295" w:type="pct"/>
          </w:tcPr>
          <w:p w14:paraId="4BE05EBB" w14:textId="03BEF216" w:rsidR="00515008" w:rsidRPr="00A1115A" w:rsidDel="00515008" w:rsidRDefault="00515008" w:rsidP="00515008">
            <w:pPr>
              <w:pStyle w:val="TAC"/>
              <w:rPr>
                <w:del w:id="2349" w:author="James Wang" w:date="2021-05-10T02:28:00Z"/>
              </w:rPr>
            </w:pPr>
            <w:del w:id="2350" w:author="James Wang" w:date="2021-05-10T02:28:00Z">
              <w:r w:rsidRPr="00A1115A" w:rsidDel="00515008">
                <w:delText>-86.7</w:delText>
              </w:r>
            </w:del>
          </w:p>
        </w:tc>
        <w:tc>
          <w:tcPr>
            <w:tcW w:w="295" w:type="pct"/>
          </w:tcPr>
          <w:p w14:paraId="799EF6B5" w14:textId="47AEEEA5" w:rsidR="00515008" w:rsidRPr="00A1115A" w:rsidDel="00515008" w:rsidRDefault="00515008" w:rsidP="00515008">
            <w:pPr>
              <w:pStyle w:val="TAC"/>
              <w:rPr>
                <w:del w:id="2351" w:author="James Wang" w:date="2021-05-10T02:28:00Z"/>
              </w:rPr>
            </w:pPr>
            <w:del w:id="2352" w:author="James Wang" w:date="2021-05-10T02:28:00Z">
              <w:r w:rsidRPr="00A1115A" w:rsidDel="00515008">
                <w:delText>-86.1</w:delText>
              </w:r>
            </w:del>
          </w:p>
        </w:tc>
        <w:tc>
          <w:tcPr>
            <w:tcW w:w="296" w:type="pct"/>
          </w:tcPr>
          <w:p w14:paraId="626B8898" w14:textId="0B9550A0" w:rsidR="00515008" w:rsidRPr="00A1115A" w:rsidDel="00515008" w:rsidRDefault="00515008" w:rsidP="00515008">
            <w:pPr>
              <w:pStyle w:val="TAC"/>
              <w:rPr>
                <w:del w:id="2353" w:author="James Wang" w:date="2021-05-10T02:28:00Z"/>
              </w:rPr>
            </w:pPr>
            <w:del w:id="2354" w:author="James Wang" w:date="2021-05-10T02:28:00Z">
              <w:r w:rsidRPr="00A1115A" w:rsidDel="00515008">
                <w:delText>-85.6</w:delText>
              </w:r>
            </w:del>
          </w:p>
        </w:tc>
        <w:tc>
          <w:tcPr>
            <w:tcW w:w="296" w:type="pct"/>
          </w:tcPr>
          <w:p w14:paraId="52641F63" w14:textId="6DCC8A7A" w:rsidR="00515008" w:rsidRPr="00A1115A" w:rsidDel="00515008" w:rsidRDefault="00515008" w:rsidP="00515008">
            <w:pPr>
              <w:pStyle w:val="TAC"/>
              <w:rPr>
                <w:del w:id="2355" w:author="James Wang" w:date="2021-05-10T02:28:00Z"/>
              </w:rPr>
            </w:pPr>
            <w:del w:id="2356" w:author="James Wang" w:date="2021-05-10T02:28:00Z">
              <w:r w:rsidRPr="00A1115A" w:rsidDel="00515008">
                <w:delText>-85.1</w:delText>
              </w:r>
            </w:del>
          </w:p>
        </w:tc>
        <w:tc>
          <w:tcPr>
            <w:tcW w:w="333" w:type="pct"/>
            <w:gridSpan w:val="2"/>
            <w:tcBorders>
              <w:top w:val="nil"/>
              <w:bottom w:val="nil"/>
            </w:tcBorders>
            <w:shd w:val="clear" w:color="auto" w:fill="auto"/>
          </w:tcPr>
          <w:p w14:paraId="6614EF94" w14:textId="5AE95970" w:rsidR="00515008" w:rsidRPr="00A1115A" w:rsidDel="00515008" w:rsidRDefault="00515008" w:rsidP="00515008">
            <w:pPr>
              <w:pStyle w:val="TAC"/>
              <w:rPr>
                <w:del w:id="2357" w:author="James Wang" w:date="2021-05-10T02:28:00Z"/>
                <w:rFonts w:cs="Arial"/>
              </w:rPr>
            </w:pPr>
          </w:p>
        </w:tc>
      </w:tr>
      <w:tr w:rsidR="00515008" w:rsidRPr="00A1115A" w:rsidDel="00515008" w14:paraId="0951AB79" w14:textId="5ACD3033" w:rsidTr="00515008">
        <w:trPr>
          <w:trHeight w:val="187"/>
          <w:del w:id="2358" w:author="James Wang" w:date="2021-05-10T02:28:00Z"/>
        </w:trPr>
        <w:tc>
          <w:tcPr>
            <w:tcW w:w="428" w:type="pct"/>
            <w:tcBorders>
              <w:top w:val="nil"/>
              <w:bottom w:val="single" w:sz="4" w:space="0" w:color="auto"/>
            </w:tcBorders>
            <w:shd w:val="clear" w:color="auto" w:fill="auto"/>
          </w:tcPr>
          <w:p w14:paraId="1B677D52" w14:textId="6C04AEE2" w:rsidR="00515008" w:rsidRPr="00A1115A" w:rsidDel="00515008" w:rsidRDefault="00515008" w:rsidP="00515008">
            <w:pPr>
              <w:pStyle w:val="TAC"/>
              <w:rPr>
                <w:del w:id="2359" w:author="James Wang" w:date="2021-05-10T02:28:00Z"/>
                <w:rFonts w:cs="Arial"/>
              </w:rPr>
            </w:pPr>
          </w:p>
        </w:tc>
        <w:tc>
          <w:tcPr>
            <w:tcW w:w="235" w:type="pct"/>
          </w:tcPr>
          <w:p w14:paraId="6C3F70E7" w14:textId="028CB03F" w:rsidR="00515008" w:rsidRPr="00A1115A" w:rsidDel="00515008" w:rsidRDefault="00515008" w:rsidP="00515008">
            <w:pPr>
              <w:pStyle w:val="TAC"/>
              <w:rPr>
                <w:del w:id="2360" w:author="James Wang" w:date="2021-05-10T02:28:00Z"/>
                <w:rFonts w:cs="Arial"/>
              </w:rPr>
            </w:pPr>
            <w:del w:id="2361" w:author="James Wang" w:date="2021-05-10T02:28:00Z">
              <w:r w:rsidRPr="00A1115A" w:rsidDel="00515008">
                <w:rPr>
                  <w:rFonts w:cs="Arial"/>
                </w:rPr>
                <w:delText>60</w:delText>
              </w:r>
            </w:del>
          </w:p>
        </w:tc>
        <w:tc>
          <w:tcPr>
            <w:tcW w:w="295" w:type="pct"/>
            <w:shd w:val="clear" w:color="auto" w:fill="auto"/>
          </w:tcPr>
          <w:p w14:paraId="58DB3E02" w14:textId="6A521BA1" w:rsidR="00515008" w:rsidRPr="00A1115A" w:rsidDel="00515008" w:rsidRDefault="00515008" w:rsidP="00515008">
            <w:pPr>
              <w:pStyle w:val="TAC"/>
              <w:rPr>
                <w:del w:id="2362" w:author="James Wang" w:date="2021-05-10T02:28:00Z"/>
                <w:rFonts w:cs="Arial"/>
              </w:rPr>
            </w:pPr>
          </w:p>
        </w:tc>
        <w:tc>
          <w:tcPr>
            <w:tcW w:w="295" w:type="pct"/>
            <w:shd w:val="clear" w:color="auto" w:fill="auto"/>
          </w:tcPr>
          <w:p w14:paraId="6DE6C8BC" w14:textId="3460694B" w:rsidR="00515008" w:rsidRPr="00A1115A" w:rsidDel="00515008" w:rsidRDefault="00515008" w:rsidP="00515008">
            <w:pPr>
              <w:pStyle w:val="TAC"/>
              <w:rPr>
                <w:del w:id="2363" w:author="James Wang" w:date="2021-05-10T02:28:00Z"/>
              </w:rPr>
            </w:pPr>
            <w:del w:id="2364" w:author="James Wang" w:date="2021-05-10T02:28:00Z">
              <w:r w:rsidRPr="00A1115A" w:rsidDel="00515008">
                <w:delText>-96.0</w:delText>
              </w:r>
            </w:del>
          </w:p>
        </w:tc>
        <w:tc>
          <w:tcPr>
            <w:tcW w:w="364" w:type="pct"/>
            <w:shd w:val="clear" w:color="auto" w:fill="auto"/>
          </w:tcPr>
          <w:p w14:paraId="49AFD7B9" w14:textId="270DD0B9" w:rsidR="00515008" w:rsidRPr="00A1115A" w:rsidDel="00515008" w:rsidRDefault="00515008" w:rsidP="00515008">
            <w:pPr>
              <w:pStyle w:val="TAC"/>
              <w:rPr>
                <w:del w:id="2365" w:author="James Wang" w:date="2021-05-10T02:28:00Z"/>
              </w:rPr>
            </w:pPr>
            <w:del w:id="2366" w:author="James Wang" w:date="2021-05-10T02:28:00Z">
              <w:r w:rsidRPr="00A1115A" w:rsidDel="00515008">
                <w:delText>-93.9</w:delText>
              </w:r>
            </w:del>
          </w:p>
        </w:tc>
        <w:tc>
          <w:tcPr>
            <w:tcW w:w="393" w:type="pct"/>
            <w:shd w:val="clear" w:color="auto" w:fill="auto"/>
          </w:tcPr>
          <w:p w14:paraId="79F39EC2" w14:textId="07BEFACC" w:rsidR="00515008" w:rsidRPr="00A1115A" w:rsidDel="00515008" w:rsidRDefault="00515008" w:rsidP="00515008">
            <w:pPr>
              <w:pStyle w:val="TAC"/>
              <w:rPr>
                <w:del w:id="2367" w:author="James Wang" w:date="2021-05-10T02:28:00Z"/>
              </w:rPr>
            </w:pPr>
            <w:del w:id="2368" w:author="James Wang" w:date="2021-05-10T02:28:00Z">
              <w:r w:rsidRPr="00A1115A" w:rsidDel="00515008">
                <w:delText>-92.6</w:delText>
              </w:r>
            </w:del>
          </w:p>
        </w:tc>
        <w:tc>
          <w:tcPr>
            <w:tcW w:w="295" w:type="pct"/>
            <w:shd w:val="clear" w:color="auto" w:fill="auto"/>
          </w:tcPr>
          <w:p w14:paraId="121E6E6B" w14:textId="01A8CFA1" w:rsidR="00515008" w:rsidRPr="00A1115A" w:rsidDel="00515008" w:rsidRDefault="00515008" w:rsidP="00515008">
            <w:pPr>
              <w:pStyle w:val="TAC"/>
              <w:rPr>
                <w:del w:id="2369" w:author="James Wang" w:date="2021-05-10T02:28:00Z"/>
              </w:rPr>
            </w:pPr>
            <w:del w:id="2370" w:author="James Wang" w:date="2021-05-10T02:28:00Z">
              <w:r w:rsidRPr="00A1115A" w:rsidDel="00515008">
                <w:delText>-91.5</w:delText>
              </w:r>
            </w:del>
          </w:p>
        </w:tc>
        <w:tc>
          <w:tcPr>
            <w:tcW w:w="295" w:type="pct"/>
          </w:tcPr>
          <w:p w14:paraId="347EAEC0" w14:textId="50C5E66F" w:rsidR="00515008" w:rsidRPr="00A1115A" w:rsidDel="00515008" w:rsidRDefault="00515008" w:rsidP="00515008">
            <w:pPr>
              <w:pStyle w:val="TAC"/>
              <w:rPr>
                <w:del w:id="2371" w:author="James Wang" w:date="2021-05-10T02:28:00Z"/>
              </w:rPr>
            </w:pPr>
            <w:del w:id="2372" w:author="James Wang" w:date="2021-05-10T02:28:00Z">
              <w:r w:rsidRPr="00A1115A" w:rsidDel="00515008">
                <w:delText>-90.6</w:delText>
              </w:r>
            </w:del>
          </w:p>
        </w:tc>
        <w:tc>
          <w:tcPr>
            <w:tcW w:w="295" w:type="pct"/>
            <w:shd w:val="clear" w:color="auto" w:fill="auto"/>
          </w:tcPr>
          <w:p w14:paraId="7B02D835" w14:textId="76AB500E" w:rsidR="00515008" w:rsidRPr="00A1115A" w:rsidDel="00515008" w:rsidRDefault="00515008" w:rsidP="00515008">
            <w:pPr>
              <w:pStyle w:val="TAC"/>
              <w:rPr>
                <w:del w:id="2373" w:author="James Wang" w:date="2021-05-10T02:28:00Z"/>
              </w:rPr>
            </w:pPr>
            <w:del w:id="2374" w:author="James Wang" w:date="2021-05-10T02:28:00Z">
              <w:r w:rsidRPr="00A1115A" w:rsidDel="00515008">
                <w:delText>-89.4</w:delText>
              </w:r>
            </w:del>
          </w:p>
        </w:tc>
        <w:tc>
          <w:tcPr>
            <w:tcW w:w="295" w:type="pct"/>
          </w:tcPr>
          <w:p w14:paraId="372D6F00" w14:textId="01C245BE" w:rsidR="00515008" w:rsidRPr="00A1115A" w:rsidDel="00515008" w:rsidRDefault="00515008" w:rsidP="00515008">
            <w:pPr>
              <w:pStyle w:val="TAC"/>
              <w:rPr>
                <w:del w:id="2375" w:author="James Wang" w:date="2021-05-10T02:28:00Z"/>
              </w:rPr>
            </w:pPr>
            <w:del w:id="2376" w:author="James Wang" w:date="2021-05-10T02:28:00Z">
              <w:r w:rsidRPr="00A1115A" w:rsidDel="00515008">
                <w:delText>-88.3</w:delText>
              </w:r>
            </w:del>
          </w:p>
        </w:tc>
        <w:tc>
          <w:tcPr>
            <w:tcW w:w="295" w:type="pct"/>
          </w:tcPr>
          <w:p w14:paraId="650835AE" w14:textId="5F864421" w:rsidR="00515008" w:rsidRPr="00A1115A" w:rsidDel="00515008" w:rsidRDefault="00515008" w:rsidP="00515008">
            <w:pPr>
              <w:pStyle w:val="TAC"/>
              <w:rPr>
                <w:del w:id="2377" w:author="James Wang" w:date="2021-05-10T02:28:00Z"/>
              </w:rPr>
            </w:pPr>
            <w:del w:id="2378" w:author="James Wang" w:date="2021-05-10T02:28:00Z">
              <w:r w:rsidRPr="00A1115A" w:rsidDel="00515008">
                <w:delText>-87.5</w:delText>
              </w:r>
            </w:del>
          </w:p>
        </w:tc>
        <w:tc>
          <w:tcPr>
            <w:tcW w:w="295" w:type="pct"/>
          </w:tcPr>
          <w:p w14:paraId="07003685" w14:textId="73AF1F4D" w:rsidR="00515008" w:rsidRPr="00A1115A" w:rsidDel="00515008" w:rsidRDefault="00515008" w:rsidP="00515008">
            <w:pPr>
              <w:pStyle w:val="TAC"/>
              <w:rPr>
                <w:del w:id="2379" w:author="James Wang" w:date="2021-05-10T02:28:00Z"/>
              </w:rPr>
            </w:pPr>
            <w:del w:id="2380" w:author="James Wang" w:date="2021-05-10T02:28:00Z">
              <w:r w:rsidRPr="00A1115A" w:rsidDel="00515008">
                <w:delText>-86.8</w:delText>
              </w:r>
            </w:del>
          </w:p>
        </w:tc>
        <w:tc>
          <w:tcPr>
            <w:tcW w:w="295" w:type="pct"/>
          </w:tcPr>
          <w:p w14:paraId="2E384BC8" w14:textId="5749442E" w:rsidR="00515008" w:rsidRPr="00A1115A" w:rsidDel="00515008" w:rsidRDefault="00515008" w:rsidP="00515008">
            <w:pPr>
              <w:pStyle w:val="TAC"/>
              <w:rPr>
                <w:del w:id="2381" w:author="James Wang" w:date="2021-05-10T02:28:00Z"/>
              </w:rPr>
            </w:pPr>
            <w:del w:id="2382" w:author="James Wang" w:date="2021-05-10T02:28:00Z">
              <w:r w:rsidRPr="00A1115A" w:rsidDel="00515008">
                <w:delText>-86.2</w:delText>
              </w:r>
            </w:del>
          </w:p>
        </w:tc>
        <w:tc>
          <w:tcPr>
            <w:tcW w:w="296" w:type="pct"/>
          </w:tcPr>
          <w:p w14:paraId="40C00BBA" w14:textId="3BBDB713" w:rsidR="00515008" w:rsidRPr="00A1115A" w:rsidDel="00515008" w:rsidRDefault="00515008" w:rsidP="00515008">
            <w:pPr>
              <w:pStyle w:val="TAC"/>
              <w:rPr>
                <w:del w:id="2383" w:author="James Wang" w:date="2021-05-10T02:28:00Z"/>
              </w:rPr>
            </w:pPr>
            <w:del w:id="2384" w:author="James Wang" w:date="2021-05-10T02:28:00Z">
              <w:r w:rsidRPr="00A1115A" w:rsidDel="00515008">
                <w:delText>-85.7</w:delText>
              </w:r>
            </w:del>
          </w:p>
        </w:tc>
        <w:tc>
          <w:tcPr>
            <w:tcW w:w="296" w:type="pct"/>
          </w:tcPr>
          <w:p w14:paraId="228EB0C5" w14:textId="463BB97A" w:rsidR="00515008" w:rsidRPr="00A1115A" w:rsidDel="00515008" w:rsidRDefault="00515008" w:rsidP="00515008">
            <w:pPr>
              <w:pStyle w:val="TAC"/>
              <w:rPr>
                <w:del w:id="2385" w:author="James Wang" w:date="2021-05-10T02:28:00Z"/>
              </w:rPr>
            </w:pPr>
            <w:del w:id="2386" w:author="James Wang" w:date="2021-05-10T02:28:00Z">
              <w:r w:rsidRPr="00A1115A" w:rsidDel="00515008">
                <w:delText>-85.2</w:delText>
              </w:r>
            </w:del>
          </w:p>
        </w:tc>
        <w:tc>
          <w:tcPr>
            <w:tcW w:w="333" w:type="pct"/>
            <w:gridSpan w:val="2"/>
            <w:tcBorders>
              <w:top w:val="nil"/>
              <w:bottom w:val="single" w:sz="4" w:space="0" w:color="auto"/>
            </w:tcBorders>
            <w:shd w:val="clear" w:color="auto" w:fill="auto"/>
          </w:tcPr>
          <w:p w14:paraId="57203302" w14:textId="7C476A7D" w:rsidR="00515008" w:rsidRPr="00A1115A" w:rsidDel="00515008" w:rsidRDefault="00515008" w:rsidP="00515008">
            <w:pPr>
              <w:pStyle w:val="TAC"/>
              <w:rPr>
                <w:del w:id="2387" w:author="James Wang" w:date="2021-05-10T02:28:00Z"/>
                <w:rFonts w:cs="Arial"/>
              </w:rPr>
            </w:pPr>
          </w:p>
        </w:tc>
      </w:tr>
      <w:tr w:rsidR="00515008" w:rsidRPr="00A1115A" w:rsidDel="00515008" w14:paraId="5A4CC4C9" w14:textId="0F9A7AC0" w:rsidTr="00515008">
        <w:trPr>
          <w:trHeight w:val="187"/>
          <w:del w:id="2388" w:author="James Wang" w:date="2021-05-10T02:28:00Z"/>
        </w:trPr>
        <w:tc>
          <w:tcPr>
            <w:tcW w:w="428" w:type="pct"/>
            <w:tcBorders>
              <w:bottom w:val="nil"/>
            </w:tcBorders>
            <w:shd w:val="clear" w:color="auto" w:fill="auto"/>
          </w:tcPr>
          <w:p w14:paraId="1D2BE8F9" w14:textId="4A5D035F" w:rsidR="00515008" w:rsidRPr="00A1115A" w:rsidDel="00515008" w:rsidRDefault="00515008" w:rsidP="00515008">
            <w:pPr>
              <w:pStyle w:val="TAC"/>
              <w:rPr>
                <w:del w:id="2389" w:author="James Wang" w:date="2021-05-10T02:28:00Z"/>
                <w:rFonts w:cs="Arial"/>
              </w:rPr>
            </w:pPr>
            <w:del w:id="2390" w:author="James Wang" w:date="2021-05-10T02:28:00Z">
              <w:r w:rsidRPr="00A1115A" w:rsidDel="00515008">
                <w:rPr>
                  <w:rFonts w:cs="Arial"/>
                </w:rPr>
                <w:delText>n78</w:delText>
              </w:r>
              <w:r w:rsidRPr="00A1115A" w:rsidDel="00515008">
                <w:rPr>
                  <w:vertAlign w:val="superscript"/>
                  <w:lang w:eastAsia="zh-CN"/>
                </w:rPr>
                <w:delText>1</w:delText>
              </w:r>
            </w:del>
          </w:p>
        </w:tc>
        <w:tc>
          <w:tcPr>
            <w:tcW w:w="235" w:type="pct"/>
          </w:tcPr>
          <w:p w14:paraId="38954BC9" w14:textId="44D28319" w:rsidR="00515008" w:rsidRPr="00A1115A" w:rsidDel="00515008" w:rsidRDefault="00515008" w:rsidP="00515008">
            <w:pPr>
              <w:pStyle w:val="TAC"/>
              <w:rPr>
                <w:del w:id="2391" w:author="James Wang" w:date="2021-05-10T02:28:00Z"/>
                <w:rFonts w:cs="Arial"/>
              </w:rPr>
            </w:pPr>
            <w:del w:id="2392" w:author="James Wang" w:date="2021-05-10T02:28:00Z">
              <w:r w:rsidRPr="00A1115A" w:rsidDel="00515008">
                <w:rPr>
                  <w:rFonts w:cs="Arial"/>
                </w:rPr>
                <w:delText>15</w:delText>
              </w:r>
            </w:del>
          </w:p>
        </w:tc>
        <w:tc>
          <w:tcPr>
            <w:tcW w:w="295" w:type="pct"/>
            <w:shd w:val="clear" w:color="auto" w:fill="auto"/>
          </w:tcPr>
          <w:p w14:paraId="528921C1" w14:textId="5AFC4101" w:rsidR="00515008" w:rsidRPr="00A1115A" w:rsidDel="00515008" w:rsidRDefault="00515008" w:rsidP="00515008">
            <w:pPr>
              <w:pStyle w:val="TAC"/>
              <w:rPr>
                <w:del w:id="2393" w:author="James Wang" w:date="2021-05-10T02:28:00Z"/>
                <w:rFonts w:cs="Arial"/>
              </w:rPr>
            </w:pPr>
          </w:p>
        </w:tc>
        <w:tc>
          <w:tcPr>
            <w:tcW w:w="295" w:type="pct"/>
            <w:shd w:val="clear" w:color="auto" w:fill="auto"/>
          </w:tcPr>
          <w:p w14:paraId="71E0CABE" w14:textId="0901B83F" w:rsidR="00515008" w:rsidRPr="00A1115A" w:rsidDel="00515008" w:rsidRDefault="00515008" w:rsidP="00515008">
            <w:pPr>
              <w:pStyle w:val="TAC"/>
              <w:rPr>
                <w:del w:id="2394" w:author="James Wang" w:date="2021-05-10T02:28:00Z"/>
              </w:rPr>
            </w:pPr>
            <w:del w:id="2395" w:author="James Wang" w:date="2021-05-10T02:28:00Z">
              <w:r w:rsidRPr="00A1115A" w:rsidDel="00515008">
                <w:delText>-95.8</w:delText>
              </w:r>
            </w:del>
          </w:p>
        </w:tc>
        <w:tc>
          <w:tcPr>
            <w:tcW w:w="364" w:type="pct"/>
            <w:shd w:val="clear" w:color="auto" w:fill="auto"/>
          </w:tcPr>
          <w:p w14:paraId="57CECEDD" w14:textId="5A3F3280" w:rsidR="00515008" w:rsidRPr="00A1115A" w:rsidDel="00515008" w:rsidRDefault="00515008" w:rsidP="00515008">
            <w:pPr>
              <w:pStyle w:val="TAC"/>
              <w:rPr>
                <w:del w:id="2396" w:author="James Wang" w:date="2021-05-10T02:28:00Z"/>
              </w:rPr>
            </w:pPr>
            <w:del w:id="2397" w:author="James Wang" w:date="2021-05-10T02:28:00Z">
              <w:r w:rsidRPr="00A1115A" w:rsidDel="00515008">
                <w:delText>-94.0</w:delText>
              </w:r>
            </w:del>
          </w:p>
        </w:tc>
        <w:tc>
          <w:tcPr>
            <w:tcW w:w="393" w:type="pct"/>
            <w:shd w:val="clear" w:color="auto" w:fill="auto"/>
          </w:tcPr>
          <w:p w14:paraId="33E2C73B" w14:textId="097A9983" w:rsidR="00515008" w:rsidRPr="00A1115A" w:rsidDel="00515008" w:rsidRDefault="00515008" w:rsidP="00515008">
            <w:pPr>
              <w:pStyle w:val="TAC"/>
              <w:rPr>
                <w:del w:id="2398" w:author="James Wang" w:date="2021-05-10T02:28:00Z"/>
              </w:rPr>
            </w:pPr>
            <w:del w:id="2399" w:author="James Wang" w:date="2021-05-10T02:28:00Z">
              <w:r w:rsidRPr="00A1115A" w:rsidDel="00515008">
                <w:delText>-92.7</w:delText>
              </w:r>
            </w:del>
          </w:p>
        </w:tc>
        <w:tc>
          <w:tcPr>
            <w:tcW w:w="295" w:type="pct"/>
            <w:shd w:val="clear" w:color="auto" w:fill="auto"/>
          </w:tcPr>
          <w:p w14:paraId="1E01FF32" w14:textId="5EDCB1C0" w:rsidR="00515008" w:rsidRPr="00A1115A" w:rsidDel="00515008" w:rsidRDefault="00515008" w:rsidP="00515008">
            <w:pPr>
              <w:pStyle w:val="TAC"/>
              <w:rPr>
                <w:del w:id="2400" w:author="James Wang" w:date="2021-05-10T02:28:00Z"/>
              </w:rPr>
            </w:pPr>
            <w:del w:id="2401" w:author="James Wang" w:date="2021-05-10T02:28:00Z">
              <w:r w:rsidRPr="00A1115A" w:rsidDel="00515008">
                <w:delText>-91.7</w:delText>
              </w:r>
            </w:del>
          </w:p>
        </w:tc>
        <w:tc>
          <w:tcPr>
            <w:tcW w:w="295" w:type="pct"/>
          </w:tcPr>
          <w:p w14:paraId="4DA7F60F" w14:textId="216B3C09" w:rsidR="00515008" w:rsidRPr="00A1115A" w:rsidDel="00515008" w:rsidRDefault="00515008" w:rsidP="00515008">
            <w:pPr>
              <w:pStyle w:val="TAC"/>
              <w:rPr>
                <w:del w:id="2402" w:author="James Wang" w:date="2021-05-10T02:28:00Z"/>
              </w:rPr>
            </w:pPr>
            <w:del w:id="2403" w:author="James Wang" w:date="2021-05-10T02:28:00Z">
              <w:r w:rsidRPr="00A1115A" w:rsidDel="00515008">
                <w:delText>-90.9</w:delText>
              </w:r>
            </w:del>
          </w:p>
        </w:tc>
        <w:tc>
          <w:tcPr>
            <w:tcW w:w="295" w:type="pct"/>
            <w:shd w:val="clear" w:color="auto" w:fill="auto"/>
          </w:tcPr>
          <w:p w14:paraId="3F976F92" w14:textId="35249F8C" w:rsidR="00515008" w:rsidRPr="00A1115A" w:rsidDel="00515008" w:rsidRDefault="00515008" w:rsidP="00515008">
            <w:pPr>
              <w:pStyle w:val="TAC"/>
              <w:rPr>
                <w:del w:id="2404" w:author="James Wang" w:date="2021-05-10T02:28:00Z"/>
              </w:rPr>
            </w:pPr>
            <w:del w:id="2405" w:author="James Wang" w:date="2021-05-10T02:28:00Z">
              <w:r w:rsidRPr="00A1115A" w:rsidDel="00515008">
                <w:delText>-89.6</w:delText>
              </w:r>
            </w:del>
          </w:p>
        </w:tc>
        <w:tc>
          <w:tcPr>
            <w:tcW w:w="295" w:type="pct"/>
          </w:tcPr>
          <w:p w14:paraId="2FA010E0" w14:textId="5D36406B" w:rsidR="00515008" w:rsidRPr="00A1115A" w:rsidDel="00515008" w:rsidRDefault="00515008" w:rsidP="00515008">
            <w:pPr>
              <w:pStyle w:val="TAC"/>
              <w:rPr>
                <w:del w:id="2406" w:author="James Wang" w:date="2021-05-10T02:28:00Z"/>
              </w:rPr>
            </w:pPr>
            <w:del w:id="2407" w:author="James Wang" w:date="2021-05-10T02:28:00Z">
              <w:r w:rsidRPr="00A1115A" w:rsidDel="00515008">
                <w:delText>-88.6</w:delText>
              </w:r>
            </w:del>
          </w:p>
        </w:tc>
        <w:tc>
          <w:tcPr>
            <w:tcW w:w="295" w:type="pct"/>
          </w:tcPr>
          <w:p w14:paraId="2AB43D3D" w14:textId="05522915" w:rsidR="00515008" w:rsidRPr="00A1115A" w:rsidDel="00515008" w:rsidRDefault="00515008" w:rsidP="00515008">
            <w:pPr>
              <w:pStyle w:val="TAC"/>
              <w:rPr>
                <w:del w:id="2408" w:author="James Wang" w:date="2021-05-10T02:28:00Z"/>
              </w:rPr>
            </w:pPr>
          </w:p>
        </w:tc>
        <w:tc>
          <w:tcPr>
            <w:tcW w:w="295" w:type="pct"/>
          </w:tcPr>
          <w:p w14:paraId="5F9E1B29" w14:textId="3BFEC6CC" w:rsidR="00515008" w:rsidRPr="00A1115A" w:rsidDel="00515008" w:rsidRDefault="00515008" w:rsidP="00515008">
            <w:pPr>
              <w:pStyle w:val="TAC"/>
              <w:rPr>
                <w:del w:id="2409" w:author="James Wang" w:date="2021-05-10T02:28:00Z"/>
              </w:rPr>
            </w:pPr>
          </w:p>
        </w:tc>
        <w:tc>
          <w:tcPr>
            <w:tcW w:w="295" w:type="pct"/>
          </w:tcPr>
          <w:p w14:paraId="4F84D11B" w14:textId="381D547B" w:rsidR="00515008" w:rsidRPr="00A1115A" w:rsidDel="00515008" w:rsidRDefault="00515008" w:rsidP="00515008">
            <w:pPr>
              <w:pStyle w:val="TAC"/>
              <w:rPr>
                <w:del w:id="2410" w:author="James Wang" w:date="2021-05-10T02:28:00Z"/>
              </w:rPr>
            </w:pPr>
          </w:p>
        </w:tc>
        <w:tc>
          <w:tcPr>
            <w:tcW w:w="296" w:type="pct"/>
          </w:tcPr>
          <w:p w14:paraId="3556D126" w14:textId="583EBA64" w:rsidR="00515008" w:rsidRPr="00A1115A" w:rsidDel="00515008" w:rsidRDefault="00515008" w:rsidP="00515008">
            <w:pPr>
              <w:pStyle w:val="TAC"/>
              <w:rPr>
                <w:del w:id="2411" w:author="James Wang" w:date="2021-05-10T02:28:00Z"/>
              </w:rPr>
            </w:pPr>
          </w:p>
        </w:tc>
        <w:tc>
          <w:tcPr>
            <w:tcW w:w="296" w:type="pct"/>
          </w:tcPr>
          <w:p w14:paraId="5EA27E90" w14:textId="798161A5" w:rsidR="00515008" w:rsidRPr="00A1115A" w:rsidDel="00515008" w:rsidRDefault="00515008" w:rsidP="00515008">
            <w:pPr>
              <w:pStyle w:val="TAC"/>
              <w:rPr>
                <w:del w:id="2412" w:author="James Wang" w:date="2021-05-10T02:28:00Z"/>
              </w:rPr>
            </w:pPr>
          </w:p>
        </w:tc>
        <w:tc>
          <w:tcPr>
            <w:tcW w:w="333" w:type="pct"/>
            <w:gridSpan w:val="2"/>
            <w:tcBorders>
              <w:bottom w:val="nil"/>
            </w:tcBorders>
            <w:shd w:val="clear" w:color="auto" w:fill="auto"/>
          </w:tcPr>
          <w:p w14:paraId="1ADE3966" w14:textId="5B7E1939" w:rsidR="00515008" w:rsidRPr="00A1115A" w:rsidDel="00515008" w:rsidRDefault="00515008" w:rsidP="00515008">
            <w:pPr>
              <w:pStyle w:val="TAC"/>
              <w:rPr>
                <w:del w:id="2413" w:author="James Wang" w:date="2021-05-10T02:28:00Z"/>
                <w:rFonts w:cs="Arial"/>
              </w:rPr>
            </w:pPr>
            <w:del w:id="2414" w:author="James Wang" w:date="2021-05-10T02:28:00Z">
              <w:r w:rsidRPr="00A1115A" w:rsidDel="00515008">
                <w:rPr>
                  <w:rFonts w:cs="Arial"/>
                </w:rPr>
                <w:delText>TDD</w:delText>
              </w:r>
            </w:del>
          </w:p>
        </w:tc>
      </w:tr>
      <w:tr w:rsidR="00515008" w:rsidRPr="00A1115A" w:rsidDel="00515008" w14:paraId="57D4746D" w14:textId="69142767" w:rsidTr="00515008">
        <w:trPr>
          <w:trHeight w:val="187"/>
          <w:del w:id="2415" w:author="James Wang" w:date="2021-05-10T02:28:00Z"/>
        </w:trPr>
        <w:tc>
          <w:tcPr>
            <w:tcW w:w="428" w:type="pct"/>
            <w:tcBorders>
              <w:top w:val="nil"/>
              <w:bottom w:val="nil"/>
            </w:tcBorders>
            <w:shd w:val="clear" w:color="auto" w:fill="auto"/>
          </w:tcPr>
          <w:p w14:paraId="4E263ED7" w14:textId="3463BF77" w:rsidR="00515008" w:rsidRPr="00A1115A" w:rsidDel="00515008" w:rsidRDefault="00515008" w:rsidP="00515008">
            <w:pPr>
              <w:pStyle w:val="TAC"/>
              <w:rPr>
                <w:del w:id="2416" w:author="James Wang" w:date="2021-05-10T02:28:00Z"/>
                <w:rFonts w:cs="Arial"/>
              </w:rPr>
            </w:pPr>
          </w:p>
        </w:tc>
        <w:tc>
          <w:tcPr>
            <w:tcW w:w="235" w:type="pct"/>
          </w:tcPr>
          <w:p w14:paraId="2C45A68F" w14:textId="464FFE94" w:rsidR="00515008" w:rsidRPr="00A1115A" w:rsidDel="00515008" w:rsidRDefault="00515008" w:rsidP="00515008">
            <w:pPr>
              <w:pStyle w:val="TAC"/>
              <w:rPr>
                <w:del w:id="2417" w:author="James Wang" w:date="2021-05-10T02:28:00Z"/>
                <w:rFonts w:cs="Arial"/>
              </w:rPr>
            </w:pPr>
            <w:del w:id="2418" w:author="James Wang" w:date="2021-05-10T02:28:00Z">
              <w:r w:rsidRPr="00A1115A" w:rsidDel="00515008">
                <w:rPr>
                  <w:rFonts w:cs="Arial"/>
                </w:rPr>
                <w:delText>30</w:delText>
              </w:r>
            </w:del>
          </w:p>
        </w:tc>
        <w:tc>
          <w:tcPr>
            <w:tcW w:w="295" w:type="pct"/>
            <w:shd w:val="clear" w:color="auto" w:fill="auto"/>
          </w:tcPr>
          <w:p w14:paraId="0713775F" w14:textId="05E653E7" w:rsidR="00515008" w:rsidRPr="00A1115A" w:rsidDel="00515008" w:rsidRDefault="00515008" w:rsidP="00515008">
            <w:pPr>
              <w:pStyle w:val="TAC"/>
              <w:rPr>
                <w:del w:id="2419" w:author="James Wang" w:date="2021-05-10T02:28:00Z"/>
                <w:rFonts w:cs="Arial"/>
              </w:rPr>
            </w:pPr>
          </w:p>
        </w:tc>
        <w:tc>
          <w:tcPr>
            <w:tcW w:w="295" w:type="pct"/>
            <w:shd w:val="clear" w:color="auto" w:fill="auto"/>
          </w:tcPr>
          <w:p w14:paraId="10D72C90" w14:textId="1BB2A964" w:rsidR="00515008" w:rsidRPr="00A1115A" w:rsidDel="00515008" w:rsidRDefault="00515008" w:rsidP="00515008">
            <w:pPr>
              <w:pStyle w:val="TAC"/>
              <w:rPr>
                <w:del w:id="2420" w:author="James Wang" w:date="2021-05-10T02:28:00Z"/>
              </w:rPr>
            </w:pPr>
            <w:del w:id="2421" w:author="James Wang" w:date="2021-05-10T02:28:00Z">
              <w:r w:rsidRPr="00A1115A" w:rsidDel="00515008">
                <w:delText>-96.1</w:delText>
              </w:r>
            </w:del>
          </w:p>
        </w:tc>
        <w:tc>
          <w:tcPr>
            <w:tcW w:w="364" w:type="pct"/>
            <w:shd w:val="clear" w:color="auto" w:fill="auto"/>
          </w:tcPr>
          <w:p w14:paraId="29D55ADE" w14:textId="503C921B" w:rsidR="00515008" w:rsidRPr="00A1115A" w:rsidDel="00515008" w:rsidRDefault="00515008" w:rsidP="00515008">
            <w:pPr>
              <w:pStyle w:val="TAC"/>
              <w:rPr>
                <w:del w:id="2422" w:author="James Wang" w:date="2021-05-10T02:28:00Z"/>
              </w:rPr>
            </w:pPr>
            <w:del w:id="2423" w:author="James Wang" w:date="2021-05-10T02:28:00Z">
              <w:r w:rsidRPr="00A1115A" w:rsidDel="00515008">
                <w:delText>-94.1</w:delText>
              </w:r>
            </w:del>
          </w:p>
        </w:tc>
        <w:tc>
          <w:tcPr>
            <w:tcW w:w="393" w:type="pct"/>
            <w:shd w:val="clear" w:color="auto" w:fill="auto"/>
          </w:tcPr>
          <w:p w14:paraId="790BC638" w14:textId="1A00E990" w:rsidR="00515008" w:rsidRPr="00A1115A" w:rsidDel="00515008" w:rsidRDefault="00515008" w:rsidP="00515008">
            <w:pPr>
              <w:pStyle w:val="TAC"/>
              <w:rPr>
                <w:del w:id="2424" w:author="James Wang" w:date="2021-05-10T02:28:00Z"/>
              </w:rPr>
            </w:pPr>
            <w:del w:id="2425" w:author="James Wang" w:date="2021-05-10T02:28:00Z">
              <w:r w:rsidRPr="00A1115A" w:rsidDel="00515008">
                <w:delText>-92.9</w:delText>
              </w:r>
            </w:del>
          </w:p>
        </w:tc>
        <w:tc>
          <w:tcPr>
            <w:tcW w:w="295" w:type="pct"/>
            <w:shd w:val="clear" w:color="auto" w:fill="auto"/>
          </w:tcPr>
          <w:p w14:paraId="53C04ECC" w14:textId="7C2104D3" w:rsidR="00515008" w:rsidRPr="00A1115A" w:rsidDel="00515008" w:rsidRDefault="00515008" w:rsidP="00515008">
            <w:pPr>
              <w:pStyle w:val="TAC"/>
              <w:rPr>
                <w:del w:id="2426" w:author="James Wang" w:date="2021-05-10T02:28:00Z"/>
              </w:rPr>
            </w:pPr>
            <w:del w:id="2427" w:author="James Wang" w:date="2021-05-10T02:28:00Z">
              <w:r w:rsidRPr="00A1115A" w:rsidDel="00515008">
                <w:delText>-91.8</w:delText>
              </w:r>
            </w:del>
          </w:p>
        </w:tc>
        <w:tc>
          <w:tcPr>
            <w:tcW w:w="295" w:type="pct"/>
          </w:tcPr>
          <w:p w14:paraId="139BDD13" w14:textId="6CB421EC" w:rsidR="00515008" w:rsidRPr="00A1115A" w:rsidDel="00515008" w:rsidRDefault="00515008" w:rsidP="00515008">
            <w:pPr>
              <w:pStyle w:val="TAC"/>
              <w:rPr>
                <w:del w:id="2428" w:author="James Wang" w:date="2021-05-10T02:28:00Z"/>
              </w:rPr>
            </w:pPr>
            <w:del w:id="2429" w:author="James Wang" w:date="2021-05-10T02:28:00Z">
              <w:r w:rsidRPr="00A1115A" w:rsidDel="00515008">
                <w:delText>-91</w:delText>
              </w:r>
            </w:del>
          </w:p>
        </w:tc>
        <w:tc>
          <w:tcPr>
            <w:tcW w:w="295" w:type="pct"/>
            <w:shd w:val="clear" w:color="auto" w:fill="auto"/>
          </w:tcPr>
          <w:p w14:paraId="5D7CEA22" w14:textId="1CBAADC4" w:rsidR="00515008" w:rsidRPr="00A1115A" w:rsidDel="00515008" w:rsidRDefault="00515008" w:rsidP="00515008">
            <w:pPr>
              <w:pStyle w:val="TAC"/>
              <w:rPr>
                <w:del w:id="2430" w:author="James Wang" w:date="2021-05-10T02:28:00Z"/>
              </w:rPr>
            </w:pPr>
            <w:del w:id="2431" w:author="James Wang" w:date="2021-05-10T02:28:00Z">
              <w:r w:rsidRPr="00A1115A" w:rsidDel="00515008">
                <w:delText>-89.7</w:delText>
              </w:r>
            </w:del>
          </w:p>
        </w:tc>
        <w:tc>
          <w:tcPr>
            <w:tcW w:w="295" w:type="pct"/>
          </w:tcPr>
          <w:p w14:paraId="1C2EF817" w14:textId="2AFBE8AB" w:rsidR="00515008" w:rsidRPr="00A1115A" w:rsidDel="00515008" w:rsidRDefault="00515008" w:rsidP="00515008">
            <w:pPr>
              <w:pStyle w:val="TAC"/>
              <w:rPr>
                <w:del w:id="2432" w:author="James Wang" w:date="2021-05-10T02:28:00Z"/>
              </w:rPr>
            </w:pPr>
            <w:del w:id="2433" w:author="James Wang" w:date="2021-05-10T02:28:00Z">
              <w:r w:rsidRPr="00A1115A" w:rsidDel="00515008">
                <w:delText>-88.7</w:delText>
              </w:r>
            </w:del>
          </w:p>
        </w:tc>
        <w:tc>
          <w:tcPr>
            <w:tcW w:w="295" w:type="pct"/>
          </w:tcPr>
          <w:p w14:paraId="50F046BF" w14:textId="7FFC2E7E" w:rsidR="00515008" w:rsidRPr="00A1115A" w:rsidDel="00515008" w:rsidRDefault="00515008" w:rsidP="00515008">
            <w:pPr>
              <w:pStyle w:val="TAC"/>
              <w:rPr>
                <w:del w:id="2434" w:author="James Wang" w:date="2021-05-10T02:28:00Z"/>
              </w:rPr>
            </w:pPr>
            <w:del w:id="2435" w:author="James Wang" w:date="2021-05-10T02:28:00Z">
              <w:r w:rsidRPr="00A1115A" w:rsidDel="00515008">
                <w:delText>-87.9</w:delText>
              </w:r>
            </w:del>
          </w:p>
        </w:tc>
        <w:tc>
          <w:tcPr>
            <w:tcW w:w="295" w:type="pct"/>
          </w:tcPr>
          <w:p w14:paraId="2CD6F6AA" w14:textId="2E4E41B4" w:rsidR="00515008" w:rsidRPr="00A1115A" w:rsidDel="00515008" w:rsidRDefault="00515008" w:rsidP="00515008">
            <w:pPr>
              <w:pStyle w:val="TAC"/>
              <w:rPr>
                <w:del w:id="2436" w:author="James Wang" w:date="2021-05-10T02:28:00Z"/>
              </w:rPr>
            </w:pPr>
            <w:del w:id="2437" w:author="James Wang" w:date="2021-05-10T02:28:00Z">
              <w:r w:rsidRPr="00A1115A" w:rsidDel="00515008">
                <w:delText>-87.2</w:delText>
              </w:r>
            </w:del>
          </w:p>
        </w:tc>
        <w:tc>
          <w:tcPr>
            <w:tcW w:w="295" w:type="pct"/>
          </w:tcPr>
          <w:p w14:paraId="4DC1931A" w14:textId="00CF0A4F" w:rsidR="00515008" w:rsidRPr="00A1115A" w:rsidDel="00515008" w:rsidRDefault="00515008" w:rsidP="00515008">
            <w:pPr>
              <w:pStyle w:val="TAC"/>
              <w:rPr>
                <w:del w:id="2438" w:author="James Wang" w:date="2021-05-10T02:28:00Z"/>
              </w:rPr>
            </w:pPr>
            <w:del w:id="2439" w:author="James Wang" w:date="2021-05-10T02:28:00Z">
              <w:r w:rsidRPr="00A1115A" w:rsidDel="00515008">
                <w:delText>-86.6</w:delText>
              </w:r>
            </w:del>
          </w:p>
        </w:tc>
        <w:tc>
          <w:tcPr>
            <w:tcW w:w="296" w:type="pct"/>
          </w:tcPr>
          <w:p w14:paraId="163520E4" w14:textId="0BFFD9CA" w:rsidR="00515008" w:rsidRPr="00A1115A" w:rsidDel="00515008" w:rsidRDefault="00515008" w:rsidP="00515008">
            <w:pPr>
              <w:pStyle w:val="TAC"/>
              <w:rPr>
                <w:del w:id="2440" w:author="James Wang" w:date="2021-05-10T02:28:00Z"/>
                <w:lang w:val="en-US"/>
              </w:rPr>
            </w:pPr>
            <w:del w:id="2441" w:author="James Wang" w:date="2021-05-10T02:28:00Z">
              <w:r w:rsidRPr="00A1115A" w:rsidDel="00515008">
                <w:rPr>
                  <w:lang w:val="en-US"/>
                </w:rPr>
                <w:delText>-86.1</w:delText>
              </w:r>
            </w:del>
          </w:p>
        </w:tc>
        <w:tc>
          <w:tcPr>
            <w:tcW w:w="296" w:type="pct"/>
          </w:tcPr>
          <w:p w14:paraId="0F3B9982" w14:textId="1180A939" w:rsidR="00515008" w:rsidRPr="00A1115A" w:rsidDel="00515008" w:rsidRDefault="00515008" w:rsidP="00515008">
            <w:pPr>
              <w:pStyle w:val="TAC"/>
              <w:rPr>
                <w:del w:id="2442" w:author="James Wang" w:date="2021-05-10T02:28:00Z"/>
              </w:rPr>
            </w:pPr>
            <w:del w:id="2443" w:author="James Wang" w:date="2021-05-10T02:28:00Z">
              <w:r w:rsidRPr="00A1115A" w:rsidDel="00515008">
                <w:delText>-85.6</w:delText>
              </w:r>
            </w:del>
          </w:p>
        </w:tc>
        <w:tc>
          <w:tcPr>
            <w:tcW w:w="333" w:type="pct"/>
            <w:gridSpan w:val="2"/>
            <w:tcBorders>
              <w:top w:val="nil"/>
              <w:bottom w:val="nil"/>
            </w:tcBorders>
            <w:shd w:val="clear" w:color="auto" w:fill="auto"/>
          </w:tcPr>
          <w:p w14:paraId="7C7CB90F" w14:textId="0FE897CC" w:rsidR="00515008" w:rsidRPr="00A1115A" w:rsidDel="00515008" w:rsidRDefault="00515008" w:rsidP="00515008">
            <w:pPr>
              <w:pStyle w:val="TAC"/>
              <w:rPr>
                <w:del w:id="2444" w:author="James Wang" w:date="2021-05-10T02:28:00Z"/>
                <w:rFonts w:cs="Arial"/>
              </w:rPr>
            </w:pPr>
          </w:p>
        </w:tc>
      </w:tr>
      <w:tr w:rsidR="00515008" w:rsidRPr="00A1115A" w:rsidDel="00515008" w14:paraId="7ABCA52B" w14:textId="46BB655E" w:rsidTr="00515008">
        <w:trPr>
          <w:trHeight w:val="187"/>
          <w:del w:id="2445" w:author="James Wang" w:date="2021-05-10T02:28:00Z"/>
        </w:trPr>
        <w:tc>
          <w:tcPr>
            <w:tcW w:w="428" w:type="pct"/>
            <w:tcBorders>
              <w:top w:val="nil"/>
              <w:bottom w:val="single" w:sz="4" w:space="0" w:color="auto"/>
            </w:tcBorders>
            <w:shd w:val="clear" w:color="auto" w:fill="auto"/>
          </w:tcPr>
          <w:p w14:paraId="0C835CBB" w14:textId="45388065" w:rsidR="00515008" w:rsidRPr="00A1115A" w:rsidDel="00515008" w:rsidRDefault="00515008" w:rsidP="00515008">
            <w:pPr>
              <w:pStyle w:val="TAC"/>
              <w:rPr>
                <w:del w:id="2446" w:author="James Wang" w:date="2021-05-10T02:28:00Z"/>
                <w:rFonts w:cs="Arial"/>
              </w:rPr>
            </w:pPr>
          </w:p>
        </w:tc>
        <w:tc>
          <w:tcPr>
            <w:tcW w:w="235" w:type="pct"/>
          </w:tcPr>
          <w:p w14:paraId="26893153" w14:textId="2CC990FC" w:rsidR="00515008" w:rsidRPr="00A1115A" w:rsidDel="00515008" w:rsidRDefault="00515008" w:rsidP="00515008">
            <w:pPr>
              <w:pStyle w:val="TAC"/>
              <w:rPr>
                <w:del w:id="2447" w:author="James Wang" w:date="2021-05-10T02:28:00Z"/>
                <w:rFonts w:cs="Arial"/>
              </w:rPr>
            </w:pPr>
            <w:del w:id="2448" w:author="James Wang" w:date="2021-05-10T02:28:00Z">
              <w:r w:rsidRPr="00A1115A" w:rsidDel="00515008">
                <w:rPr>
                  <w:rFonts w:cs="Arial"/>
                </w:rPr>
                <w:delText>60</w:delText>
              </w:r>
            </w:del>
          </w:p>
        </w:tc>
        <w:tc>
          <w:tcPr>
            <w:tcW w:w="295" w:type="pct"/>
            <w:shd w:val="clear" w:color="auto" w:fill="auto"/>
          </w:tcPr>
          <w:p w14:paraId="78360A40" w14:textId="4BCBD1BD" w:rsidR="00515008" w:rsidRPr="00A1115A" w:rsidDel="00515008" w:rsidRDefault="00515008" w:rsidP="00515008">
            <w:pPr>
              <w:pStyle w:val="TAC"/>
              <w:rPr>
                <w:del w:id="2449" w:author="James Wang" w:date="2021-05-10T02:28:00Z"/>
                <w:rFonts w:cs="Arial"/>
              </w:rPr>
            </w:pPr>
          </w:p>
        </w:tc>
        <w:tc>
          <w:tcPr>
            <w:tcW w:w="295" w:type="pct"/>
            <w:shd w:val="clear" w:color="auto" w:fill="auto"/>
          </w:tcPr>
          <w:p w14:paraId="4C3435EE" w14:textId="7F9264F2" w:rsidR="00515008" w:rsidRPr="00A1115A" w:rsidDel="00515008" w:rsidRDefault="00515008" w:rsidP="00515008">
            <w:pPr>
              <w:pStyle w:val="TAC"/>
              <w:rPr>
                <w:del w:id="2450" w:author="James Wang" w:date="2021-05-10T02:28:00Z"/>
              </w:rPr>
            </w:pPr>
            <w:del w:id="2451" w:author="James Wang" w:date="2021-05-10T02:28:00Z">
              <w:r w:rsidRPr="00A1115A" w:rsidDel="00515008">
                <w:delText>-96.5</w:delText>
              </w:r>
            </w:del>
          </w:p>
        </w:tc>
        <w:tc>
          <w:tcPr>
            <w:tcW w:w="364" w:type="pct"/>
            <w:shd w:val="clear" w:color="auto" w:fill="auto"/>
          </w:tcPr>
          <w:p w14:paraId="0A05CEE5" w14:textId="265D8271" w:rsidR="00515008" w:rsidRPr="00A1115A" w:rsidDel="00515008" w:rsidRDefault="00515008" w:rsidP="00515008">
            <w:pPr>
              <w:pStyle w:val="TAC"/>
              <w:rPr>
                <w:del w:id="2452" w:author="James Wang" w:date="2021-05-10T02:28:00Z"/>
              </w:rPr>
            </w:pPr>
            <w:del w:id="2453" w:author="James Wang" w:date="2021-05-10T02:28:00Z">
              <w:r w:rsidRPr="00A1115A" w:rsidDel="00515008">
                <w:delText>-94.4</w:delText>
              </w:r>
            </w:del>
          </w:p>
        </w:tc>
        <w:tc>
          <w:tcPr>
            <w:tcW w:w="393" w:type="pct"/>
            <w:shd w:val="clear" w:color="auto" w:fill="auto"/>
          </w:tcPr>
          <w:p w14:paraId="1BDEDC18" w14:textId="016A17D0" w:rsidR="00515008" w:rsidRPr="00A1115A" w:rsidDel="00515008" w:rsidRDefault="00515008" w:rsidP="00515008">
            <w:pPr>
              <w:pStyle w:val="TAC"/>
              <w:rPr>
                <w:del w:id="2454" w:author="James Wang" w:date="2021-05-10T02:28:00Z"/>
              </w:rPr>
            </w:pPr>
            <w:del w:id="2455" w:author="James Wang" w:date="2021-05-10T02:28:00Z">
              <w:r w:rsidRPr="00A1115A" w:rsidDel="00515008">
                <w:delText>-93.1</w:delText>
              </w:r>
            </w:del>
          </w:p>
        </w:tc>
        <w:tc>
          <w:tcPr>
            <w:tcW w:w="295" w:type="pct"/>
            <w:shd w:val="clear" w:color="auto" w:fill="auto"/>
          </w:tcPr>
          <w:p w14:paraId="4FAE4156" w14:textId="16BE1388" w:rsidR="00515008" w:rsidRPr="00A1115A" w:rsidDel="00515008" w:rsidRDefault="00515008" w:rsidP="00515008">
            <w:pPr>
              <w:pStyle w:val="TAC"/>
              <w:rPr>
                <w:del w:id="2456" w:author="James Wang" w:date="2021-05-10T02:28:00Z"/>
              </w:rPr>
            </w:pPr>
            <w:del w:id="2457" w:author="James Wang" w:date="2021-05-10T02:28:00Z">
              <w:r w:rsidRPr="00A1115A" w:rsidDel="00515008">
                <w:delText>-92</w:delText>
              </w:r>
            </w:del>
          </w:p>
        </w:tc>
        <w:tc>
          <w:tcPr>
            <w:tcW w:w="295" w:type="pct"/>
          </w:tcPr>
          <w:p w14:paraId="6B0D580E" w14:textId="3C7A32BF" w:rsidR="00515008" w:rsidRPr="00A1115A" w:rsidDel="00515008" w:rsidRDefault="00515008" w:rsidP="00515008">
            <w:pPr>
              <w:pStyle w:val="TAC"/>
              <w:rPr>
                <w:del w:id="2458" w:author="James Wang" w:date="2021-05-10T02:28:00Z"/>
              </w:rPr>
            </w:pPr>
            <w:del w:id="2459" w:author="James Wang" w:date="2021-05-10T02:28:00Z">
              <w:r w:rsidRPr="00A1115A" w:rsidDel="00515008">
                <w:delText>-91.1</w:delText>
              </w:r>
            </w:del>
          </w:p>
        </w:tc>
        <w:tc>
          <w:tcPr>
            <w:tcW w:w="295" w:type="pct"/>
            <w:shd w:val="clear" w:color="auto" w:fill="auto"/>
          </w:tcPr>
          <w:p w14:paraId="79F80CCA" w14:textId="21F4D9E0" w:rsidR="00515008" w:rsidRPr="00A1115A" w:rsidDel="00515008" w:rsidRDefault="00515008" w:rsidP="00515008">
            <w:pPr>
              <w:pStyle w:val="TAC"/>
              <w:rPr>
                <w:del w:id="2460" w:author="James Wang" w:date="2021-05-10T02:28:00Z"/>
              </w:rPr>
            </w:pPr>
            <w:del w:id="2461" w:author="James Wang" w:date="2021-05-10T02:28:00Z">
              <w:r w:rsidRPr="00A1115A" w:rsidDel="00515008">
                <w:delText>-89.9</w:delText>
              </w:r>
            </w:del>
          </w:p>
        </w:tc>
        <w:tc>
          <w:tcPr>
            <w:tcW w:w="295" w:type="pct"/>
          </w:tcPr>
          <w:p w14:paraId="3C0F9D64" w14:textId="2E146B88" w:rsidR="00515008" w:rsidRPr="00A1115A" w:rsidDel="00515008" w:rsidRDefault="00515008" w:rsidP="00515008">
            <w:pPr>
              <w:pStyle w:val="TAC"/>
              <w:rPr>
                <w:del w:id="2462" w:author="James Wang" w:date="2021-05-10T02:28:00Z"/>
              </w:rPr>
            </w:pPr>
            <w:del w:id="2463" w:author="James Wang" w:date="2021-05-10T02:28:00Z">
              <w:r w:rsidRPr="00A1115A" w:rsidDel="00515008">
                <w:delText>-88.8</w:delText>
              </w:r>
            </w:del>
          </w:p>
        </w:tc>
        <w:tc>
          <w:tcPr>
            <w:tcW w:w="295" w:type="pct"/>
          </w:tcPr>
          <w:p w14:paraId="3E15D07B" w14:textId="795C66CA" w:rsidR="00515008" w:rsidRPr="00A1115A" w:rsidDel="00515008" w:rsidRDefault="00515008" w:rsidP="00515008">
            <w:pPr>
              <w:pStyle w:val="TAC"/>
              <w:rPr>
                <w:del w:id="2464" w:author="James Wang" w:date="2021-05-10T02:28:00Z"/>
              </w:rPr>
            </w:pPr>
            <w:del w:id="2465" w:author="James Wang" w:date="2021-05-10T02:28:00Z">
              <w:r w:rsidRPr="00A1115A" w:rsidDel="00515008">
                <w:delText>-88.0</w:delText>
              </w:r>
            </w:del>
          </w:p>
        </w:tc>
        <w:tc>
          <w:tcPr>
            <w:tcW w:w="295" w:type="pct"/>
          </w:tcPr>
          <w:p w14:paraId="65EBDFA4" w14:textId="01B9CA3F" w:rsidR="00515008" w:rsidRPr="00A1115A" w:rsidDel="00515008" w:rsidRDefault="00515008" w:rsidP="00515008">
            <w:pPr>
              <w:pStyle w:val="TAC"/>
              <w:rPr>
                <w:del w:id="2466" w:author="James Wang" w:date="2021-05-10T02:28:00Z"/>
              </w:rPr>
            </w:pPr>
            <w:del w:id="2467" w:author="James Wang" w:date="2021-05-10T02:28:00Z">
              <w:r w:rsidRPr="00A1115A" w:rsidDel="00515008">
                <w:delText>-87.3</w:delText>
              </w:r>
            </w:del>
          </w:p>
        </w:tc>
        <w:tc>
          <w:tcPr>
            <w:tcW w:w="295" w:type="pct"/>
          </w:tcPr>
          <w:p w14:paraId="24EF7211" w14:textId="740FAB85" w:rsidR="00515008" w:rsidRPr="00A1115A" w:rsidDel="00515008" w:rsidRDefault="00515008" w:rsidP="00515008">
            <w:pPr>
              <w:pStyle w:val="TAC"/>
              <w:rPr>
                <w:del w:id="2468" w:author="James Wang" w:date="2021-05-10T02:28:00Z"/>
              </w:rPr>
            </w:pPr>
            <w:del w:id="2469" w:author="James Wang" w:date="2021-05-10T02:28:00Z">
              <w:r w:rsidRPr="00A1115A" w:rsidDel="00515008">
                <w:delText>-86.7</w:delText>
              </w:r>
            </w:del>
          </w:p>
        </w:tc>
        <w:tc>
          <w:tcPr>
            <w:tcW w:w="296" w:type="pct"/>
          </w:tcPr>
          <w:p w14:paraId="10F7C7B3" w14:textId="1F61FFCA" w:rsidR="00515008" w:rsidRPr="00A1115A" w:rsidDel="00515008" w:rsidRDefault="00515008" w:rsidP="00515008">
            <w:pPr>
              <w:pStyle w:val="TAC"/>
              <w:rPr>
                <w:del w:id="2470" w:author="James Wang" w:date="2021-05-10T02:28:00Z"/>
                <w:lang w:val="en-US"/>
              </w:rPr>
            </w:pPr>
            <w:del w:id="2471" w:author="James Wang" w:date="2021-05-10T02:28:00Z">
              <w:r w:rsidRPr="00A1115A" w:rsidDel="00515008">
                <w:rPr>
                  <w:lang w:val="en-US"/>
                </w:rPr>
                <w:delText>-86.2</w:delText>
              </w:r>
            </w:del>
          </w:p>
        </w:tc>
        <w:tc>
          <w:tcPr>
            <w:tcW w:w="296" w:type="pct"/>
          </w:tcPr>
          <w:p w14:paraId="0CB4E97C" w14:textId="1D26868C" w:rsidR="00515008" w:rsidRPr="00A1115A" w:rsidDel="00515008" w:rsidRDefault="00515008" w:rsidP="00515008">
            <w:pPr>
              <w:pStyle w:val="TAC"/>
              <w:rPr>
                <w:del w:id="2472" w:author="James Wang" w:date="2021-05-10T02:28:00Z"/>
              </w:rPr>
            </w:pPr>
            <w:del w:id="2473" w:author="James Wang" w:date="2021-05-10T02:28:00Z">
              <w:r w:rsidRPr="00A1115A" w:rsidDel="00515008">
                <w:delText>-85.7</w:delText>
              </w:r>
            </w:del>
          </w:p>
        </w:tc>
        <w:tc>
          <w:tcPr>
            <w:tcW w:w="333" w:type="pct"/>
            <w:gridSpan w:val="2"/>
            <w:tcBorders>
              <w:top w:val="nil"/>
              <w:bottom w:val="single" w:sz="4" w:space="0" w:color="auto"/>
            </w:tcBorders>
            <w:shd w:val="clear" w:color="auto" w:fill="auto"/>
          </w:tcPr>
          <w:p w14:paraId="136DEA27" w14:textId="6A046C4B" w:rsidR="00515008" w:rsidRPr="00A1115A" w:rsidDel="00515008" w:rsidRDefault="00515008" w:rsidP="00515008">
            <w:pPr>
              <w:pStyle w:val="TAC"/>
              <w:rPr>
                <w:del w:id="2474" w:author="James Wang" w:date="2021-05-10T02:28:00Z"/>
                <w:rFonts w:cs="Arial"/>
              </w:rPr>
            </w:pPr>
          </w:p>
        </w:tc>
      </w:tr>
      <w:tr w:rsidR="00515008" w:rsidRPr="00A1115A" w:rsidDel="00515008" w14:paraId="3FDB049A" w14:textId="1DBA9E84" w:rsidTr="00515008">
        <w:trPr>
          <w:trHeight w:val="187"/>
          <w:del w:id="2475" w:author="James Wang" w:date="2021-05-10T02:28:00Z"/>
        </w:trPr>
        <w:tc>
          <w:tcPr>
            <w:tcW w:w="428" w:type="pct"/>
            <w:tcBorders>
              <w:bottom w:val="nil"/>
            </w:tcBorders>
            <w:shd w:val="clear" w:color="auto" w:fill="auto"/>
          </w:tcPr>
          <w:p w14:paraId="32195C02" w14:textId="389D7C81" w:rsidR="00515008" w:rsidRPr="00A1115A" w:rsidDel="00515008" w:rsidRDefault="00515008" w:rsidP="00515008">
            <w:pPr>
              <w:pStyle w:val="TAC"/>
              <w:rPr>
                <w:del w:id="2476" w:author="James Wang" w:date="2021-05-10T02:28:00Z"/>
                <w:rFonts w:cs="Arial"/>
              </w:rPr>
            </w:pPr>
            <w:del w:id="2477" w:author="James Wang" w:date="2021-05-10T02:28:00Z">
              <w:r w:rsidRPr="00A1115A" w:rsidDel="00515008">
                <w:rPr>
                  <w:rFonts w:cs="Arial"/>
                </w:rPr>
                <w:delText>n79</w:delText>
              </w:r>
              <w:r w:rsidRPr="00A1115A" w:rsidDel="00515008">
                <w:rPr>
                  <w:vertAlign w:val="superscript"/>
                  <w:lang w:eastAsia="zh-CN"/>
                </w:rPr>
                <w:delText>1</w:delText>
              </w:r>
            </w:del>
          </w:p>
        </w:tc>
        <w:tc>
          <w:tcPr>
            <w:tcW w:w="235" w:type="pct"/>
          </w:tcPr>
          <w:p w14:paraId="11EB7619" w14:textId="7A37CD8A" w:rsidR="00515008" w:rsidRPr="00A1115A" w:rsidDel="00515008" w:rsidRDefault="00515008" w:rsidP="00515008">
            <w:pPr>
              <w:pStyle w:val="TAC"/>
              <w:rPr>
                <w:del w:id="2478" w:author="James Wang" w:date="2021-05-10T02:28:00Z"/>
                <w:rFonts w:cs="Arial"/>
              </w:rPr>
            </w:pPr>
            <w:del w:id="2479" w:author="James Wang" w:date="2021-05-10T02:28:00Z">
              <w:r w:rsidRPr="00A1115A" w:rsidDel="00515008">
                <w:rPr>
                  <w:rFonts w:cs="Arial"/>
                </w:rPr>
                <w:delText>15</w:delText>
              </w:r>
            </w:del>
          </w:p>
        </w:tc>
        <w:tc>
          <w:tcPr>
            <w:tcW w:w="295" w:type="pct"/>
            <w:shd w:val="clear" w:color="auto" w:fill="auto"/>
          </w:tcPr>
          <w:p w14:paraId="111E477F" w14:textId="49D52B15" w:rsidR="00515008" w:rsidRPr="00A1115A" w:rsidDel="00515008" w:rsidRDefault="00515008" w:rsidP="00515008">
            <w:pPr>
              <w:pStyle w:val="TAC"/>
              <w:rPr>
                <w:del w:id="2480" w:author="James Wang" w:date="2021-05-10T02:28:00Z"/>
                <w:rFonts w:cs="Arial"/>
              </w:rPr>
            </w:pPr>
          </w:p>
        </w:tc>
        <w:tc>
          <w:tcPr>
            <w:tcW w:w="295" w:type="pct"/>
            <w:shd w:val="clear" w:color="auto" w:fill="auto"/>
          </w:tcPr>
          <w:p w14:paraId="51A97F45" w14:textId="11E29987" w:rsidR="00515008" w:rsidRPr="00A1115A" w:rsidDel="00515008" w:rsidRDefault="00515008" w:rsidP="00515008">
            <w:pPr>
              <w:pStyle w:val="TAC"/>
              <w:rPr>
                <w:del w:id="2481" w:author="James Wang" w:date="2021-05-10T02:28:00Z"/>
              </w:rPr>
            </w:pPr>
          </w:p>
        </w:tc>
        <w:tc>
          <w:tcPr>
            <w:tcW w:w="364" w:type="pct"/>
            <w:shd w:val="clear" w:color="auto" w:fill="auto"/>
          </w:tcPr>
          <w:p w14:paraId="6E845361" w14:textId="3D287BCD" w:rsidR="00515008" w:rsidRPr="00A1115A" w:rsidDel="00515008" w:rsidRDefault="00515008" w:rsidP="00515008">
            <w:pPr>
              <w:pStyle w:val="TAC"/>
              <w:rPr>
                <w:del w:id="2482" w:author="James Wang" w:date="2021-05-10T02:28:00Z"/>
              </w:rPr>
            </w:pPr>
          </w:p>
        </w:tc>
        <w:tc>
          <w:tcPr>
            <w:tcW w:w="393" w:type="pct"/>
            <w:shd w:val="clear" w:color="auto" w:fill="auto"/>
          </w:tcPr>
          <w:p w14:paraId="657F9DDB" w14:textId="5522444F" w:rsidR="00515008" w:rsidRPr="00A1115A" w:rsidDel="00515008" w:rsidRDefault="00515008" w:rsidP="00515008">
            <w:pPr>
              <w:pStyle w:val="TAC"/>
              <w:rPr>
                <w:del w:id="2483" w:author="James Wang" w:date="2021-05-10T02:28:00Z"/>
              </w:rPr>
            </w:pPr>
          </w:p>
        </w:tc>
        <w:tc>
          <w:tcPr>
            <w:tcW w:w="295" w:type="pct"/>
            <w:shd w:val="clear" w:color="auto" w:fill="auto"/>
          </w:tcPr>
          <w:p w14:paraId="6BD7D0DE" w14:textId="1EA36690" w:rsidR="00515008" w:rsidRPr="00A1115A" w:rsidDel="00515008" w:rsidRDefault="00515008" w:rsidP="00515008">
            <w:pPr>
              <w:pStyle w:val="TAC"/>
              <w:rPr>
                <w:del w:id="2484" w:author="James Wang" w:date="2021-05-10T02:28:00Z"/>
              </w:rPr>
            </w:pPr>
          </w:p>
        </w:tc>
        <w:tc>
          <w:tcPr>
            <w:tcW w:w="295" w:type="pct"/>
          </w:tcPr>
          <w:p w14:paraId="5174CD95" w14:textId="7DA2704F" w:rsidR="00515008" w:rsidRPr="00A1115A" w:rsidDel="00515008" w:rsidRDefault="00515008" w:rsidP="00515008">
            <w:pPr>
              <w:pStyle w:val="TAC"/>
              <w:rPr>
                <w:del w:id="2485" w:author="James Wang" w:date="2021-05-10T02:28:00Z"/>
              </w:rPr>
            </w:pPr>
          </w:p>
        </w:tc>
        <w:tc>
          <w:tcPr>
            <w:tcW w:w="295" w:type="pct"/>
            <w:shd w:val="clear" w:color="auto" w:fill="auto"/>
          </w:tcPr>
          <w:p w14:paraId="08FFAD91" w14:textId="44B477C5" w:rsidR="00515008" w:rsidRPr="00A1115A" w:rsidDel="00515008" w:rsidRDefault="00515008" w:rsidP="00515008">
            <w:pPr>
              <w:pStyle w:val="TAC"/>
              <w:rPr>
                <w:del w:id="2486" w:author="James Wang" w:date="2021-05-10T02:28:00Z"/>
              </w:rPr>
            </w:pPr>
            <w:del w:id="2487" w:author="James Wang" w:date="2021-05-10T02:28:00Z">
              <w:r w:rsidRPr="00A1115A" w:rsidDel="00515008">
                <w:delText>-89.6</w:delText>
              </w:r>
            </w:del>
          </w:p>
        </w:tc>
        <w:tc>
          <w:tcPr>
            <w:tcW w:w="295" w:type="pct"/>
          </w:tcPr>
          <w:p w14:paraId="53B23E62" w14:textId="3B0A6F3D" w:rsidR="00515008" w:rsidRPr="00A1115A" w:rsidDel="00515008" w:rsidRDefault="00515008" w:rsidP="00515008">
            <w:pPr>
              <w:pStyle w:val="TAC"/>
              <w:rPr>
                <w:del w:id="2488" w:author="James Wang" w:date="2021-05-10T02:28:00Z"/>
              </w:rPr>
            </w:pPr>
            <w:del w:id="2489" w:author="James Wang" w:date="2021-05-10T02:28:00Z">
              <w:r w:rsidRPr="00A1115A" w:rsidDel="00515008">
                <w:delText>-88.6</w:delText>
              </w:r>
            </w:del>
          </w:p>
        </w:tc>
        <w:tc>
          <w:tcPr>
            <w:tcW w:w="295" w:type="pct"/>
          </w:tcPr>
          <w:p w14:paraId="781023F8" w14:textId="1A5A3DE5" w:rsidR="00515008" w:rsidRPr="00A1115A" w:rsidDel="00515008" w:rsidRDefault="00515008" w:rsidP="00515008">
            <w:pPr>
              <w:pStyle w:val="TAC"/>
              <w:rPr>
                <w:del w:id="2490" w:author="James Wang" w:date="2021-05-10T02:28:00Z"/>
              </w:rPr>
            </w:pPr>
          </w:p>
        </w:tc>
        <w:tc>
          <w:tcPr>
            <w:tcW w:w="295" w:type="pct"/>
          </w:tcPr>
          <w:p w14:paraId="1E40D04A" w14:textId="13053FA7" w:rsidR="00515008" w:rsidRPr="00A1115A" w:rsidDel="00515008" w:rsidRDefault="00515008" w:rsidP="00515008">
            <w:pPr>
              <w:pStyle w:val="TAC"/>
              <w:rPr>
                <w:del w:id="2491" w:author="James Wang" w:date="2021-05-10T02:28:00Z"/>
              </w:rPr>
            </w:pPr>
          </w:p>
        </w:tc>
        <w:tc>
          <w:tcPr>
            <w:tcW w:w="295" w:type="pct"/>
          </w:tcPr>
          <w:p w14:paraId="37836FA4" w14:textId="4B67ABC1" w:rsidR="00515008" w:rsidRPr="00A1115A" w:rsidDel="00515008" w:rsidRDefault="00515008" w:rsidP="00515008">
            <w:pPr>
              <w:pStyle w:val="TAC"/>
              <w:rPr>
                <w:del w:id="2492" w:author="James Wang" w:date="2021-05-10T02:28:00Z"/>
              </w:rPr>
            </w:pPr>
          </w:p>
        </w:tc>
        <w:tc>
          <w:tcPr>
            <w:tcW w:w="296" w:type="pct"/>
          </w:tcPr>
          <w:p w14:paraId="485EA85D" w14:textId="6334ECE5" w:rsidR="00515008" w:rsidRPr="00A1115A" w:rsidDel="00515008" w:rsidRDefault="00515008" w:rsidP="00515008">
            <w:pPr>
              <w:pStyle w:val="TAC"/>
              <w:rPr>
                <w:del w:id="2493" w:author="James Wang" w:date="2021-05-10T02:28:00Z"/>
              </w:rPr>
            </w:pPr>
          </w:p>
        </w:tc>
        <w:tc>
          <w:tcPr>
            <w:tcW w:w="296" w:type="pct"/>
          </w:tcPr>
          <w:p w14:paraId="726DE40E" w14:textId="0070E89C" w:rsidR="00515008" w:rsidRPr="00A1115A" w:rsidDel="00515008" w:rsidRDefault="00515008" w:rsidP="00515008">
            <w:pPr>
              <w:pStyle w:val="TAC"/>
              <w:rPr>
                <w:del w:id="2494" w:author="James Wang" w:date="2021-05-10T02:28:00Z"/>
              </w:rPr>
            </w:pPr>
          </w:p>
        </w:tc>
        <w:tc>
          <w:tcPr>
            <w:tcW w:w="333" w:type="pct"/>
            <w:gridSpan w:val="2"/>
            <w:tcBorders>
              <w:bottom w:val="nil"/>
            </w:tcBorders>
            <w:shd w:val="clear" w:color="auto" w:fill="auto"/>
          </w:tcPr>
          <w:p w14:paraId="7CD2D8FB" w14:textId="1BC989DD" w:rsidR="00515008" w:rsidRPr="00A1115A" w:rsidDel="00515008" w:rsidRDefault="00515008" w:rsidP="00515008">
            <w:pPr>
              <w:pStyle w:val="TAC"/>
              <w:rPr>
                <w:del w:id="2495" w:author="James Wang" w:date="2021-05-10T02:28:00Z"/>
                <w:rFonts w:cs="Arial"/>
              </w:rPr>
            </w:pPr>
            <w:del w:id="2496" w:author="James Wang" w:date="2021-05-10T02:28:00Z">
              <w:r w:rsidRPr="00A1115A" w:rsidDel="00515008">
                <w:rPr>
                  <w:rFonts w:cs="Arial"/>
                </w:rPr>
                <w:delText>TDD</w:delText>
              </w:r>
            </w:del>
          </w:p>
        </w:tc>
      </w:tr>
      <w:tr w:rsidR="00515008" w:rsidRPr="00A1115A" w:rsidDel="00515008" w14:paraId="12658434" w14:textId="40BA616C" w:rsidTr="00515008">
        <w:trPr>
          <w:trHeight w:val="187"/>
          <w:del w:id="2497" w:author="James Wang" w:date="2021-05-10T02:28:00Z"/>
        </w:trPr>
        <w:tc>
          <w:tcPr>
            <w:tcW w:w="428" w:type="pct"/>
            <w:tcBorders>
              <w:top w:val="nil"/>
              <w:bottom w:val="nil"/>
            </w:tcBorders>
            <w:shd w:val="clear" w:color="auto" w:fill="auto"/>
          </w:tcPr>
          <w:p w14:paraId="504C65AE" w14:textId="1B5FDD20" w:rsidR="00515008" w:rsidRPr="00A1115A" w:rsidDel="00515008" w:rsidRDefault="00515008" w:rsidP="00515008">
            <w:pPr>
              <w:pStyle w:val="TAC"/>
              <w:rPr>
                <w:del w:id="2498" w:author="James Wang" w:date="2021-05-10T02:28:00Z"/>
                <w:rFonts w:cs="Arial"/>
              </w:rPr>
            </w:pPr>
          </w:p>
        </w:tc>
        <w:tc>
          <w:tcPr>
            <w:tcW w:w="235" w:type="pct"/>
          </w:tcPr>
          <w:p w14:paraId="1DE5A6F8" w14:textId="2FCBF987" w:rsidR="00515008" w:rsidRPr="00A1115A" w:rsidDel="00515008" w:rsidRDefault="00515008" w:rsidP="00515008">
            <w:pPr>
              <w:pStyle w:val="TAC"/>
              <w:rPr>
                <w:del w:id="2499" w:author="James Wang" w:date="2021-05-10T02:28:00Z"/>
                <w:rFonts w:cs="Arial"/>
              </w:rPr>
            </w:pPr>
            <w:del w:id="2500" w:author="James Wang" w:date="2021-05-10T02:28:00Z">
              <w:r w:rsidRPr="00A1115A" w:rsidDel="00515008">
                <w:rPr>
                  <w:rFonts w:cs="Arial"/>
                </w:rPr>
                <w:delText>30</w:delText>
              </w:r>
            </w:del>
          </w:p>
        </w:tc>
        <w:tc>
          <w:tcPr>
            <w:tcW w:w="295" w:type="pct"/>
            <w:shd w:val="clear" w:color="auto" w:fill="auto"/>
          </w:tcPr>
          <w:p w14:paraId="0E433B02" w14:textId="3F308F0D" w:rsidR="00515008" w:rsidRPr="00A1115A" w:rsidDel="00515008" w:rsidRDefault="00515008" w:rsidP="00515008">
            <w:pPr>
              <w:pStyle w:val="TAC"/>
              <w:rPr>
                <w:del w:id="2501" w:author="James Wang" w:date="2021-05-10T02:28:00Z"/>
                <w:rFonts w:cs="Arial"/>
              </w:rPr>
            </w:pPr>
          </w:p>
        </w:tc>
        <w:tc>
          <w:tcPr>
            <w:tcW w:w="295" w:type="pct"/>
            <w:shd w:val="clear" w:color="auto" w:fill="auto"/>
          </w:tcPr>
          <w:p w14:paraId="443B7712" w14:textId="44ECCBDA" w:rsidR="00515008" w:rsidRPr="00A1115A" w:rsidDel="00515008" w:rsidRDefault="00515008" w:rsidP="00515008">
            <w:pPr>
              <w:pStyle w:val="TAC"/>
              <w:rPr>
                <w:del w:id="2502" w:author="James Wang" w:date="2021-05-10T02:28:00Z"/>
              </w:rPr>
            </w:pPr>
          </w:p>
        </w:tc>
        <w:tc>
          <w:tcPr>
            <w:tcW w:w="364" w:type="pct"/>
            <w:shd w:val="clear" w:color="auto" w:fill="auto"/>
          </w:tcPr>
          <w:p w14:paraId="3853C1FC" w14:textId="4B5533C6" w:rsidR="00515008" w:rsidRPr="00A1115A" w:rsidDel="00515008" w:rsidRDefault="00515008" w:rsidP="00515008">
            <w:pPr>
              <w:pStyle w:val="TAC"/>
              <w:rPr>
                <w:del w:id="2503" w:author="James Wang" w:date="2021-05-10T02:28:00Z"/>
              </w:rPr>
            </w:pPr>
          </w:p>
        </w:tc>
        <w:tc>
          <w:tcPr>
            <w:tcW w:w="393" w:type="pct"/>
            <w:shd w:val="clear" w:color="auto" w:fill="auto"/>
          </w:tcPr>
          <w:p w14:paraId="0045AF3A" w14:textId="1EB01B02" w:rsidR="00515008" w:rsidRPr="00A1115A" w:rsidDel="00515008" w:rsidRDefault="00515008" w:rsidP="00515008">
            <w:pPr>
              <w:pStyle w:val="TAC"/>
              <w:rPr>
                <w:del w:id="2504" w:author="James Wang" w:date="2021-05-10T02:28:00Z"/>
              </w:rPr>
            </w:pPr>
          </w:p>
        </w:tc>
        <w:tc>
          <w:tcPr>
            <w:tcW w:w="295" w:type="pct"/>
            <w:shd w:val="clear" w:color="auto" w:fill="auto"/>
          </w:tcPr>
          <w:p w14:paraId="0C5FECE9" w14:textId="6508DAAA" w:rsidR="00515008" w:rsidRPr="00A1115A" w:rsidDel="00515008" w:rsidRDefault="00515008" w:rsidP="00515008">
            <w:pPr>
              <w:pStyle w:val="TAC"/>
              <w:rPr>
                <w:del w:id="2505" w:author="James Wang" w:date="2021-05-10T02:28:00Z"/>
              </w:rPr>
            </w:pPr>
          </w:p>
        </w:tc>
        <w:tc>
          <w:tcPr>
            <w:tcW w:w="295" w:type="pct"/>
          </w:tcPr>
          <w:p w14:paraId="571059E5" w14:textId="1FB99BC7" w:rsidR="00515008" w:rsidRPr="00A1115A" w:rsidDel="00515008" w:rsidRDefault="00515008" w:rsidP="00515008">
            <w:pPr>
              <w:pStyle w:val="TAC"/>
              <w:rPr>
                <w:del w:id="2506" w:author="James Wang" w:date="2021-05-10T02:28:00Z"/>
              </w:rPr>
            </w:pPr>
          </w:p>
        </w:tc>
        <w:tc>
          <w:tcPr>
            <w:tcW w:w="295" w:type="pct"/>
            <w:shd w:val="clear" w:color="auto" w:fill="auto"/>
          </w:tcPr>
          <w:p w14:paraId="295597B3" w14:textId="61B1D6A3" w:rsidR="00515008" w:rsidRPr="00A1115A" w:rsidDel="00515008" w:rsidRDefault="00515008" w:rsidP="00515008">
            <w:pPr>
              <w:pStyle w:val="TAC"/>
              <w:rPr>
                <w:del w:id="2507" w:author="James Wang" w:date="2021-05-10T02:28:00Z"/>
              </w:rPr>
            </w:pPr>
            <w:del w:id="2508" w:author="James Wang" w:date="2021-05-10T02:28:00Z">
              <w:r w:rsidRPr="00A1115A" w:rsidDel="00515008">
                <w:delText>-89.7</w:delText>
              </w:r>
            </w:del>
          </w:p>
        </w:tc>
        <w:tc>
          <w:tcPr>
            <w:tcW w:w="295" w:type="pct"/>
          </w:tcPr>
          <w:p w14:paraId="53A97FB3" w14:textId="2D23F4D5" w:rsidR="00515008" w:rsidRPr="00A1115A" w:rsidDel="00515008" w:rsidRDefault="00515008" w:rsidP="00515008">
            <w:pPr>
              <w:pStyle w:val="TAC"/>
              <w:rPr>
                <w:del w:id="2509" w:author="James Wang" w:date="2021-05-10T02:28:00Z"/>
              </w:rPr>
            </w:pPr>
            <w:del w:id="2510" w:author="James Wang" w:date="2021-05-10T02:28:00Z">
              <w:r w:rsidRPr="00A1115A" w:rsidDel="00515008">
                <w:delText>-88.7</w:delText>
              </w:r>
            </w:del>
          </w:p>
        </w:tc>
        <w:tc>
          <w:tcPr>
            <w:tcW w:w="295" w:type="pct"/>
          </w:tcPr>
          <w:p w14:paraId="2894CF6B" w14:textId="25FB71C7" w:rsidR="00515008" w:rsidRPr="00A1115A" w:rsidDel="00515008" w:rsidRDefault="00515008" w:rsidP="00515008">
            <w:pPr>
              <w:pStyle w:val="TAC"/>
              <w:rPr>
                <w:del w:id="2511" w:author="James Wang" w:date="2021-05-10T02:28:00Z"/>
              </w:rPr>
            </w:pPr>
            <w:del w:id="2512" w:author="James Wang" w:date="2021-05-10T02:28:00Z">
              <w:r w:rsidRPr="00A1115A" w:rsidDel="00515008">
                <w:delText>-87.9</w:delText>
              </w:r>
            </w:del>
          </w:p>
        </w:tc>
        <w:tc>
          <w:tcPr>
            <w:tcW w:w="295" w:type="pct"/>
          </w:tcPr>
          <w:p w14:paraId="6FE60A18" w14:textId="3A48B516" w:rsidR="00515008" w:rsidRPr="00A1115A" w:rsidDel="00515008" w:rsidRDefault="00515008" w:rsidP="00515008">
            <w:pPr>
              <w:pStyle w:val="TAC"/>
              <w:rPr>
                <w:del w:id="2513" w:author="James Wang" w:date="2021-05-10T02:28:00Z"/>
              </w:rPr>
            </w:pPr>
          </w:p>
        </w:tc>
        <w:tc>
          <w:tcPr>
            <w:tcW w:w="295" w:type="pct"/>
          </w:tcPr>
          <w:p w14:paraId="671E2CD5" w14:textId="511FAC79" w:rsidR="00515008" w:rsidRPr="00A1115A" w:rsidDel="00515008" w:rsidRDefault="00515008" w:rsidP="00515008">
            <w:pPr>
              <w:pStyle w:val="TAC"/>
              <w:rPr>
                <w:del w:id="2514" w:author="James Wang" w:date="2021-05-10T02:28:00Z"/>
              </w:rPr>
            </w:pPr>
            <w:del w:id="2515" w:author="James Wang" w:date="2021-05-10T02:28:00Z">
              <w:r w:rsidRPr="00A1115A" w:rsidDel="00515008">
                <w:delText>-86.6</w:delText>
              </w:r>
            </w:del>
          </w:p>
        </w:tc>
        <w:tc>
          <w:tcPr>
            <w:tcW w:w="296" w:type="pct"/>
          </w:tcPr>
          <w:p w14:paraId="0BAAD9CC" w14:textId="47287E51" w:rsidR="00515008" w:rsidRPr="00A1115A" w:rsidDel="00515008" w:rsidRDefault="00515008" w:rsidP="00515008">
            <w:pPr>
              <w:pStyle w:val="TAC"/>
              <w:rPr>
                <w:del w:id="2516" w:author="James Wang" w:date="2021-05-10T02:28:00Z"/>
              </w:rPr>
            </w:pPr>
          </w:p>
        </w:tc>
        <w:tc>
          <w:tcPr>
            <w:tcW w:w="296" w:type="pct"/>
          </w:tcPr>
          <w:p w14:paraId="34722899" w14:textId="6C2E3488" w:rsidR="00515008" w:rsidRPr="00A1115A" w:rsidDel="00515008" w:rsidRDefault="00515008" w:rsidP="00515008">
            <w:pPr>
              <w:pStyle w:val="TAC"/>
              <w:rPr>
                <w:del w:id="2517" w:author="James Wang" w:date="2021-05-10T02:28:00Z"/>
              </w:rPr>
            </w:pPr>
            <w:del w:id="2518" w:author="James Wang" w:date="2021-05-10T02:28:00Z">
              <w:r w:rsidRPr="00A1115A" w:rsidDel="00515008">
                <w:delText>-85.6</w:delText>
              </w:r>
            </w:del>
          </w:p>
        </w:tc>
        <w:tc>
          <w:tcPr>
            <w:tcW w:w="333" w:type="pct"/>
            <w:gridSpan w:val="2"/>
            <w:tcBorders>
              <w:top w:val="nil"/>
              <w:bottom w:val="nil"/>
            </w:tcBorders>
            <w:shd w:val="clear" w:color="auto" w:fill="auto"/>
          </w:tcPr>
          <w:p w14:paraId="1A8C45FC" w14:textId="43A2343A" w:rsidR="00515008" w:rsidRPr="00A1115A" w:rsidDel="00515008" w:rsidRDefault="00515008" w:rsidP="00515008">
            <w:pPr>
              <w:pStyle w:val="TAC"/>
              <w:rPr>
                <w:del w:id="2519" w:author="James Wang" w:date="2021-05-10T02:28:00Z"/>
                <w:rFonts w:cs="Arial"/>
              </w:rPr>
            </w:pPr>
          </w:p>
        </w:tc>
      </w:tr>
      <w:tr w:rsidR="00515008" w:rsidRPr="00A1115A" w:rsidDel="00515008" w14:paraId="3AF17129" w14:textId="6B72F656" w:rsidTr="00515008">
        <w:trPr>
          <w:trHeight w:val="187"/>
          <w:del w:id="2520" w:author="James Wang" w:date="2021-05-10T02:28:00Z"/>
        </w:trPr>
        <w:tc>
          <w:tcPr>
            <w:tcW w:w="428" w:type="pct"/>
            <w:tcBorders>
              <w:top w:val="nil"/>
              <w:bottom w:val="single" w:sz="4" w:space="0" w:color="auto"/>
            </w:tcBorders>
            <w:shd w:val="clear" w:color="auto" w:fill="auto"/>
          </w:tcPr>
          <w:p w14:paraId="5B8D8672" w14:textId="49384998" w:rsidR="00515008" w:rsidRPr="00A1115A" w:rsidDel="00515008" w:rsidRDefault="00515008" w:rsidP="00515008">
            <w:pPr>
              <w:pStyle w:val="TAC"/>
              <w:rPr>
                <w:del w:id="2521" w:author="James Wang" w:date="2021-05-10T02:28:00Z"/>
                <w:rFonts w:cs="Arial"/>
              </w:rPr>
            </w:pPr>
          </w:p>
        </w:tc>
        <w:tc>
          <w:tcPr>
            <w:tcW w:w="235" w:type="pct"/>
          </w:tcPr>
          <w:p w14:paraId="5F6BAF29" w14:textId="44DA09A7" w:rsidR="00515008" w:rsidRPr="00A1115A" w:rsidDel="00515008" w:rsidRDefault="00515008" w:rsidP="00515008">
            <w:pPr>
              <w:pStyle w:val="TAC"/>
              <w:rPr>
                <w:del w:id="2522" w:author="James Wang" w:date="2021-05-10T02:28:00Z"/>
                <w:rFonts w:cs="Arial"/>
              </w:rPr>
            </w:pPr>
            <w:del w:id="2523" w:author="James Wang" w:date="2021-05-10T02:28:00Z">
              <w:r w:rsidRPr="00A1115A" w:rsidDel="00515008">
                <w:rPr>
                  <w:rFonts w:cs="Arial"/>
                </w:rPr>
                <w:delText>60</w:delText>
              </w:r>
            </w:del>
          </w:p>
        </w:tc>
        <w:tc>
          <w:tcPr>
            <w:tcW w:w="295" w:type="pct"/>
            <w:shd w:val="clear" w:color="auto" w:fill="auto"/>
          </w:tcPr>
          <w:p w14:paraId="412B9960" w14:textId="7BB12B7F" w:rsidR="00515008" w:rsidRPr="00A1115A" w:rsidDel="00515008" w:rsidRDefault="00515008" w:rsidP="00515008">
            <w:pPr>
              <w:pStyle w:val="TAC"/>
              <w:rPr>
                <w:del w:id="2524" w:author="James Wang" w:date="2021-05-10T02:28:00Z"/>
                <w:rFonts w:cs="Arial"/>
              </w:rPr>
            </w:pPr>
          </w:p>
        </w:tc>
        <w:tc>
          <w:tcPr>
            <w:tcW w:w="295" w:type="pct"/>
            <w:shd w:val="clear" w:color="auto" w:fill="auto"/>
          </w:tcPr>
          <w:p w14:paraId="40A7DDC7" w14:textId="56DEB38D" w:rsidR="00515008" w:rsidRPr="00A1115A" w:rsidDel="00515008" w:rsidRDefault="00515008" w:rsidP="00515008">
            <w:pPr>
              <w:pStyle w:val="TAC"/>
              <w:rPr>
                <w:del w:id="2525" w:author="James Wang" w:date="2021-05-10T02:28:00Z"/>
              </w:rPr>
            </w:pPr>
          </w:p>
        </w:tc>
        <w:tc>
          <w:tcPr>
            <w:tcW w:w="364" w:type="pct"/>
            <w:shd w:val="clear" w:color="auto" w:fill="auto"/>
          </w:tcPr>
          <w:p w14:paraId="02F3F656" w14:textId="389B1159" w:rsidR="00515008" w:rsidRPr="00A1115A" w:rsidDel="00515008" w:rsidRDefault="00515008" w:rsidP="00515008">
            <w:pPr>
              <w:pStyle w:val="TAC"/>
              <w:rPr>
                <w:del w:id="2526" w:author="James Wang" w:date="2021-05-10T02:28:00Z"/>
              </w:rPr>
            </w:pPr>
          </w:p>
        </w:tc>
        <w:tc>
          <w:tcPr>
            <w:tcW w:w="393" w:type="pct"/>
            <w:shd w:val="clear" w:color="auto" w:fill="auto"/>
          </w:tcPr>
          <w:p w14:paraId="643DE8F4" w14:textId="2FF5571A" w:rsidR="00515008" w:rsidRPr="00A1115A" w:rsidDel="00515008" w:rsidRDefault="00515008" w:rsidP="00515008">
            <w:pPr>
              <w:pStyle w:val="TAC"/>
              <w:rPr>
                <w:del w:id="2527" w:author="James Wang" w:date="2021-05-10T02:28:00Z"/>
              </w:rPr>
            </w:pPr>
          </w:p>
        </w:tc>
        <w:tc>
          <w:tcPr>
            <w:tcW w:w="295" w:type="pct"/>
            <w:shd w:val="clear" w:color="auto" w:fill="auto"/>
          </w:tcPr>
          <w:p w14:paraId="361EBCD3" w14:textId="721B5D21" w:rsidR="00515008" w:rsidRPr="00A1115A" w:rsidDel="00515008" w:rsidRDefault="00515008" w:rsidP="00515008">
            <w:pPr>
              <w:pStyle w:val="TAC"/>
              <w:rPr>
                <w:del w:id="2528" w:author="James Wang" w:date="2021-05-10T02:28:00Z"/>
              </w:rPr>
            </w:pPr>
          </w:p>
        </w:tc>
        <w:tc>
          <w:tcPr>
            <w:tcW w:w="295" w:type="pct"/>
          </w:tcPr>
          <w:p w14:paraId="543EAF83" w14:textId="1ED0AF48" w:rsidR="00515008" w:rsidRPr="00A1115A" w:rsidDel="00515008" w:rsidRDefault="00515008" w:rsidP="00515008">
            <w:pPr>
              <w:pStyle w:val="TAC"/>
              <w:rPr>
                <w:del w:id="2529" w:author="James Wang" w:date="2021-05-10T02:28:00Z"/>
              </w:rPr>
            </w:pPr>
          </w:p>
        </w:tc>
        <w:tc>
          <w:tcPr>
            <w:tcW w:w="295" w:type="pct"/>
            <w:shd w:val="clear" w:color="auto" w:fill="auto"/>
          </w:tcPr>
          <w:p w14:paraId="03E00BA9" w14:textId="42BDEEBB" w:rsidR="00515008" w:rsidRPr="00A1115A" w:rsidDel="00515008" w:rsidRDefault="00515008" w:rsidP="00515008">
            <w:pPr>
              <w:pStyle w:val="TAC"/>
              <w:rPr>
                <w:del w:id="2530" w:author="James Wang" w:date="2021-05-10T02:28:00Z"/>
              </w:rPr>
            </w:pPr>
            <w:del w:id="2531" w:author="James Wang" w:date="2021-05-10T02:28:00Z">
              <w:r w:rsidRPr="00A1115A" w:rsidDel="00515008">
                <w:delText>-89.9</w:delText>
              </w:r>
            </w:del>
          </w:p>
        </w:tc>
        <w:tc>
          <w:tcPr>
            <w:tcW w:w="295" w:type="pct"/>
          </w:tcPr>
          <w:p w14:paraId="452C086B" w14:textId="3CC81508" w:rsidR="00515008" w:rsidRPr="00A1115A" w:rsidDel="00515008" w:rsidRDefault="00515008" w:rsidP="00515008">
            <w:pPr>
              <w:pStyle w:val="TAC"/>
              <w:rPr>
                <w:del w:id="2532" w:author="James Wang" w:date="2021-05-10T02:28:00Z"/>
              </w:rPr>
            </w:pPr>
            <w:del w:id="2533" w:author="James Wang" w:date="2021-05-10T02:28:00Z">
              <w:r w:rsidRPr="00A1115A" w:rsidDel="00515008">
                <w:delText>-88.8</w:delText>
              </w:r>
            </w:del>
          </w:p>
        </w:tc>
        <w:tc>
          <w:tcPr>
            <w:tcW w:w="295" w:type="pct"/>
          </w:tcPr>
          <w:p w14:paraId="454BC949" w14:textId="20DEC779" w:rsidR="00515008" w:rsidRPr="00A1115A" w:rsidDel="00515008" w:rsidRDefault="00515008" w:rsidP="00515008">
            <w:pPr>
              <w:pStyle w:val="TAC"/>
              <w:rPr>
                <w:del w:id="2534" w:author="James Wang" w:date="2021-05-10T02:28:00Z"/>
              </w:rPr>
            </w:pPr>
            <w:del w:id="2535" w:author="James Wang" w:date="2021-05-10T02:28:00Z">
              <w:r w:rsidRPr="00A1115A" w:rsidDel="00515008">
                <w:delText>-88.0</w:delText>
              </w:r>
            </w:del>
          </w:p>
        </w:tc>
        <w:tc>
          <w:tcPr>
            <w:tcW w:w="295" w:type="pct"/>
          </w:tcPr>
          <w:p w14:paraId="0775DC40" w14:textId="1D9740A8" w:rsidR="00515008" w:rsidRPr="00A1115A" w:rsidDel="00515008" w:rsidRDefault="00515008" w:rsidP="00515008">
            <w:pPr>
              <w:pStyle w:val="TAC"/>
              <w:rPr>
                <w:del w:id="2536" w:author="James Wang" w:date="2021-05-10T02:28:00Z"/>
              </w:rPr>
            </w:pPr>
          </w:p>
        </w:tc>
        <w:tc>
          <w:tcPr>
            <w:tcW w:w="295" w:type="pct"/>
          </w:tcPr>
          <w:p w14:paraId="4F8F37D9" w14:textId="3C85D403" w:rsidR="00515008" w:rsidRPr="00A1115A" w:rsidDel="00515008" w:rsidRDefault="00515008" w:rsidP="00515008">
            <w:pPr>
              <w:pStyle w:val="TAC"/>
              <w:rPr>
                <w:del w:id="2537" w:author="James Wang" w:date="2021-05-10T02:28:00Z"/>
              </w:rPr>
            </w:pPr>
            <w:del w:id="2538" w:author="James Wang" w:date="2021-05-10T02:28:00Z">
              <w:r w:rsidRPr="00A1115A" w:rsidDel="00515008">
                <w:delText>-86.7</w:delText>
              </w:r>
            </w:del>
          </w:p>
        </w:tc>
        <w:tc>
          <w:tcPr>
            <w:tcW w:w="296" w:type="pct"/>
          </w:tcPr>
          <w:p w14:paraId="445E6D4D" w14:textId="75234CF4" w:rsidR="00515008" w:rsidRPr="00A1115A" w:rsidDel="00515008" w:rsidRDefault="00515008" w:rsidP="00515008">
            <w:pPr>
              <w:pStyle w:val="TAC"/>
              <w:rPr>
                <w:del w:id="2539" w:author="James Wang" w:date="2021-05-10T02:28:00Z"/>
              </w:rPr>
            </w:pPr>
          </w:p>
        </w:tc>
        <w:tc>
          <w:tcPr>
            <w:tcW w:w="296" w:type="pct"/>
          </w:tcPr>
          <w:p w14:paraId="75940B45" w14:textId="144CE19D" w:rsidR="00515008" w:rsidRPr="00A1115A" w:rsidDel="00515008" w:rsidRDefault="00515008" w:rsidP="00515008">
            <w:pPr>
              <w:pStyle w:val="TAC"/>
              <w:rPr>
                <w:del w:id="2540" w:author="James Wang" w:date="2021-05-10T02:28:00Z"/>
              </w:rPr>
            </w:pPr>
            <w:del w:id="2541" w:author="James Wang" w:date="2021-05-10T02:28:00Z">
              <w:r w:rsidRPr="00A1115A" w:rsidDel="00515008">
                <w:delText>-85.7</w:delText>
              </w:r>
            </w:del>
          </w:p>
        </w:tc>
        <w:tc>
          <w:tcPr>
            <w:tcW w:w="333" w:type="pct"/>
            <w:gridSpan w:val="2"/>
            <w:tcBorders>
              <w:top w:val="nil"/>
              <w:bottom w:val="single" w:sz="4" w:space="0" w:color="auto"/>
            </w:tcBorders>
            <w:shd w:val="clear" w:color="auto" w:fill="auto"/>
          </w:tcPr>
          <w:p w14:paraId="4B815046" w14:textId="6478055F" w:rsidR="00515008" w:rsidRPr="00A1115A" w:rsidDel="00515008" w:rsidRDefault="00515008" w:rsidP="00515008">
            <w:pPr>
              <w:pStyle w:val="TAC"/>
              <w:rPr>
                <w:del w:id="2542" w:author="James Wang" w:date="2021-05-10T02:28:00Z"/>
                <w:rFonts w:cs="Arial"/>
              </w:rPr>
            </w:pPr>
          </w:p>
        </w:tc>
      </w:tr>
      <w:tr w:rsidR="00515008" w:rsidRPr="00A1115A" w:rsidDel="00515008" w14:paraId="7A5B4A29" w14:textId="0D59CEAD" w:rsidTr="00515008">
        <w:trPr>
          <w:trHeight w:val="187"/>
          <w:del w:id="2543" w:author="James Wang" w:date="2021-05-10T02:28:00Z"/>
        </w:trPr>
        <w:tc>
          <w:tcPr>
            <w:tcW w:w="428" w:type="pct"/>
            <w:tcBorders>
              <w:bottom w:val="nil"/>
            </w:tcBorders>
            <w:shd w:val="clear" w:color="auto" w:fill="auto"/>
          </w:tcPr>
          <w:p w14:paraId="5B8F02AA" w14:textId="0D025ED3" w:rsidR="00515008" w:rsidRPr="00A1115A" w:rsidDel="00515008" w:rsidRDefault="00515008" w:rsidP="00515008">
            <w:pPr>
              <w:pStyle w:val="TAC"/>
              <w:rPr>
                <w:del w:id="2544" w:author="James Wang" w:date="2021-05-10T02:28:00Z"/>
                <w:rFonts w:cs="Arial"/>
              </w:rPr>
            </w:pPr>
            <w:del w:id="2545" w:author="James Wang" w:date="2021-05-10T02:28:00Z">
              <w:r w:rsidRPr="00A1115A" w:rsidDel="00515008">
                <w:rPr>
                  <w:rFonts w:cs="Arial"/>
                  <w:lang w:eastAsia="zh-CN"/>
                </w:rPr>
                <w:delText>n91</w:delText>
              </w:r>
            </w:del>
          </w:p>
        </w:tc>
        <w:tc>
          <w:tcPr>
            <w:tcW w:w="235" w:type="pct"/>
          </w:tcPr>
          <w:p w14:paraId="18662C9F" w14:textId="26AD7AC2" w:rsidR="00515008" w:rsidRPr="00A1115A" w:rsidDel="00515008" w:rsidRDefault="00515008" w:rsidP="00515008">
            <w:pPr>
              <w:pStyle w:val="TAC"/>
              <w:rPr>
                <w:del w:id="2546" w:author="James Wang" w:date="2021-05-10T02:28:00Z"/>
                <w:rFonts w:cs="Arial"/>
              </w:rPr>
            </w:pPr>
            <w:del w:id="2547" w:author="James Wang" w:date="2021-05-10T02:28:00Z">
              <w:r w:rsidRPr="00A1115A" w:rsidDel="00515008">
                <w:rPr>
                  <w:rFonts w:cs="Arial"/>
                </w:rPr>
                <w:delText>15</w:delText>
              </w:r>
            </w:del>
          </w:p>
        </w:tc>
        <w:tc>
          <w:tcPr>
            <w:tcW w:w="295" w:type="pct"/>
            <w:shd w:val="clear" w:color="auto" w:fill="auto"/>
          </w:tcPr>
          <w:p w14:paraId="22CA82B7" w14:textId="6BCD8C38" w:rsidR="00515008" w:rsidRPr="00A1115A" w:rsidDel="00515008" w:rsidRDefault="00515008" w:rsidP="00515008">
            <w:pPr>
              <w:pStyle w:val="TAC"/>
              <w:rPr>
                <w:del w:id="2548" w:author="James Wang" w:date="2021-05-10T02:28:00Z"/>
                <w:rFonts w:cs="Arial"/>
              </w:rPr>
            </w:pPr>
            <w:del w:id="2549" w:author="James Wang" w:date="2021-05-10T02:28:00Z">
              <w:r w:rsidRPr="00A1115A" w:rsidDel="00515008">
                <w:rPr>
                  <w:rFonts w:cs="Arial" w:hint="eastAsia"/>
                  <w:lang w:eastAsia="zh-CN"/>
                </w:rPr>
                <w:delText>-</w:delText>
              </w:r>
              <w:r w:rsidRPr="00A1115A" w:rsidDel="00515008">
                <w:rPr>
                  <w:rFonts w:cs="Arial"/>
                  <w:lang w:eastAsia="zh-CN"/>
                </w:rPr>
                <w:delText>100</w:delText>
              </w:r>
            </w:del>
          </w:p>
        </w:tc>
        <w:tc>
          <w:tcPr>
            <w:tcW w:w="295" w:type="pct"/>
            <w:shd w:val="clear" w:color="auto" w:fill="auto"/>
          </w:tcPr>
          <w:p w14:paraId="4E056DBD" w14:textId="47893BE6" w:rsidR="00515008" w:rsidRPr="00A1115A" w:rsidDel="00515008" w:rsidRDefault="00515008" w:rsidP="00515008">
            <w:pPr>
              <w:pStyle w:val="TAC"/>
              <w:rPr>
                <w:del w:id="2550" w:author="James Wang" w:date="2021-05-10T02:28:00Z"/>
              </w:rPr>
            </w:pPr>
          </w:p>
        </w:tc>
        <w:tc>
          <w:tcPr>
            <w:tcW w:w="364" w:type="pct"/>
            <w:shd w:val="clear" w:color="auto" w:fill="auto"/>
          </w:tcPr>
          <w:p w14:paraId="414FBB89" w14:textId="76CBD49F" w:rsidR="00515008" w:rsidRPr="00A1115A" w:rsidDel="00515008" w:rsidRDefault="00515008" w:rsidP="00515008">
            <w:pPr>
              <w:pStyle w:val="TAC"/>
              <w:rPr>
                <w:del w:id="2551" w:author="James Wang" w:date="2021-05-10T02:28:00Z"/>
              </w:rPr>
            </w:pPr>
          </w:p>
        </w:tc>
        <w:tc>
          <w:tcPr>
            <w:tcW w:w="393" w:type="pct"/>
            <w:shd w:val="clear" w:color="auto" w:fill="auto"/>
          </w:tcPr>
          <w:p w14:paraId="2ADA4260" w14:textId="04A8D173" w:rsidR="00515008" w:rsidRPr="00A1115A" w:rsidDel="00515008" w:rsidRDefault="00515008" w:rsidP="00515008">
            <w:pPr>
              <w:pStyle w:val="TAC"/>
              <w:rPr>
                <w:del w:id="2552" w:author="James Wang" w:date="2021-05-10T02:28:00Z"/>
              </w:rPr>
            </w:pPr>
          </w:p>
        </w:tc>
        <w:tc>
          <w:tcPr>
            <w:tcW w:w="295" w:type="pct"/>
            <w:shd w:val="clear" w:color="auto" w:fill="auto"/>
          </w:tcPr>
          <w:p w14:paraId="12311AEB" w14:textId="5B77DBA7" w:rsidR="00515008" w:rsidRPr="00A1115A" w:rsidDel="00515008" w:rsidRDefault="00515008" w:rsidP="00515008">
            <w:pPr>
              <w:pStyle w:val="TAC"/>
              <w:rPr>
                <w:del w:id="2553" w:author="James Wang" w:date="2021-05-10T02:28:00Z"/>
              </w:rPr>
            </w:pPr>
          </w:p>
        </w:tc>
        <w:tc>
          <w:tcPr>
            <w:tcW w:w="295" w:type="pct"/>
          </w:tcPr>
          <w:p w14:paraId="00E26C23" w14:textId="20327C52" w:rsidR="00515008" w:rsidRPr="00A1115A" w:rsidDel="00515008" w:rsidRDefault="00515008" w:rsidP="00515008">
            <w:pPr>
              <w:pStyle w:val="TAC"/>
              <w:rPr>
                <w:del w:id="2554" w:author="James Wang" w:date="2021-05-10T02:28:00Z"/>
              </w:rPr>
            </w:pPr>
          </w:p>
        </w:tc>
        <w:tc>
          <w:tcPr>
            <w:tcW w:w="295" w:type="pct"/>
            <w:shd w:val="clear" w:color="auto" w:fill="auto"/>
          </w:tcPr>
          <w:p w14:paraId="095B2820" w14:textId="4BD829C9" w:rsidR="00515008" w:rsidRPr="00A1115A" w:rsidDel="00515008" w:rsidRDefault="00515008" w:rsidP="00515008">
            <w:pPr>
              <w:pStyle w:val="TAC"/>
              <w:rPr>
                <w:del w:id="2555" w:author="James Wang" w:date="2021-05-10T02:28:00Z"/>
              </w:rPr>
            </w:pPr>
          </w:p>
        </w:tc>
        <w:tc>
          <w:tcPr>
            <w:tcW w:w="295" w:type="pct"/>
          </w:tcPr>
          <w:p w14:paraId="091F09F4" w14:textId="3EC7CF3F" w:rsidR="00515008" w:rsidRPr="00A1115A" w:rsidDel="00515008" w:rsidRDefault="00515008" w:rsidP="00515008">
            <w:pPr>
              <w:pStyle w:val="TAC"/>
              <w:rPr>
                <w:del w:id="2556" w:author="James Wang" w:date="2021-05-10T02:28:00Z"/>
              </w:rPr>
            </w:pPr>
          </w:p>
        </w:tc>
        <w:tc>
          <w:tcPr>
            <w:tcW w:w="295" w:type="pct"/>
          </w:tcPr>
          <w:p w14:paraId="06CD88B5" w14:textId="12668BD1" w:rsidR="00515008" w:rsidRPr="00A1115A" w:rsidDel="00515008" w:rsidRDefault="00515008" w:rsidP="00515008">
            <w:pPr>
              <w:pStyle w:val="TAC"/>
              <w:rPr>
                <w:del w:id="2557" w:author="James Wang" w:date="2021-05-10T02:28:00Z"/>
              </w:rPr>
            </w:pPr>
          </w:p>
        </w:tc>
        <w:tc>
          <w:tcPr>
            <w:tcW w:w="295" w:type="pct"/>
          </w:tcPr>
          <w:p w14:paraId="16024649" w14:textId="030E81EF" w:rsidR="00515008" w:rsidRPr="00A1115A" w:rsidDel="00515008" w:rsidRDefault="00515008" w:rsidP="00515008">
            <w:pPr>
              <w:pStyle w:val="TAC"/>
              <w:rPr>
                <w:del w:id="2558" w:author="James Wang" w:date="2021-05-10T02:28:00Z"/>
              </w:rPr>
            </w:pPr>
          </w:p>
        </w:tc>
        <w:tc>
          <w:tcPr>
            <w:tcW w:w="295" w:type="pct"/>
          </w:tcPr>
          <w:p w14:paraId="704F1507" w14:textId="5E9B595B" w:rsidR="00515008" w:rsidRPr="00A1115A" w:rsidDel="00515008" w:rsidRDefault="00515008" w:rsidP="00515008">
            <w:pPr>
              <w:pStyle w:val="TAC"/>
              <w:rPr>
                <w:del w:id="2559" w:author="James Wang" w:date="2021-05-10T02:28:00Z"/>
              </w:rPr>
            </w:pPr>
          </w:p>
        </w:tc>
        <w:tc>
          <w:tcPr>
            <w:tcW w:w="296" w:type="pct"/>
          </w:tcPr>
          <w:p w14:paraId="24E6A013" w14:textId="08BFE65C" w:rsidR="00515008" w:rsidRPr="00A1115A" w:rsidDel="00515008" w:rsidRDefault="00515008" w:rsidP="00515008">
            <w:pPr>
              <w:pStyle w:val="TAC"/>
              <w:rPr>
                <w:del w:id="2560" w:author="James Wang" w:date="2021-05-10T02:28:00Z"/>
              </w:rPr>
            </w:pPr>
          </w:p>
        </w:tc>
        <w:tc>
          <w:tcPr>
            <w:tcW w:w="296" w:type="pct"/>
          </w:tcPr>
          <w:p w14:paraId="3E97B1C6" w14:textId="44F509EC" w:rsidR="00515008" w:rsidRPr="00A1115A" w:rsidDel="00515008" w:rsidRDefault="00515008" w:rsidP="00515008">
            <w:pPr>
              <w:pStyle w:val="TAC"/>
              <w:rPr>
                <w:del w:id="2561" w:author="James Wang" w:date="2021-05-10T02:28:00Z"/>
              </w:rPr>
            </w:pPr>
          </w:p>
        </w:tc>
        <w:tc>
          <w:tcPr>
            <w:tcW w:w="333" w:type="pct"/>
            <w:gridSpan w:val="2"/>
            <w:tcBorders>
              <w:bottom w:val="nil"/>
            </w:tcBorders>
            <w:shd w:val="clear" w:color="auto" w:fill="auto"/>
          </w:tcPr>
          <w:p w14:paraId="5C8BCD99" w14:textId="382C0F75" w:rsidR="00515008" w:rsidRPr="00A1115A" w:rsidDel="00515008" w:rsidRDefault="00515008" w:rsidP="00515008">
            <w:pPr>
              <w:pStyle w:val="TAC"/>
              <w:rPr>
                <w:del w:id="2562" w:author="James Wang" w:date="2021-05-10T02:28:00Z"/>
                <w:rFonts w:cs="Arial"/>
              </w:rPr>
            </w:pPr>
            <w:del w:id="2563" w:author="James Wang" w:date="2021-05-10T02:28:00Z">
              <w:r w:rsidRPr="00A1115A" w:rsidDel="00515008">
                <w:rPr>
                  <w:rFonts w:cs="Arial" w:hint="eastAsia"/>
                  <w:lang w:eastAsia="zh-CN"/>
                </w:rPr>
                <w:delText>F</w:delText>
              </w:r>
              <w:r w:rsidRPr="00A1115A" w:rsidDel="00515008">
                <w:rPr>
                  <w:rFonts w:cs="Arial"/>
                  <w:lang w:eastAsia="zh-CN"/>
                </w:rPr>
                <w:delText>DD</w:delText>
              </w:r>
            </w:del>
          </w:p>
        </w:tc>
      </w:tr>
      <w:tr w:rsidR="00515008" w:rsidRPr="00A1115A" w:rsidDel="00515008" w14:paraId="12AD7077" w14:textId="4DDC54D3" w:rsidTr="00515008">
        <w:trPr>
          <w:trHeight w:val="187"/>
          <w:del w:id="2564" w:author="James Wang" w:date="2021-05-10T02:28:00Z"/>
        </w:trPr>
        <w:tc>
          <w:tcPr>
            <w:tcW w:w="428" w:type="pct"/>
            <w:tcBorders>
              <w:top w:val="nil"/>
              <w:bottom w:val="nil"/>
            </w:tcBorders>
            <w:shd w:val="clear" w:color="auto" w:fill="auto"/>
          </w:tcPr>
          <w:p w14:paraId="1B38F019" w14:textId="495A8E26" w:rsidR="00515008" w:rsidRPr="00A1115A" w:rsidDel="00515008" w:rsidRDefault="00515008" w:rsidP="00515008">
            <w:pPr>
              <w:pStyle w:val="TAC"/>
              <w:rPr>
                <w:del w:id="2565" w:author="James Wang" w:date="2021-05-10T02:28:00Z"/>
                <w:rFonts w:cs="Arial"/>
              </w:rPr>
            </w:pPr>
          </w:p>
        </w:tc>
        <w:tc>
          <w:tcPr>
            <w:tcW w:w="235" w:type="pct"/>
          </w:tcPr>
          <w:p w14:paraId="725FA374" w14:textId="199B4446" w:rsidR="00515008" w:rsidRPr="00A1115A" w:rsidDel="00515008" w:rsidRDefault="00515008" w:rsidP="00515008">
            <w:pPr>
              <w:pStyle w:val="TAC"/>
              <w:rPr>
                <w:del w:id="2566" w:author="James Wang" w:date="2021-05-10T02:28:00Z"/>
                <w:rFonts w:cs="Arial"/>
              </w:rPr>
            </w:pPr>
            <w:del w:id="2567" w:author="James Wang" w:date="2021-05-10T02:28:00Z">
              <w:r w:rsidRPr="00A1115A" w:rsidDel="00515008">
                <w:rPr>
                  <w:rFonts w:cs="Arial"/>
                </w:rPr>
                <w:delText>30</w:delText>
              </w:r>
            </w:del>
          </w:p>
        </w:tc>
        <w:tc>
          <w:tcPr>
            <w:tcW w:w="295" w:type="pct"/>
            <w:shd w:val="clear" w:color="auto" w:fill="auto"/>
          </w:tcPr>
          <w:p w14:paraId="5A0E9811" w14:textId="749703B3" w:rsidR="00515008" w:rsidRPr="00A1115A" w:rsidDel="00515008" w:rsidRDefault="00515008" w:rsidP="00515008">
            <w:pPr>
              <w:pStyle w:val="TAC"/>
              <w:rPr>
                <w:del w:id="2568" w:author="James Wang" w:date="2021-05-10T02:28:00Z"/>
                <w:rFonts w:cs="Arial"/>
              </w:rPr>
            </w:pPr>
          </w:p>
        </w:tc>
        <w:tc>
          <w:tcPr>
            <w:tcW w:w="295" w:type="pct"/>
            <w:shd w:val="clear" w:color="auto" w:fill="auto"/>
          </w:tcPr>
          <w:p w14:paraId="7CECB8FC" w14:textId="6075D4CC" w:rsidR="00515008" w:rsidRPr="00A1115A" w:rsidDel="00515008" w:rsidRDefault="00515008" w:rsidP="00515008">
            <w:pPr>
              <w:pStyle w:val="TAC"/>
              <w:rPr>
                <w:del w:id="2569" w:author="James Wang" w:date="2021-05-10T02:28:00Z"/>
              </w:rPr>
            </w:pPr>
          </w:p>
        </w:tc>
        <w:tc>
          <w:tcPr>
            <w:tcW w:w="364" w:type="pct"/>
            <w:shd w:val="clear" w:color="auto" w:fill="auto"/>
          </w:tcPr>
          <w:p w14:paraId="2081A292" w14:textId="2371902B" w:rsidR="00515008" w:rsidRPr="00A1115A" w:rsidDel="00515008" w:rsidRDefault="00515008" w:rsidP="00515008">
            <w:pPr>
              <w:pStyle w:val="TAC"/>
              <w:rPr>
                <w:del w:id="2570" w:author="James Wang" w:date="2021-05-10T02:28:00Z"/>
              </w:rPr>
            </w:pPr>
          </w:p>
        </w:tc>
        <w:tc>
          <w:tcPr>
            <w:tcW w:w="393" w:type="pct"/>
            <w:shd w:val="clear" w:color="auto" w:fill="auto"/>
          </w:tcPr>
          <w:p w14:paraId="28467ACE" w14:textId="56B49757" w:rsidR="00515008" w:rsidRPr="00A1115A" w:rsidDel="00515008" w:rsidRDefault="00515008" w:rsidP="00515008">
            <w:pPr>
              <w:pStyle w:val="TAC"/>
              <w:rPr>
                <w:del w:id="2571" w:author="James Wang" w:date="2021-05-10T02:28:00Z"/>
              </w:rPr>
            </w:pPr>
          </w:p>
        </w:tc>
        <w:tc>
          <w:tcPr>
            <w:tcW w:w="295" w:type="pct"/>
            <w:shd w:val="clear" w:color="auto" w:fill="auto"/>
          </w:tcPr>
          <w:p w14:paraId="32E1FA6B" w14:textId="691EB6A6" w:rsidR="00515008" w:rsidRPr="00A1115A" w:rsidDel="00515008" w:rsidRDefault="00515008" w:rsidP="00515008">
            <w:pPr>
              <w:pStyle w:val="TAC"/>
              <w:rPr>
                <w:del w:id="2572" w:author="James Wang" w:date="2021-05-10T02:28:00Z"/>
              </w:rPr>
            </w:pPr>
          </w:p>
        </w:tc>
        <w:tc>
          <w:tcPr>
            <w:tcW w:w="295" w:type="pct"/>
          </w:tcPr>
          <w:p w14:paraId="22509C96" w14:textId="5A51FA89" w:rsidR="00515008" w:rsidRPr="00A1115A" w:rsidDel="00515008" w:rsidRDefault="00515008" w:rsidP="00515008">
            <w:pPr>
              <w:pStyle w:val="TAC"/>
              <w:rPr>
                <w:del w:id="2573" w:author="James Wang" w:date="2021-05-10T02:28:00Z"/>
              </w:rPr>
            </w:pPr>
          </w:p>
        </w:tc>
        <w:tc>
          <w:tcPr>
            <w:tcW w:w="295" w:type="pct"/>
            <w:shd w:val="clear" w:color="auto" w:fill="auto"/>
          </w:tcPr>
          <w:p w14:paraId="0993E570" w14:textId="160539C1" w:rsidR="00515008" w:rsidRPr="00A1115A" w:rsidDel="00515008" w:rsidRDefault="00515008" w:rsidP="00515008">
            <w:pPr>
              <w:pStyle w:val="TAC"/>
              <w:rPr>
                <w:del w:id="2574" w:author="James Wang" w:date="2021-05-10T02:28:00Z"/>
              </w:rPr>
            </w:pPr>
          </w:p>
        </w:tc>
        <w:tc>
          <w:tcPr>
            <w:tcW w:w="295" w:type="pct"/>
          </w:tcPr>
          <w:p w14:paraId="09D59CFB" w14:textId="61856EBD" w:rsidR="00515008" w:rsidRPr="00A1115A" w:rsidDel="00515008" w:rsidRDefault="00515008" w:rsidP="00515008">
            <w:pPr>
              <w:pStyle w:val="TAC"/>
              <w:rPr>
                <w:del w:id="2575" w:author="James Wang" w:date="2021-05-10T02:28:00Z"/>
              </w:rPr>
            </w:pPr>
          </w:p>
        </w:tc>
        <w:tc>
          <w:tcPr>
            <w:tcW w:w="295" w:type="pct"/>
          </w:tcPr>
          <w:p w14:paraId="62F411DD" w14:textId="56F62964" w:rsidR="00515008" w:rsidRPr="00A1115A" w:rsidDel="00515008" w:rsidRDefault="00515008" w:rsidP="00515008">
            <w:pPr>
              <w:pStyle w:val="TAC"/>
              <w:rPr>
                <w:del w:id="2576" w:author="James Wang" w:date="2021-05-10T02:28:00Z"/>
              </w:rPr>
            </w:pPr>
          </w:p>
        </w:tc>
        <w:tc>
          <w:tcPr>
            <w:tcW w:w="295" w:type="pct"/>
          </w:tcPr>
          <w:p w14:paraId="485E2C78" w14:textId="3C9ECE46" w:rsidR="00515008" w:rsidRPr="00A1115A" w:rsidDel="00515008" w:rsidRDefault="00515008" w:rsidP="00515008">
            <w:pPr>
              <w:pStyle w:val="TAC"/>
              <w:rPr>
                <w:del w:id="2577" w:author="James Wang" w:date="2021-05-10T02:28:00Z"/>
              </w:rPr>
            </w:pPr>
          </w:p>
        </w:tc>
        <w:tc>
          <w:tcPr>
            <w:tcW w:w="295" w:type="pct"/>
          </w:tcPr>
          <w:p w14:paraId="5FDCC19F" w14:textId="335C3151" w:rsidR="00515008" w:rsidRPr="00A1115A" w:rsidDel="00515008" w:rsidRDefault="00515008" w:rsidP="00515008">
            <w:pPr>
              <w:pStyle w:val="TAC"/>
              <w:rPr>
                <w:del w:id="2578" w:author="James Wang" w:date="2021-05-10T02:28:00Z"/>
              </w:rPr>
            </w:pPr>
          </w:p>
        </w:tc>
        <w:tc>
          <w:tcPr>
            <w:tcW w:w="296" w:type="pct"/>
          </w:tcPr>
          <w:p w14:paraId="32FCDC49" w14:textId="72DCBAC0" w:rsidR="00515008" w:rsidRPr="00A1115A" w:rsidDel="00515008" w:rsidRDefault="00515008" w:rsidP="00515008">
            <w:pPr>
              <w:pStyle w:val="TAC"/>
              <w:rPr>
                <w:del w:id="2579" w:author="James Wang" w:date="2021-05-10T02:28:00Z"/>
              </w:rPr>
            </w:pPr>
          </w:p>
        </w:tc>
        <w:tc>
          <w:tcPr>
            <w:tcW w:w="296" w:type="pct"/>
          </w:tcPr>
          <w:p w14:paraId="299BA919" w14:textId="18F55F26" w:rsidR="00515008" w:rsidRPr="00A1115A" w:rsidDel="00515008" w:rsidRDefault="00515008" w:rsidP="00515008">
            <w:pPr>
              <w:pStyle w:val="TAC"/>
              <w:rPr>
                <w:del w:id="2580" w:author="James Wang" w:date="2021-05-10T02:28:00Z"/>
              </w:rPr>
            </w:pPr>
          </w:p>
        </w:tc>
        <w:tc>
          <w:tcPr>
            <w:tcW w:w="333" w:type="pct"/>
            <w:gridSpan w:val="2"/>
            <w:tcBorders>
              <w:top w:val="nil"/>
              <w:bottom w:val="nil"/>
            </w:tcBorders>
            <w:shd w:val="clear" w:color="auto" w:fill="auto"/>
          </w:tcPr>
          <w:p w14:paraId="53B2EFFC" w14:textId="184FF0FA" w:rsidR="00515008" w:rsidRPr="00A1115A" w:rsidDel="00515008" w:rsidRDefault="00515008" w:rsidP="00515008">
            <w:pPr>
              <w:pStyle w:val="TAC"/>
              <w:rPr>
                <w:del w:id="2581" w:author="James Wang" w:date="2021-05-10T02:28:00Z"/>
                <w:rFonts w:cs="Arial"/>
              </w:rPr>
            </w:pPr>
          </w:p>
        </w:tc>
      </w:tr>
      <w:tr w:rsidR="00515008" w:rsidRPr="00A1115A" w:rsidDel="00515008" w14:paraId="08EBC7BF" w14:textId="58B9532D" w:rsidTr="00515008">
        <w:trPr>
          <w:trHeight w:val="187"/>
          <w:del w:id="2582" w:author="James Wang" w:date="2021-05-10T02:28:00Z"/>
        </w:trPr>
        <w:tc>
          <w:tcPr>
            <w:tcW w:w="428" w:type="pct"/>
            <w:tcBorders>
              <w:top w:val="nil"/>
              <w:bottom w:val="single" w:sz="4" w:space="0" w:color="auto"/>
            </w:tcBorders>
            <w:shd w:val="clear" w:color="auto" w:fill="auto"/>
          </w:tcPr>
          <w:p w14:paraId="22C03782" w14:textId="18AF10BA" w:rsidR="00515008" w:rsidRPr="00A1115A" w:rsidDel="00515008" w:rsidRDefault="00515008" w:rsidP="00515008">
            <w:pPr>
              <w:pStyle w:val="TAC"/>
              <w:rPr>
                <w:del w:id="2583" w:author="James Wang" w:date="2021-05-10T02:28:00Z"/>
                <w:rFonts w:cs="Arial"/>
              </w:rPr>
            </w:pPr>
          </w:p>
        </w:tc>
        <w:tc>
          <w:tcPr>
            <w:tcW w:w="235" w:type="pct"/>
          </w:tcPr>
          <w:p w14:paraId="431E4B7F" w14:textId="0DE78049" w:rsidR="00515008" w:rsidRPr="00A1115A" w:rsidDel="00515008" w:rsidRDefault="00515008" w:rsidP="00515008">
            <w:pPr>
              <w:pStyle w:val="TAC"/>
              <w:rPr>
                <w:del w:id="2584" w:author="James Wang" w:date="2021-05-10T02:28:00Z"/>
                <w:rFonts w:cs="Arial"/>
              </w:rPr>
            </w:pPr>
            <w:del w:id="2585" w:author="James Wang" w:date="2021-05-10T02:28:00Z">
              <w:r w:rsidRPr="00A1115A" w:rsidDel="00515008">
                <w:rPr>
                  <w:rFonts w:cs="Arial"/>
                </w:rPr>
                <w:delText>60</w:delText>
              </w:r>
            </w:del>
          </w:p>
        </w:tc>
        <w:tc>
          <w:tcPr>
            <w:tcW w:w="295" w:type="pct"/>
            <w:shd w:val="clear" w:color="auto" w:fill="auto"/>
          </w:tcPr>
          <w:p w14:paraId="7C4315BC" w14:textId="053130D0" w:rsidR="00515008" w:rsidRPr="00A1115A" w:rsidDel="00515008" w:rsidRDefault="00515008" w:rsidP="00515008">
            <w:pPr>
              <w:pStyle w:val="TAC"/>
              <w:rPr>
                <w:del w:id="2586" w:author="James Wang" w:date="2021-05-10T02:28:00Z"/>
                <w:rFonts w:cs="Arial"/>
              </w:rPr>
            </w:pPr>
          </w:p>
        </w:tc>
        <w:tc>
          <w:tcPr>
            <w:tcW w:w="295" w:type="pct"/>
            <w:shd w:val="clear" w:color="auto" w:fill="auto"/>
          </w:tcPr>
          <w:p w14:paraId="34A5BBE4" w14:textId="4B2A4932" w:rsidR="00515008" w:rsidRPr="00A1115A" w:rsidDel="00515008" w:rsidRDefault="00515008" w:rsidP="00515008">
            <w:pPr>
              <w:pStyle w:val="TAC"/>
              <w:rPr>
                <w:del w:id="2587" w:author="James Wang" w:date="2021-05-10T02:28:00Z"/>
              </w:rPr>
            </w:pPr>
          </w:p>
        </w:tc>
        <w:tc>
          <w:tcPr>
            <w:tcW w:w="364" w:type="pct"/>
            <w:shd w:val="clear" w:color="auto" w:fill="auto"/>
          </w:tcPr>
          <w:p w14:paraId="5525F790" w14:textId="3046CE65" w:rsidR="00515008" w:rsidRPr="00A1115A" w:rsidDel="00515008" w:rsidRDefault="00515008" w:rsidP="00515008">
            <w:pPr>
              <w:pStyle w:val="TAC"/>
              <w:rPr>
                <w:del w:id="2588" w:author="James Wang" w:date="2021-05-10T02:28:00Z"/>
              </w:rPr>
            </w:pPr>
          </w:p>
        </w:tc>
        <w:tc>
          <w:tcPr>
            <w:tcW w:w="393" w:type="pct"/>
            <w:shd w:val="clear" w:color="auto" w:fill="auto"/>
          </w:tcPr>
          <w:p w14:paraId="2C973212" w14:textId="2768BA41" w:rsidR="00515008" w:rsidRPr="00A1115A" w:rsidDel="00515008" w:rsidRDefault="00515008" w:rsidP="00515008">
            <w:pPr>
              <w:pStyle w:val="TAC"/>
              <w:rPr>
                <w:del w:id="2589" w:author="James Wang" w:date="2021-05-10T02:28:00Z"/>
              </w:rPr>
            </w:pPr>
          </w:p>
        </w:tc>
        <w:tc>
          <w:tcPr>
            <w:tcW w:w="295" w:type="pct"/>
            <w:shd w:val="clear" w:color="auto" w:fill="auto"/>
          </w:tcPr>
          <w:p w14:paraId="3F689F73" w14:textId="77BE26FA" w:rsidR="00515008" w:rsidRPr="00A1115A" w:rsidDel="00515008" w:rsidRDefault="00515008" w:rsidP="00515008">
            <w:pPr>
              <w:pStyle w:val="TAC"/>
              <w:rPr>
                <w:del w:id="2590" w:author="James Wang" w:date="2021-05-10T02:28:00Z"/>
              </w:rPr>
            </w:pPr>
          </w:p>
        </w:tc>
        <w:tc>
          <w:tcPr>
            <w:tcW w:w="295" w:type="pct"/>
          </w:tcPr>
          <w:p w14:paraId="2BB9E07C" w14:textId="54EA3D14" w:rsidR="00515008" w:rsidRPr="00A1115A" w:rsidDel="00515008" w:rsidRDefault="00515008" w:rsidP="00515008">
            <w:pPr>
              <w:pStyle w:val="TAC"/>
              <w:rPr>
                <w:del w:id="2591" w:author="James Wang" w:date="2021-05-10T02:28:00Z"/>
              </w:rPr>
            </w:pPr>
          </w:p>
        </w:tc>
        <w:tc>
          <w:tcPr>
            <w:tcW w:w="295" w:type="pct"/>
            <w:shd w:val="clear" w:color="auto" w:fill="auto"/>
          </w:tcPr>
          <w:p w14:paraId="14E5C97E" w14:textId="393616A3" w:rsidR="00515008" w:rsidRPr="00A1115A" w:rsidDel="00515008" w:rsidRDefault="00515008" w:rsidP="00515008">
            <w:pPr>
              <w:pStyle w:val="TAC"/>
              <w:rPr>
                <w:del w:id="2592" w:author="James Wang" w:date="2021-05-10T02:28:00Z"/>
              </w:rPr>
            </w:pPr>
          </w:p>
        </w:tc>
        <w:tc>
          <w:tcPr>
            <w:tcW w:w="295" w:type="pct"/>
          </w:tcPr>
          <w:p w14:paraId="4E6FB573" w14:textId="6B0F340B" w:rsidR="00515008" w:rsidRPr="00A1115A" w:rsidDel="00515008" w:rsidRDefault="00515008" w:rsidP="00515008">
            <w:pPr>
              <w:pStyle w:val="TAC"/>
              <w:rPr>
                <w:del w:id="2593" w:author="James Wang" w:date="2021-05-10T02:28:00Z"/>
              </w:rPr>
            </w:pPr>
          </w:p>
        </w:tc>
        <w:tc>
          <w:tcPr>
            <w:tcW w:w="295" w:type="pct"/>
          </w:tcPr>
          <w:p w14:paraId="2E90CBFA" w14:textId="414C791D" w:rsidR="00515008" w:rsidRPr="00A1115A" w:rsidDel="00515008" w:rsidRDefault="00515008" w:rsidP="00515008">
            <w:pPr>
              <w:pStyle w:val="TAC"/>
              <w:rPr>
                <w:del w:id="2594" w:author="James Wang" w:date="2021-05-10T02:28:00Z"/>
              </w:rPr>
            </w:pPr>
          </w:p>
        </w:tc>
        <w:tc>
          <w:tcPr>
            <w:tcW w:w="295" w:type="pct"/>
          </w:tcPr>
          <w:p w14:paraId="03EE0F70" w14:textId="2DCF35C3" w:rsidR="00515008" w:rsidRPr="00A1115A" w:rsidDel="00515008" w:rsidRDefault="00515008" w:rsidP="00515008">
            <w:pPr>
              <w:pStyle w:val="TAC"/>
              <w:rPr>
                <w:del w:id="2595" w:author="James Wang" w:date="2021-05-10T02:28:00Z"/>
              </w:rPr>
            </w:pPr>
          </w:p>
        </w:tc>
        <w:tc>
          <w:tcPr>
            <w:tcW w:w="295" w:type="pct"/>
          </w:tcPr>
          <w:p w14:paraId="5ED2F874" w14:textId="014E46B8" w:rsidR="00515008" w:rsidRPr="00A1115A" w:rsidDel="00515008" w:rsidRDefault="00515008" w:rsidP="00515008">
            <w:pPr>
              <w:pStyle w:val="TAC"/>
              <w:rPr>
                <w:del w:id="2596" w:author="James Wang" w:date="2021-05-10T02:28:00Z"/>
              </w:rPr>
            </w:pPr>
          </w:p>
        </w:tc>
        <w:tc>
          <w:tcPr>
            <w:tcW w:w="296" w:type="pct"/>
          </w:tcPr>
          <w:p w14:paraId="5E925FE4" w14:textId="32FBC242" w:rsidR="00515008" w:rsidRPr="00A1115A" w:rsidDel="00515008" w:rsidRDefault="00515008" w:rsidP="00515008">
            <w:pPr>
              <w:pStyle w:val="TAC"/>
              <w:rPr>
                <w:del w:id="2597" w:author="James Wang" w:date="2021-05-10T02:28:00Z"/>
              </w:rPr>
            </w:pPr>
          </w:p>
        </w:tc>
        <w:tc>
          <w:tcPr>
            <w:tcW w:w="296" w:type="pct"/>
          </w:tcPr>
          <w:p w14:paraId="3075A14B" w14:textId="7F582767" w:rsidR="00515008" w:rsidRPr="00A1115A" w:rsidDel="00515008" w:rsidRDefault="00515008" w:rsidP="00515008">
            <w:pPr>
              <w:pStyle w:val="TAC"/>
              <w:rPr>
                <w:del w:id="2598" w:author="James Wang" w:date="2021-05-10T02:28:00Z"/>
              </w:rPr>
            </w:pPr>
          </w:p>
        </w:tc>
        <w:tc>
          <w:tcPr>
            <w:tcW w:w="333" w:type="pct"/>
            <w:gridSpan w:val="2"/>
            <w:tcBorders>
              <w:top w:val="nil"/>
              <w:bottom w:val="single" w:sz="4" w:space="0" w:color="auto"/>
            </w:tcBorders>
            <w:shd w:val="clear" w:color="auto" w:fill="auto"/>
          </w:tcPr>
          <w:p w14:paraId="2BB99091" w14:textId="73ECA66B" w:rsidR="00515008" w:rsidRPr="00A1115A" w:rsidDel="00515008" w:rsidRDefault="00515008" w:rsidP="00515008">
            <w:pPr>
              <w:pStyle w:val="TAC"/>
              <w:rPr>
                <w:del w:id="2599" w:author="James Wang" w:date="2021-05-10T02:28:00Z"/>
                <w:rFonts w:cs="Arial"/>
              </w:rPr>
            </w:pPr>
          </w:p>
        </w:tc>
      </w:tr>
      <w:tr w:rsidR="00515008" w:rsidRPr="00A1115A" w:rsidDel="00515008" w14:paraId="7709ECB6" w14:textId="6550FED6" w:rsidTr="00515008">
        <w:trPr>
          <w:trHeight w:val="187"/>
          <w:del w:id="2600" w:author="James Wang" w:date="2021-05-10T02:28:00Z"/>
        </w:trPr>
        <w:tc>
          <w:tcPr>
            <w:tcW w:w="428" w:type="pct"/>
            <w:tcBorders>
              <w:bottom w:val="nil"/>
            </w:tcBorders>
            <w:shd w:val="clear" w:color="auto" w:fill="auto"/>
          </w:tcPr>
          <w:p w14:paraId="585A9F49" w14:textId="4941E651" w:rsidR="00515008" w:rsidRPr="00A1115A" w:rsidDel="00515008" w:rsidRDefault="00515008" w:rsidP="00515008">
            <w:pPr>
              <w:pStyle w:val="TAC"/>
              <w:rPr>
                <w:del w:id="2601" w:author="James Wang" w:date="2021-05-10T02:28:00Z"/>
                <w:rFonts w:cs="Arial"/>
              </w:rPr>
            </w:pPr>
            <w:del w:id="2602" w:author="James Wang" w:date="2021-05-10T02:28:00Z">
              <w:r w:rsidRPr="00A1115A" w:rsidDel="00515008">
                <w:rPr>
                  <w:rFonts w:cs="Arial" w:hint="eastAsia"/>
                  <w:lang w:eastAsia="zh-CN"/>
                </w:rPr>
                <w:delText>n</w:delText>
              </w:r>
              <w:r w:rsidRPr="00A1115A" w:rsidDel="00515008">
                <w:rPr>
                  <w:rFonts w:cs="Arial"/>
                  <w:lang w:eastAsia="zh-CN"/>
                </w:rPr>
                <w:delText>92</w:delText>
              </w:r>
            </w:del>
          </w:p>
        </w:tc>
        <w:tc>
          <w:tcPr>
            <w:tcW w:w="235" w:type="pct"/>
          </w:tcPr>
          <w:p w14:paraId="279D9680" w14:textId="70A8C5D3" w:rsidR="00515008" w:rsidRPr="00A1115A" w:rsidDel="00515008" w:rsidRDefault="00515008" w:rsidP="00515008">
            <w:pPr>
              <w:pStyle w:val="TAC"/>
              <w:rPr>
                <w:del w:id="2603" w:author="James Wang" w:date="2021-05-10T02:28:00Z"/>
                <w:rFonts w:cs="Arial"/>
              </w:rPr>
            </w:pPr>
            <w:del w:id="2604" w:author="James Wang" w:date="2021-05-10T02:28:00Z">
              <w:r w:rsidRPr="00A1115A" w:rsidDel="00515008">
                <w:rPr>
                  <w:rFonts w:cs="Arial"/>
                </w:rPr>
                <w:delText>15</w:delText>
              </w:r>
            </w:del>
          </w:p>
        </w:tc>
        <w:tc>
          <w:tcPr>
            <w:tcW w:w="295" w:type="pct"/>
            <w:shd w:val="clear" w:color="auto" w:fill="auto"/>
          </w:tcPr>
          <w:p w14:paraId="63A38450" w14:textId="2368DD81" w:rsidR="00515008" w:rsidRPr="00A1115A" w:rsidDel="00515008" w:rsidRDefault="00515008" w:rsidP="00515008">
            <w:pPr>
              <w:pStyle w:val="TAC"/>
              <w:rPr>
                <w:del w:id="2605" w:author="James Wang" w:date="2021-05-10T02:28:00Z"/>
                <w:rFonts w:cs="Arial"/>
              </w:rPr>
            </w:pPr>
            <w:del w:id="2606" w:author="James Wang" w:date="2021-05-10T02:28:00Z">
              <w:r w:rsidRPr="00A1115A" w:rsidDel="00515008">
                <w:delText>-100</w:delText>
              </w:r>
            </w:del>
          </w:p>
        </w:tc>
        <w:tc>
          <w:tcPr>
            <w:tcW w:w="295" w:type="pct"/>
            <w:shd w:val="clear" w:color="auto" w:fill="auto"/>
          </w:tcPr>
          <w:p w14:paraId="1317ECC6" w14:textId="57E8E909" w:rsidR="00515008" w:rsidRPr="00A1115A" w:rsidDel="00515008" w:rsidRDefault="00515008" w:rsidP="00515008">
            <w:pPr>
              <w:pStyle w:val="TAC"/>
              <w:rPr>
                <w:del w:id="2607" w:author="James Wang" w:date="2021-05-10T02:28:00Z"/>
              </w:rPr>
            </w:pPr>
            <w:del w:id="2608" w:author="James Wang" w:date="2021-05-10T02:28:00Z">
              <w:r w:rsidRPr="00A1115A" w:rsidDel="00515008">
                <w:delText>-96.8</w:delText>
              </w:r>
            </w:del>
          </w:p>
        </w:tc>
        <w:tc>
          <w:tcPr>
            <w:tcW w:w="364" w:type="pct"/>
            <w:shd w:val="clear" w:color="auto" w:fill="auto"/>
          </w:tcPr>
          <w:p w14:paraId="17E31723" w14:textId="5E52FD73" w:rsidR="00515008" w:rsidRPr="00A1115A" w:rsidDel="00515008" w:rsidRDefault="00515008" w:rsidP="00515008">
            <w:pPr>
              <w:pStyle w:val="TAC"/>
              <w:rPr>
                <w:del w:id="2609" w:author="James Wang" w:date="2021-05-10T02:28:00Z"/>
              </w:rPr>
            </w:pPr>
            <w:del w:id="2610" w:author="James Wang" w:date="2021-05-10T02:28:00Z">
              <w:r w:rsidRPr="00A1115A" w:rsidDel="00515008">
                <w:delText>-95.0</w:delText>
              </w:r>
            </w:del>
          </w:p>
        </w:tc>
        <w:tc>
          <w:tcPr>
            <w:tcW w:w="393" w:type="pct"/>
            <w:shd w:val="clear" w:color="auto" w:fill="auto"/>
          </w:tcPr>
          <w:p w14:paraId="7DFB5DD2" w14:textId="0768F3CD" w:rsidR="00515008" w:rsidRPr="00A1115A" w:rsidDel="00515008" w:rsidRDefault="00515008" w:rsidP="00515008">
            <w:pPr>
              <w:pStyle w:val="TAC"/>
              <w:rPr>
                <w:del w:id="2611" w:author="James Wang" w:date="2021-05-10T02:28:00Z"/>
              </w:rPr>
            </w:pPr>
            <w:del w:id="2612" w:author="James Wang" w:date="2021-05-10T02:28:00Z">
              <w:r w:rsidRPr="00A1115A" w:rsidDel="00515008">
                <w:delText>-93.8</w:delText>
              </w:r>
            </w:del>
          </w:p>
        </w:tc>
        <w:tc>
          <w:tcPr>
            <w:tcW w:w="295" w:type="pct"/>
            <w:shd w:val="clear" w:color="auto" w:fill="auto"/>
          </w:tcPr>
          <w:p w14:paraId="2F4B45C3" w14:textId="605DB545" w:rsidR="00515008" w:rsidRPr="00A1115A" w:rsidDel="00515008" w:rsidRDefault="00515008" w:rsidP="00515008">
            <w:pPr>
              <w:pStyle w:val="TAC"/>
              <w:rPr>
                <w:del w:id="2613" w:author="James Wang" w:date="2021-05-10T02:28:00Z"/>
              </w:rPr>
            </w:pPr>
          </w:p>
        </w:tc>
        <w:tc>
          <w:tcPr>
            <w:tcW w:w="295" w:type="pct"/>
          </w:tcPr>
          <w:p w14:paraId="75C02912" w14:textId="060001F2" w:rsidR="00515008" w:rsidRPr="00A1115A" w:rsidDel="00515008" w:rsidRDefault="00515008" w:rsidP="00515008">
            <w:pPr>
              <w:pStyle w:val="TAC"/>
              <w:rPr>
                <w:del w:id="2614" w:author="James Wang" w:date="2021-05-10T02:28:00Z"/>
              </w:rPr>
            </w:pPr>
          </w:p>
        </w:tc>
        <w:tc>
          <w:tcPr>
            <w:tcW w:w="295" w:type="pct"/>
            <w:shd w:val="clear" w:color="auto" w:fill="auto"/>
          </w:tcPr>
          <w:p w14:paraId="67F49292" w14:textId="49574747" w:rsidR="00515008" w:rsidRPr="00A1115A" w:rsidDel="00515008" w:rsidRDefault="00515008" w:rsidP="00515008">
            <w:pPr>
              <w:pStyle w:val="TAC"/>
              <w:rPr>
                <w:del w:id="2615" w:author="James Wang" w:date="2021-05-10T02:28:00Z"/>
              </w:rPr>
            </w:pPr>
          </w:p>
        </w:tc>
        <w:tc>
          <w:tcPr>
            <w:tcW w:w="295" w:type="pct"/>
          </w:tcPr>
          <w:p w14:paraId="2CA7CEC5" w14:textId="345648A2" w:rsidR="00515008" w:rsidRPr="00A1115A" w:rsidDel="00515008" w:rsidRDefault="00515008" w:rsidP="00515008">
            <w:pPr>
              <w:pStyle w:val="TAC"/>
              <w:rPr>
                <w:del w:id="2616" w:author="James Wang" w:date="2021-05-10T02:28:00Z"/>
              </w:rPr>
            </w:pPr>
          </w:p>
        </w:tc>
        <w:tc>
          <w:tcPr>
            <w:tcW w:w="295" w:type="pct"/>
          </w:tcPr>
          <w:p w14:paraId="3CB42C57" w14:textId="6D2D4085" w:rsidR="00515008" w:rsidRPr="00A1115A" w:rsidDel="00515008" w:rsidRDefault="00515008" w:rsidP="00515008">
            <w:pPr>
              <w:pStyle w:val="TAC"/>
              <w:rPr>
                <w:del w:id="2617" w:author="James Wang" w:date="2021-05-10T02:28:00Z"/>
              </w:rPr>
            </w:pPr>
          </w:p>
        </w:tc>
        <w:tc>
          <w:tcPr>
            <w:tcW w:w="295" w:type="pct"/>
          </w:tcPr>
          <w:p w14:paraId="6715D819" w14:textId="7C112E11" w:rsidR="00515008" w:rsidRPr="00A1115A" w:rsidDel="00515008" w:rsidRDefault="00515008" w:rsidP="00515008">
            <w:pPr>
              <w:pStyle w:val="TAC"/>
              <w:rPr>
                <w:del w:id="2618" w:author="James Wang" w:date="2021-05-10T02:28:00Z"/>
              </w:rPr>
            </w:pPr>
          </w:p>
        </w:tc>
        <w:tc>
          <w:tcPr>
            <w:tcW w:w="295" w:type="pct"/>
          </w:tcPr>
          <w:p w14:paraId="4C1036C2" w14:textId="3A2136D7" w:rsidR="00515008" w:rsidRPr="00A1115A" w:rsidDel="00515008" w:rsidRDefault="00515008" w:rsidP="00515008">
            <w:pPr>
              <w:pStyle w:val="TAC"/>
              <w:rPr>
                <w:del w:id="2619" w:author="James Wang" w:date="2021-05-10T02:28:00Z"/>
              </w:rPr>
            </w:pPr>
          </w:p>
        </w:tc>
        <w:tc>
          <w:tcPr>
            <w:tcW w:w="296" w:type="pct"/>
          </w:tcPr>
          <w:p w14:paraId="25119E19" w14:textId="2741A8E7" w:rsidR="00515008" w:rsidRPr="00A1115A" w:rsidDel="00515008" w:rsidRDefault="00515008" w:rsidP="00515008">
            <w:pPr>
              <w:pStyle w:val="TAC"/>
              <w:rPr>
                <w:del w:id="2620" w:author="James Wang" w:date="2021-05-10T02:28:00Z"/>
              </w:rPr>
            </w:pPr>
          </w:p>
        </w:tc>
        <w:tc>
          <w:tcPr>
            <w:tcW w:w="296" w:type="pct"/>
          </w:tcPr>
          <w:p w14:paraId="2FEAF4F5" w14:textId="1CF974BF" w:rsidR="00515008" w:rsidRPr="00A1115A" w:rsidDel="00515008" w:rsidRDefault="00515008" w:rsidP="00515008">
            <w:pPr>
              <w:pStyle w:val="TAC"/>
              <w:rPr>
                <w:del w:id="2621" w:author="James Wang" w:date="2021-05-10T02:28:00Z"/>
              </w:rPr>
            </w:pPr>
          </w:p>
        </w:tc>
        <w:tc>
          <w:tcPr>
            <w:tcW w:w="333" w:type="pct"/>
            <w:gridSpan w:val="2"/>
            <w:tcBorders>
              <w:bottom w:val="nil"/>
            </w:tcBorders>
            <w:shd w:val="clear" w:color="auto" w:fill="auto"/>
          </w:tcPr>
          <w:p w14:paraId="63C4269B" w14:textId="52F03C95" w:rsidR="00515008" w:rsidRPr="00A1115A" w:rsidDel="00515008" w:rsidRDefault="00515008" w:rsidP="00515008">
            <w:pPr>
              <w:pStyle w:val="TAC"/>
              <w:rPr>
                <w:del w:id="2622" w:author="James Wang" w:date="2021-05-10T02:28:00Z"/>
                <w:rFonts w:cs="Arial"/>
              </w:rPr>
            </w:pPr>
            <w:del w:id="2623" w:author="James Wang" w:date="2021-05-10T02:28:00Z">
              <w:r w:rsidRPr="00A1115A" w:rsidDel="00515008">
                <w:rPr>
                  <w:rFonts w:cs="Arial" w:hint="eastAsia"/>
                  <w:lang w:eastAsia="zh-CN"/>
                </w:rPr>
                <w:delText>F</w:delText>
              </w:r>
              <w:r w:rsidRPr="00A1115A" w:rsidDel="00515008">
                <w:rPr>
                  <w:rFonts w:cs="Arial"/>
                  <w:lang w:eastAsia="zh-CN"/>
                </w:rPr>
                <w:delText>DD</w:delText>
              </w:r>
            </w:del>
          </w:p>
        </w:tc>
      </w:tr>
      <w:tr w:rsidR="00515008" w:rsidRPr="00A1115A" w:rsidDel="00515008" w14:paraId="082E5250" w14:textId="4CA18591" w:rsidTr="00515008">
        <w:trPr>
          <w:trHeight w:val="187"/>
          <w:del w:id="2624" w:author="James Wang" w:date="2021-05-10T02:28:00Z"/>
        </w:trPr>
        <w:tc>
          <w:tcPr>
            <w:tcW w:w="428" w:type="pct"/>
            <w:tcBorders>
              <w:top w:val="nil"/>
              <w:bottom w:val="nil"/>
            </w:tcBorders>
            <w:shd w:val="clear" w:color="auto" w:fill="auto"/>
          </w:tcPr>
          <w:p w14:paraId="52CAEB3E" w14:textId="6F4D485B" w:rsidR="00515008" w:rsidRPr="00A1115A" w:rsidDel="00515008" w:rsidRDefault="00515008" w:rsidP="00515008">
            <w:pPr>
              <w:pStyle w:val="TAC"/>
              <w:rPr>
                <w:del w:id="2625" w:author="James Wang" w:date="2021-05-10T02:28:00Z"/>
                <w:rFonts w:cs="Arial"/>
              </w:rPr>
            </w:pPr>
          </w:p>
        </w:tc>
        <w:tc>
          <w:tcPr>
            <w:tcW w:w="235" w:type="pct"/>
          </w:tcPr>
          <w:p w14:paraId="4DAF7D5E" w14:textId="11D43AC7" w:rsidR="00515008" w:rsidRPr="00A1115A" w:rsidDel="00515008" w:rsidRDefault="00515008" w:rsidP="00515008">
            <w:pPr>
              <w:pStyle w:val="TAC"/>
              <w:rPr>
                <w:del w:id="2626" w:author="James Wang" w:date="2021-05-10T02:28:00Z"/>
                <w:rFonts w:cs="Arial"/>
              </w:rPr>
            </w:pPr>
            <w:del w:id="2627" w:author="James Wang" w:date="2021-05-10T02:28:00Z">
              <w:r w:rsidRPr="00A1115A" w:rsidDel="00515008">
                <w:rPr>
                  <w:rFonts w:cs="Arial"/>
                </w:rPr>
                <w:delText>30</w:delText>
              </w:r>
            </w:del>
          </w:p>
        </w:tc>
        <w:tc>
          <w:tcPr>
            <w:tcW w:w="295" w:type="pct"/>
            <w:shd w:val="clear" w:color="auto" w:fill="auto"/>
          </w:tcPr>
          <w:p w14:paraId="606962CD" w14:textId="15DF98E6" w:rsidR="00515008" w:rsidRPr="00A1115A" w:rsidDel="00515008" w:rsidRDefault="00515008" w:rsidP="00515008">
            <w:pPr>
              <w:pStyle w:val="TAC"/>
              <w:rPr>
                <w:del w:id="2628" w:author="James Wang" w:date="2021-05-10T02:28:00Z"/>
                <w:rFonts w:cs="Arial"/>
              </w:rPr>
            </w:pPr>
          </w:p>
        </w:tc>
        <w:tc>
          <w:tcPr>
            <w:tcW w:w="295" w:type="pct"/>
            <w:shd w:val="clear" w:color="auto" w:fill="auto"/>
          </w:tcPr>
          <w:p w14:paraId="460042A4" w14:textId="23FCD435" w:rsidR="00515008" w:rsidRPr="00A1115A" w:rsidDel="00515008" w:rsidRDefault="00515008" w:rsidP="00515008">
            <w:pPr>
              <w:pStyle w:val="TAC"/>
              <w:rPr>
                <w:del w:id="2629" w:author="James Wang" w:date="2021-05-10T02:28:00Z"/>
              </w:rPr>
            </w:pPr>
            <w:del w:id="2630" w:author="James Wang" w:date="2021-05-10T02:28:00Z">
              <w:r w:rsidRPr="00A1115A" w:rsidDel="00515008">
                <w:delText>-97.1</w:delText>
              </w:r>
            </w:del>
          </w:p>
        </w:tc>
        <w:tc>
          <w:tcPr>
            <w:tcW w:w="364" w:type="pct"/>
            <w:shd w:val="clear" w:color="auto" w:fill="auto"/>
          </w:tcPr>
          <w:p w14:paraId="13096433" w14:textId="1D004651" w:rsidR="00515008" w:rsidRPr="00A1115A" w:rsidDel="00515008" w:rsidRDefault="00515008" w:rsidP="00515008">
            <w:pPr>
              <w:pStyle w:val="TAC"/>
              <w:rPr>
                <w:del w:id="2631" w:author="James Wang" w:date="2021-05-10T02:28:00Z"/>
              </w:rPr>
            </w:pPr>
            <w:del w:id="2632" w:author="James Wang" w:date="2021-05-10T02:28:00Z">
              <w:r w:rsidRPr="00A1115A" w:rsidDel="00515008">
                <w:delText>-95.1</w:delText>
              </w:r>
            </w:del>
          </w:p>
        </w:tc>
        <w:tc>
          <w:tcPr>
            <w:tcW w:w="393" w:type="pct"/>
            <w:shd w:val="clear" w:color="auto" w:fill="auto"/>
          </w:tcPr>
          <w:p w14:paraId="6A55AB1A" w14:textId="582B6914" w:rsidR="00515008" w:rsidRPr="00A1115A" w:rsidDel="00515008" w:rsidRDefault="00515008" w:rsidP="00515008">
            <w:pPr>
              <w:pStyle w:val="TAC"/>
              <w:rPr>
                <w:del w:id="2633" w:author="James Wang" w:date="2021-05-10T02:28:00Z"/>
              </w:rPr>
            </w:pPr>
            <w:del w:id="2634" w:author="James Wang" w:date="2021-05-10T02:28:00Z">
              <w:r w:rsidRPr="00A1115A" w:rsidDel="00515008">
                <w:delText>-94.0</w:delText>
              </w:r>
            </w:del>
          </w:p>
        </w:tc>
        <w:tc>
          <w:tcPr>
            <w:tcW w:w="295" w:type="pct"/>
            <w:shd w:val="clear" w:color="auto" w:fill="auto"/>
          </w:tcPr>
          <w:p w14:paraId="7391F596" w14:textId="146AFCD5" w:rsidR="00515008" w:rsidRPr="00A1115A" w:rsidDel="00515008" w:rsidRDefault="00515008" w:rsidP="00515008">
            <w:pPr>
              <w:pStyle w:val="TAC"/>
              <w:rPr>
                <w:del w:id="2635" w:author="James Wang" w:date="2021-05-10T02:28:00Z"/>
              </w:rPr>
            </w:pPr>
          </w:p>
        </w:tc>
        <w:tc>
          <w:tcPr>
            <w:tcW w:w="295" w:type="pct"/>
          </w:tcPr>
          <w:p w14:paraId="41875FF9" w14:textId="677245AD" w:rsidR="00515008" w:rsidRPr="00A1115A" w:rsidDel="00515008" w:rsidRDefault="00515008" w:rsidP="00515008">
            <w:pPr>
              <w:pStyle w:val="TAC"/>
              <w:rPr>
                <w:del w:id="2636" w:author="James Wang" w:date="2021-05-10T02:28:00Z"/>
              </w:rPr>
            </w:pPr>
          </w:p>
        </w:tc>
        <w:tc>
          <w:tcPr>
            <w:tcW w:w="295" w:type="pct"/>
            <w:shd w:val="clear" w:color="auto" w:fill="auto"/>
          </w:tcPr>
          <w:p w14:paraId="01799D44" w14:textId="25E7F6EF" w:rsidR="00515008" w:rsidRPr="00A1115A" w:rsidDel="00515008" w:rsidRDefault="00515008" w:rsidP="00515008">
            <w:pPr>
              <w:pStyle w:val="TAC"/>
              <w:rPr>
                <w:del w:id="2637" w:author="James Wang" w:date="2021-05-10T02:28:00Z"/>
              </w:rPr>
            </w:pPr>
          </w:p>
        </w:tc>
        <w:tc>
          <w:tcPr>
            <w:tcW w:w="295" w:type="pct"/>
          </w:tcPr>
          <w:p w14:paraId="3192E9F5" w14:textId="4EF8F6AE" w:rsidR="00515008" w:rsidRPr="00A1115A" w:rsidDel="00515008" w:rsidRDefault="00515008" w:rsidP="00515008">
            <w:pPr>
              <w:pStyle w:val="TAC"/>
              <w:rPr>
                <w:del w:id="2638" w:author="James Wang" w:date="2021-05-10T02:28:00Z"/>
              </w:rPr>
            </w:pPr>
          </w:p>
        </w:tc>
        <w:tc>
          <w:tcPr>
            <w:tcW w:w="295" w:type="pct"/>
          </w:tcPr>
          <w:p w14:paraId="6C2634F1" w14:textId="401C5278" w:rsidR="00515008" w:rsidRPr="00A1115A" w:rsidDel="00515008" w:rsidRDefault="00515008" w:rsidP="00515008">
            <w:pPr>
              <w:pStyle w:val="TAC"/>
              <w:rPr>
                <w:del w:id="2639" w:author="James Wang" w:date="2021-05-10T02:28:00Z"/>
              </w:rPr>
            </w:pPr>
          </w:p>
        </w:tc>
        <w:tc>
          <w:tcPr>
            <w:tcW w:w="295" w:type="pct"/>
          </w:tcPr>
          <w:p w14:paraId="10C9FE32" w14:textId="19949698" w:rsidR="00515008" w:rsidRPr="00A1115A" w:rsidDel="00515008" w:rsidRDefault="00515008" w:rsidP="00515008">
            <w:pPr>
              <w:pStyle w:val="TAC"/>
              <w:rPr>
                <w:del w:id="2640" w:author="James Wang" w:date="2021-05-10T02:28:00Z"/>
              </w:rPr>
            </w:pPr>
          </w:p>
        </w:tc>
        <w:tc>
          <w:tcPr>
            <w:tcW w:w="295" w:type="pct"/>
          </w:tcPr>
          <w:p w14:paraId="302990F8" w14:textId="74620641" w:rsidR="00515008" w:rsidRPr="00A1115A" w:rsidDel="00515008" w:rsidRDefault="00515008" w:rsidP="00515008">
            <w:pPr>
              <w:pStyle w:val="TAC"/>
              <w:rPr>
                <w:del w:id="2641" w:author="James Wang" w:date="2021-05-10T02:28:00Z"/>
              </w:rPr>
            </w:pPr>
          </w:p>
        </w:tc>
        <w:tc>
          <w:tcPr>
            <w:tcW w:w="296" w:type="pct"/>
          </w:tcPr>
          <w:p w14:paraId="45AB348A" w14:textId="6F96DEED" w:rsidR="00515008" w:rsidRPr="00A1115A" w:rsidDel="00515008" w:rsidRDefault="00515008" w:rsidP="00515008">
            <w:pPr>
              <w:pStyle w:val="TAC"/>
              <w:rPr>
                <w:del w:id="2642" w:author="James Wang" w:date="2021-05-10T02:28:00Z"/>
              </w:rPr>
            </w:pPr>
          </w:p>
        </w:tc>
        <w:tc>
          <w:tcPr>
            <w:tcW w:w="296" w:type="pct"/>
          </w:tcPr>
          <w:p w14:paraId="540B5FAF" w14:textId="09F318EC" w:rsidR="00515008" w:rsidRPr="00A1115A" w:rsidDel="00515008" w:rsidRDefault="00515008" w:rsidP="00515008">
            <w:pPr>
              <w:pStyle w:val="TAC"/>
              <w:rPr>
                <w:del w:id="2643" w:author="James Wang" w:date="2021-05-10T02:28:00Z"/>
              </w:rPr>
            </w:pPr>
          </w:p>
        </w:tc>
        <w:tc>
          <w:tcPr>
            <w:tcW w:w="333" w:type="pct"/>
            <w:gridSpan w:val="2"/>
            <w:tcBorders>
              <w:top w:val="nil"/>
              <w:bottom w:val="nil"/>
            </w:tcBorders>
            <w:shd w:val="clear" w:color="auto" w:fill="auto"/>
          </w:tcPr>
          <w:p w14:paraId="53629656" w14:textId="4E0FBBB9" w:rsidR="00515008" w:rsidRPr="00A1115A" w:rsidDel="00515008" w:rsidRDefault="00515008" w:rsidP="00515008">
            <w:pPr>
              <w:pStyle w:val="TAC"/>
              <w:rPr>
                <w:del w:id="2644" w:author="James Wang" w:date="2021-05-10T02:28:00Z"/>
                <w:rFonts w:cs="Arial"/>
              </w:rPr>
            </w:pPr>
          </w:p>
        </w:tc>
      </w:tr>
      <w:tr w:rsidR="00515008" w:rsidRPr="00A1115A" w:rsidDel="00515008" w14:paraId="3F50C17C" w14:textId="6BF83FBE" w:rsidTr="00515008">
        <w:trPr>
          <w:trHeight w:val="187"/>
          <w:del w:id="2645" w:author="James Wang" w:date="2021-05-10T02:28:00Z"/>
        </w:trPr>
        <w:tc>
          <w:tcPr>
            <w:tcW w:w="428" w:type="pct"/>
            <w:tcBorders>
              <w:top w:val="nil"/>
              <w:bottom w:val="single" w:sz="4" w:space="0" w:color="auto"/>
            </w:tcBorders>
            <w:shd w:val="clear" w:color="auto" w:fill="auto"/>
          </w:tcPr>
          <w:p w14:paraId="74187E35" w14:textId="6B8DF1F3" w:rsidR="00515008" w:rsidRPr="00A1115A" w:rsidDel="00515008" w:rsidRDefault="00515008" w:rsidP="00515008">
            <w:pPr>
              <w:pStyle w:val="TAC"/>
              <w:rPr>
                <w:del w:id="2646" w:author="James Wang" w:date="2021-05-10T02:28:00Z"/>
                <w:rFonts w:cs="Arial"/>
              </w:rPr>
            </w:pPr>
          </w:p>
        </w:tc>
        <w:tc>
          <w:tcPr>
            <w:tcW w:w="235" w:type="pct"/>
          </w:tcPr>
          <w:p w14:paraId="6AAEAB77" w14:textId="5DD4DF5D" w:rsidR="00515008" w:rsidRPr="00A1115A" w:rsidDel="00515008" w:rsidRDefault="00515008" w:rsidP="00515008">
            <w:pPr>
              <w:pStyle w:val="TAC"/>
              <w:rPr>
                <w:del w:id="2647" w:author="James Wang" w:date="2021-05-10T02:28:00Z"/>
                <w:rFonts w:cs="Arial"/>
              </w:rPr>
            </w:pPr>
            <w:del w:id="2648" w:author="James Wang" w:date="2021-05-10T02:28:00Z">
              <w:r w:rsidRPr="00A1115A" w:rsidDel="00515008">
                <w:rPr>
                  <w:rFonts w:cs="Arial"/>
                </w:rPr>
                <w:delText>60</w:delText>
              </w:r>
            </w:del>
          </w:p>
        </w:tc>
        <w:tc>
          <w:tcPr>
            <w:tcW w:w="295" w:type="pct"/>
            <w:shd w:val="clear" w:color="auto" w:fill="auto"/>
          </w:tcPr>
          <w:p w14:paraId="49F4E9F1" w14:textId="4A89D8D6" w:rsidR="00515008" w:rsidRPr="00A1115A" w:rsidDel="00515008" w:rsidRDefault="00515008" w:rsidP="00515008">
            <w:pPr>
              <w:pStyle w:val="TAC"/>
              <w:rPr>
                <w:del w:id="2649" w:author="James Wang" w:date="2021-05-10T02:28:00Z"/>
                <w:rFonts w:cs="Arial"/>
              </w:rPr>
            </w:pPr>
          </w:p>
        </w:tc>
        <w:tc>
          <w:tcPr>
            <w:tcW w:w="295" w:type="pct"/>
            <w:shd w:val="clear" w:color="auto" w:fill="auto"/>
          </w:tcPr>
          <w:p w14:paraId="53BFAA1A" w14:textId="255072B8" w:rsidR="00515008" w:rsidRPr="00A1115A" w:rsidDel="00515008" w:rsidRDefault="00515008" w:rsidP="00515008">
            <w:pPr>
              <w:pStyle w:val="TAC"/>
              <w:rPr>
                <w:del w:id="2650" w:author="James Wang" w:date="2021-05-10T02:28:00Z"/>
              </w:rPr>
            </w:pPr>
          </w:p>
        </w:tc>
        <w:tc>
          <w:tcPr>
            <w:tcW w:w="364" w:type="pct"/>
            <w:shd w:val="clear" w:color="auto" w:fill="auto"/>
          </w:tcPr>
          <w:p w14:paraId="7AED8254" w14:textId="1A4DC2AE" w:rsidR="00515008" w:rsidRPr="00A1115A" w:rsidDel="00515008" w:rsidRDefault="00515008" w:rsidP="00515008">
            <w:pPr>
              <w:pStyle w:val="TAC"/>
              <w:rPr>
                <w:del w:id="2651" w:author="James Wang" w:date="2021-05-10T02:28:00Z"/>
              </w:rPr>
            </w:pPr>
          </w:p>
        </w:tc>
        <w:tc>
          <w:tcPr>
            <w:tcW w:w="393" w:type="pct"/>
            <w:shd w:val="clear" w:color="auto" w:fill="auto"/>
          </w:tcPr>
          <w:p w14:paraId="04ADDD62" w14:textId="34324BC7" w:rsidR="00515008" w:rsidRPr="00A1115A" w:rsidDel="00515008" w:rsidRDefault="00515008" w:rsidP="00515008">
            <w:pPr>
              <w:pStyle w:val="TAC"/>
              <w:rPr>
                <w:del w:id="2652" w:author="James Wang" w:date="2021-05-10T02:28:00Z"/>
              </w:rPr>
            </w:pPr>
          </w:p>
        </w:tc>
        <w:tc>
          <w:tcPr>
            <w:tcW w:w="295" w:type="pct"/>
            <w:shd w:val="clear" w:color="auto" w:fill="auto"/>
          </w:tcPr>
          <w:p w14:paraId="1D12BEA9" w14:textId="0891DE79" w:rsidR="00515008" w:rsidRPr="00A1115A" w:rsidDel="00515008" w:rsidRDefault="00515008" w:rsidP="00515008">
            <w:pPr>
              <w:pStyle w:val="TAC"/>
              <w:rPr>
                <w:del w:id="2653" w:author="James Wang" w:date="2021-05-10T02:28:00Z"/>
              </w:rPr>
            </w:pPr>
          </w:p>
        </w:tc>
        <w:tc>
          <w:tcPr>
            <w:tcW w:w="295" w:type="pct"/>
          </w:tcPr>
          <w:p w14:paraId="73292CDD" w14:textId="5F107EE1" w:rsidR="00515008" w:rsidRPr="00A1115A" w:rsidDel="00515008" w:rsidRDefault="00515008" w:rsidP="00515008">
            <w:pPr>
              <w:pStyle w:val="TAC"/>
              <w:rPr>
                <w:del w:id="2654" w:author="James Wang" w:date="2021-05-10T02:28:00Z"/>
              </w:rPr>
            </w:pPr>
          </w:p>
        </w:tc>
        <w:tc>
          <w:tcPr>
            <w:tcW w:w="295" w:type="pct"/>
            <w:shd w:val="clear" w:color="auto" w:fill="auto"/>
          </w:tcPr>
          <w:p w14:paraId="0DAB0177" w14:textId="16E05D0D" w:rsidR="00515008" w:rsidRPr="00A1115A" w:rsidDel="00515008" w:rsidRDefault="00515008" w:rsidP="00515008">
            <w:pPr>
              <w:pStyle w:val="TAC"/>
              <w:rPr>
                <w:del w:id="2655" w:author="James Wang" w:date="2021-05-10T02:28:00Z"/>
              </w:rPr>
            </w:pPr>
          </w:p>
        </w:tc>
        <w:tc>
          <w:tcPr>
            <w:tcW w:w="295" w:type="pct"/>
          </w:tcPr>
          <w:p w14:paraId="7463EA59" w14:textId="385E70FF" w:rsidR="00515008" w:rsidRPr="00A1115A" w:rsidDel="00515008" w:rsidRDefault="00515008" w:rsidP="00515008">
            <w:pPr>
              <w:pStyle w:val="TAC"/>
              <w:rPr>
                <w:del w:id="2656" w:author="James Wang" w:date="2021-05-10T02:28:00Z"/>
              </w:rPr>
            </w:pPr>
          </w:p>
        </w:tc>
        <w:tc>
          <w:tcPr>
            <w:tcW w:w="295" w:type="pct"/>
          </w:tcPr>
          <w:p w14:paraId="38225A69" w14:textId="1A21C619" w:rsidR="00515008" w:rsidRPr="00A1115A" w:rsidDel="00515008" w:rsidRDefault="00515008" w:rsidP="00515008">
            <w:pPr>
              <w:pStyle w:val="TAC"/>
              <w:rPr>
                <w:del w:id="2657" w:author="James Wang" w:date="2021-05-10T02:28:00Z"/>
              </w:rPr>
            </w:pPr>
          </w:p>
        </w:tc>
        <w:tc>
          <w:tcPr>
            <w:tcW w:w="295" w:type="pct"/>
          </w:tcPr>
          <w:p w14:paraId="18F32E36" w14:textId="1CB9704C" w:rsidR="00515008" w:rsidRPr="00A1115A" w:rsidDel="00515008" w:rsidRDefault="00515008" w:rsidP="00515008">
            <w:pPr>
              <w:pStyle w:val="TAC"/>
              <w:rPr>
                <w:del w:id="2658" w:author="James Wang" w:date="2021-05-10T02:28:00Z"/>
              </w:rPr>
            </w:pPr>
          </w:p>
        </w:tc>
        <w:tc>
          <w:tcPr>
            <w:tcW w:w="295" w:type="pct"/>
          </w:tcPr>
          <w:p w14:paraId="44408CB5" w14:textId="1115C477" w:rsidR="00515008" w:rsidRPr="00A1115A" w:rsidDel="00515008" w:rsidRDefault="00515008" w:rsidP="00515008">
            <w:pPr>
              <w:pStyle w:val="TAC"/>
              <w:rPr>
                <w:del w:id="2659" w:author="James Wang" w:date="2021-05-10T02:28:00Z"/>
              </w:rPr>
            </w:pPr>
          </w:p>
        </w:tc>
        <w:tc>
          <w:tcPr>
            <w:tcW w:w="296" w:type="pct"/>
          </w:tcPr>
          <w:p w14:paraId="7B62D357" w14:textId="0B1ECD32" w:rsidR="00515008" w:rsidRPr="00A1115A" w:rsidDel="00515008" w:rsidRDefault="00515008" w:rsidP="00515008">
            <w:pPr>
              <w:pStyle w:val="TAC"/>
              <w:rPr>
                <w:del w:id="2660" w:author="James Wang" w:date="2021-05-10T02:28:00Z"/>
              </w:rPr>
            </w:pPr>
          </w:p>
        </w:tc>
        <w:tc>
          <w:tcPr>
            <w:tcW w:w="296" w:type="pct"/>
          </w:tcPr>
          <w:p w14:paraId="1952BDC6" w14:textId="37B2A0FA" w:rsidR="00515008" w:rsidRPr="00A1115A" w:rsidDel="00515008" w:rsidRDefault="00515008" w:rsidP="00515008">
            <w:pPr>
              <w:pStyle w:val="TAC"/>
              <w:rPr>
                <w:del w:id="2661" w:author="James Wang" w:date="2021-05-10T02:28:00Z"/>
              </w:rPr>
            </w:pPr>
          </w:p>
        </w:tc>
        <w:tc>
          <w:tcPr>
            <w:tcW w:w="333" w:type="pct"/>
            <w:gridSpan w:val="2"/>
            <w:tcBorders>
              <w:top w:val="nil"/>
              <w:bottom w:val="single" w:sz="4" w:space="0" w:color="auto"/>
            </w:tcBorders>
            <w:shd w:val="clear" w:color="auto" w:fill="auto"/>
          </w:tcPr>
          <w:p w14:paraId="16471080" w14:textId="5AD657EF" w:rsidR="00515008" w:rsidRPr="00A1115A" w:rsidDel="00515008" w:rsidRDefault="00515008" w:rsidP="00515008">
            <w:pPr>
              <w:pStyle w:val="TAC"/>
              <w:rPr>
                <w:del w:id="2662" w:author="James Wang" w:date="2021-05-10T02:28:00Z"/>
                <w:rFonts w:cs="Arial"/>
              </w:rPr>
            </w:pPr>
          </w:p>
        </w:tc>
      </w:tr>
      <w:tr w:rsidR="00515008" w:rsidRPr="00A1115A" w:rsidDel="00515008" w14:paraId="1C004E6F" w14:textId="67D246DB" w:rsidTr="00515008">
        <w:trPr>
          <w:trHeight w:val="187"/>
          <w:del w:id="2663" w:author="James Wang" w:date="2021-05-10T02:28:00Z"/>
        </w:trPr>
        <w:tc>
          <w:tcPr>
            <w:tcW w:w="428" w:type="pct"/>
            <w:tcBorders>
              <w:bottom w:val="nil"/>
            </w:tcBorders>
            <w:shd w:val="clear" w:color="auto" w:fill="auto"/>
          </w:tcPr>
          <w:p w14:paraId="181B9AB9" w14:textId="470787C6" w:rsidR="00515008" w:rsidRPr="00A1115A" w:rsidDel="00515008" w:rsidRDefault="00515008" w:rsidP="00515008">
            <w:pPr>
              <w:pStyle w:val="TAC"/>
              <w:rPr>
                <w:del w:id="2664" w:author="James Wang" w:date="2021-05-10T02:28:00Z"/>
                <w:rFonts w:cs="Arial"/>
              </w:rPr>
            </w:pPr>
            <w:del w:id="2665" w:author="James Wang" w:date="2021-05-10T02:28:00Z">
              <w:r w:rsidRPr="00A1115A" w:rsidDel="00515008">
                <w:rPr>
                  <w:rFonts w:cs="Arial" w:hint="eastAsia"/>
                  <w:lang w:eastAsia="zh-CN"/>
                </w:rPr>
                <w:delText>n</w:delText>
              </w:r>
              <w:r w:rsidRPr="00A1115A" w:rsidDel="00515008">
                <w:rPr>
                  <w:rFonts w:cs="Arial"/>
                  <w:lang w:eastAsia="zh-CN"/>
                </w:rPr>
                <w:delText>93</w:delText>
              </w:r>
            </w:del>
          </w:p>
        </w:tc>
        <w:tc>
          <w:tcPr>
            <w:tcW w:w="235" w:type="pct"/>
          </w:tcPr>
          <w:p w14:paraId="760B7B87" w14:textId="54A6F5FB" w:rsidR="00515008" w:rsidRPr="00A1115A" w:rsidDel="00515008" w:rsidRDefault="00515008" w:rsidP="00515008">
            <w:pPr>
              <w:pStyle w:val="TAC"/>
              <w:rPr>
                <w:del w:id="2666" w:author="James Wang" w:date="2021-05-10T02:28:00Z"/>
                <w:rFonts w:cs="Arial"/>
              </w:rPr>
            </w:pPr>
            <w:del w:id="2667" w:author="James Wang" w:date="2021-05-10T02:28:00Z">
              <w:r w:rsidRPr="00A1115A" w:rsidDel="00515008">
                <w:rPr>
                  <w:rFonts w:cs="Arial"/>
                </w:rPr>
                <w:delText>15</w:delText>
              </w:r>
            </w:del>
          </w:p>
        </w:tc>
        <w:tc>
          <w:tcPr>
            <w:tcW w:w="295" w:type="pct"/>
            <w:shd w:val="clear" w:color="auto" w:fill="auto"/>
          </w:tcPr>
          <w:p w14:paraId="318EDF75" w14:textId="1479DA78" w:rsidR="00515008" w:rsidRPr="00A1115A" w:rsidDel="00515008" w:rsidRDefault="00515008" w:rsidP="00515008">
            <w:pPr>
              <w:pStyle w:val="TAC"/>
              <w:rPr>
                <w:del w:id="2668" w:author="James Wang" w:date="2021-05-10T02:28:00Z"/>
                <w:rFonts w:cs="Arial"/>
              </w:rPr>
            </w:pPr>
            <w:del w:id="2669" w:author="James Wang" w:date="2021-05-10T02:28:00Z">
              <w:r w:rsidRPr="00A1115A" w:rsidDel="00515008">
                <w:rPr>
                  <w:rFonts w:cs="Arial" w:hint="eastAsia"/>
                  <w:lang w:eastAsia="zh-CN"/>
                </w:rPr>
                <w:delText>-</w:delText>
              </w:r>
              <w:r w:rsidRPr="00A1115A" w:rsidDel="00515008">
                <w:rPr>
                  <w:rFonts w:cs="Arial"/>
                  <w:lang w:eastAsia="zh-CN"/>
                </w:rPr>
                <w:delText>100</w:delText>
              </w:r>
            </w:del>
          </w:p>
        </w:tc>
        <w:tc>
          <w:tcPr>
            <w:tcW w:w="295" w:type="pct"/>
            <w:shd w:val="clear" w:color="auto" w:fill="auto"/>
          </w:tcPr>
          <w:p w14:paraId="511F5741" w14:textId="21BEDC0E" w:rsidR="00515008" w:rsidRPr="00A1115A" w:rsidDel="00515008" w:rsidRDefault="00515008" w:rsidP="00515008">
            <w:pPr>
              <w:pStyle w:val="TAC"/>
              <w:rPr>
                <w:del w:id="2670" w:author="James Wang" w:date="2021-05-10T02:28:00Z"/>
              </w:rPr>
            </w:pPr>
          </w:p>
        </w:tc>
        <w:tc>
          <w:tcPr>
            <w:tcW w:w="364" w:type="pct"/>
            <w:shd w:val="clear" w:color="auto" w:fill="auto"/>
          </w:tcPr>
          <w:p w14:paraId="3A634AF4" w14:textId="320CB83F" w:rsidR="00515008" w:rsidRPr="00A1115A" w:rsidDel="00515008" w:rsidRDefault="00515008" w:rsidP="00515008">
            <w:pPr>
              <w:pStyle w:val="TAC"/>
              <w:rPr>
                <w:del w:id="2671" w:author="James Wang" w:date="2021-05-10T02:28:00Z"/>
              </w:rPr>
            </w:pPr>
          </w:p>
        </w:tc>
        <w:tc>
          <w:tcPr>
            <w:tcW w:w="393" w:type="pct"/>
            <w:shd w:val="clear" w:color="auto" w:fill="auto"/>
          </w:tcPr>
          <w:p w14:paraId="0E3F5387" w14:textId="2D05068E" w:rsidR="00515008" w:rsidRPr="00A1115A" w:rsidDel="00515008" w:rsidRDefault="00515008" w:rsidP="00515008">
            <w:pPr>
              <w:pStyle w:val="TAC"/>
              <w:rPr>
                <w:del w:id="2672" w:author="James Wang" w:date="2021-05-10T02:28:00Z"/>
              </w:rPr>
            </w:pPr>
          </w:p>
        </w:tc>
        <w:tc>
          <w:tcPr>
            <w:tcW w:w="295" w:type="pct"/>
            <w:shd w:val="clear" w:color="auto" w:fill="auto"/>
          </w:tcPr>
          <w:p w14:paraId="2E741033" w14:textId="34D93BDF" w:rsidR="00515008" w:rsidRPr="00A1115A" w:rsidDel="00515008" w:rsidRDefault="00515008" w:rsidP="00515008">
            <w:pPr>
              <w:pStyle w:val="TAC"/>
              <w:rPr>
                <w:del w:id="2673" w:author="James Wang" w:date="2021-05-10T02:28:00Z"/>
              </w:rPr>
            </w:pPr>
          </w:p>
        </w:tc>
        <w:tc>
          <w:tcPr>
            <w:tcW w:w="295" w:type="pct"/>
          </w:tcPr>
          <w:p w14:paraId="359E4A2C" w14:textId="0CDA9C07" w:rsidR="00515008" w:rsidRPr="00A1115A" w:rsidDel="00515008" w:rsidRDefault="00515008" w:rsidP="00515008">
            <w:pPr>
              <w:pStyle w:val="TAC"/>
              <w:rPr>
                <w:del w:id="2674" w:author="James Wang" w:date="2021-05-10T02:28:00Z"/>
              </w:rPr>
            </w:pPr>
          </w:p>
        </w:tc>
        <w:tc>
          <w:tcPr>
            <w:tcW w:w="295" w:type="pct"/>
            <w:shd w:val="clear" w:color="auto" w:fill="auto"/>
          </w:tcPr>
          <w:p w14:paraId="14904511" w14:textId="39A06CFE" w:rsidR="00515008" w:rsidRPr="00A1115A" w:rsidDel="00515008" w:rsidRDefault="00515008" w:rsidP="00515008">
            <w:pPr>
              <w:pStyle w:val="TAC"/>
              <w:rPr>
                <w:del w:id="2675" w:author="James Wang" w:date="2021-05-10T02:28:00Z"/>
              </w:rPr>
            </w:pPr>
          </w:p>
        </w:tc>
        <w:tc>
          <w:tcPr>
            <w:tcW w:w="295" w:type="pct"/>
          </w:tcPr>
          <w:p w14:paraId="7DB650CC" w14:textId="5A822BCE" w:rsidR="00515008" w:rsidRPr="00A1115A" w:rsidDel="00515008" w:rsidRDefault="00515008" w:rsidP="00515008">
            <w:pPr>
              <w:pStyle w:val="TAC"/>
              <w:rPr>
                <w:del w:id="2676" w:author="James Wang" w:date="2021-05-10T02:28:00Z"/>
              </w:rPr>
            </w:pPr>
          </w:p>
        </w:tc>
        <w:tc>
          <w:tcPr>
            <w:tcW w:w="295" w:type="pct"/>
          </w:tcPr>
          <w:p w14:paraId="5646A815" w14:textId="4ED76E61" w:rsidR="00515008" w:rsidRPr="00A1115A" w:rsidDel="00515008" w:rsidRDefault="00515008" w:rsidP="00515008">
            <w:pPr>
              <w:pStyle w:val="TAC"/>
              <w:rPr>
                <w:del w:id="2677" w:author="James Wang" w:date="2021-05-10T02:28:00Z"/>
              </w:rPr>
            </w:pPr>
          </w:p>
        </w:tc>
        <w:tc>
          <w:tcPr>
            <w:tcW w:w="295" w:type="pct"/>
          </w:tcPr>
          <w:p w14:paraId="6FAAFEC6" w14:textId="39B25256" w:rsidR="00515008" w:rsidRPr="00A1115A" w:rsidDel="00515008" w:rsidRDefault="00515008" w:rsidP="00515008">
            <w:pPr>
              <w:pStyle w:val="TAC"/>
              <w:rPr>
                <w:del w:id="2678" w:author="James Wang" w:date="2021-05-10T02:28:00Z"/>
              </w:rPr>
            </w:pPr>
          </w:p>
        </w:tc>
        <w:tc>
          <w:tcPr>
            <w:tcW w:w="295" w:type="pct"/>
          </w:tcPr>
          <w:p w14:paraId="0DFCE745" w14:textId="090D7195" w:rsidR="00515008" w:rsidRPr="00A1115A" w:rsidDel="00515008" w:rsidRDefault="00515008" w:rsidP="00515008">
            <w:pPr>
              <w:pStyle w:val="TAC"/>
              <w:rPr>
                <w:del w:id="2679" w:author="James Wang" w:date="2021-05-10T02:28:00Z"/>
              </w:rPr>
            </w:pPr>
          </w:p>
        </w:tc>
        <w:tc>
          <w:tcPr>
            <w:tcW w:w="296" w:type="pct"/>
          </w:tcPr>
          <w:p w14:paraId="3A4106ED" w14:textId="63CB076A" w:rsidR="00515008" w:rsidRPr="00A1115A" w:rsidDel="00515008" w:rsidRDefault="00515008" w:rsidP="00515008">
            <w:pPr>
              <w:pStyle w:val="TAC"/>
              <w:rPr>
                <w:del w:id="2680" w:author="James Wang" w:date="2021-05-10T02:28:00Z"/>
              </w:rPr>
            </w:pPr>
          </w:p>
        </w:tc>
        <w:tc>
          <w:tcPr>
            <w:tcW w:w="296" w:type="pct"/>
          </w:tcPr>
          <w:p w14:paraId="6BB38929" w14:textId="7EE866BD" w:rsidR="00515008" w:rsidRPr="00A1115A" w:rsidDel="00515008" w:rsidRDefault="00515008" w:rsidP="00515008">
            <w:pPr>
              <w:pStyle w:val="TAC"/>
              <w:rPr>
                <w:del w:id="2681" w:author="James Wang" w:date="2021-05-10T02:28:00Z"/>
              </w:rPr>
            </w:pPr>
          </w:p>
        </w:tc>
        <w:tc>
          <w:tcPr>
            <w:tcW w:w="333" w:type="pct"/>
            <w:gridSpan w:val="2"/>
            <w:tcBorders>
              <w:bottom w:val="nil"/>
            </w:tcBorders>
            <w:shd w:val="clear" w:color="auto" w:fill="auto"/>
          </w:tcPr>
          <w:p w14:paraId="61A1ECA5" w14:textId="28B94D2C" w:rsidR="00515008" w:rsidRPr="00A1115A" w:rsidDel="00515008" w:rsidRDefault="00515008" w:rsidP="00515008">
            <w:pPr>
              <w:pStyle w:val="TAC"/>
              <w:rPr>
                <w:del w:id="2682" w:author="James Wang" w:date="2021-05-10T02:28:00Z"/>
                <w:rFonts w:cs="Arial"/>
              </w:rPr>
            </w:pPr>
            <w:del w:id="2683" w:author="James Wang" w:date="2021-05-10T02:28:00Z">
              <w:r w:rsidRPr="00A1115A" w:rsidDel="00515008">
                <w:rPr>
                  <w:rFonts w:cs="Arial" w:hint="eastAsia"/>
                  <w:lang w:eastAsia="zh-CN"/>
                </w:rPr>
                <w:delText>F</w:delText>
              </w:r>
              <w:r w:rsidRPr="00A1115A" w:rsidDel="00515008">
                <w:rPr>
                  <w:rFonts w:cs="Arial"/>
                  <w:lang w:eastAsia="zh-CN"/>
                </w:rPr>
                <w:delText>DD</w:delText>
              </w:r>
            </w:del>
          </w:p>
        </w:tc>
      </w:tr>
      <w:tr w:rsidR="00515008" w:rsidRPr="00A1115A" w:rsidDel="00515008" w14:paraId="41D15679" w14:textId="6B2398FF" w:rsidTr="00515008">
        <w:trPr>
          <w:trHeight w:val="187"/>
          <w:del w:id="2684" w:author="James Wang" w:date="2021-05-10T02:28:00Z"/>
        </w:trPr>
        <w:tc>
          <w:tcPr>
            <w:tcW w:w="428" w:type="pct"/>
            <w:tcBorders>
              <w:top w:val="nil"/>
              <w:bottom w:val="nil"/>
            </w:tcBorders>
            <w:shd w:val="clear" w:color="auto" w:fill="auto"/>
          </w:tcPr>
          <w:p w14:paraId="52CDBFA8" w14:textId="08F53067" w:rsidR="00515008" w:rsidRPr="00A1115A" w:rsidDel="00515008" w:rsidRDefault="00515008" w:rsidP="00515008">
            <w:pPr>
              <w:pStyle w:val="TAC"/>
              <w:rPr>
                <w:del w:id="2685" w:author="James Wang" w:date="2021-05-10T02:28:00Z"/>
                <w:rFonts w:cs="Arial"/>
              </w:rPr>
            </w:pPr>
          </w:p>
        </w:tc>
        <w:tc>
          <w:tcPr>
            <w:tcW w:w="235" w:type="pct"/>
          </w:tcPr>
          <w:p w14:paraId="3A3E66E0" w14:textId="0190C866" w:rsidR="00515008" w:rsidRPr="00A1115A" w:rsidDel="00515008" w:rsidRDefault="00515008" w:rsidP="00515008">
            <w:pPr>
              <w:pStyle w:val="TAC"/>
              <w:rPr>
                <w:del w:id="2686" w:author="James Wang" w:date="2021-05-10T02:28:00Z"/>
                <w:rFonts w:cs="Arial"/>
              </w:rPr>
            </w:pPr>
            <w:del w:id="2687" w:author="James Wang" w:date="2021-05-10T02:28:00Z">
              <w:r w:rsidRPr="00A1115A" w:rsidDel="00515008">
                <w:rPr>
                  <w:rFonts w:cs="Arial"/>
                </w:rPr>
                <w:delText>30</w:delText>
              </w:r>
            </w:del>
          </w:p>
        </w:tc>
        <w:tc>
          <w:tcPr>
            <w:tcW w:w="295" w:type="pct"/>
            <w:shd w:val="clear" w:color="auto" w:fill="auto"/>
          </w:tcPr>
          <w:p w14:paraId="06FD66DC" w14:textId="2A6498D8" w:rsidR="00515008" w:rsidRPr="00A1115A" w:rsidDel="00515008" w:rsidRDefault="00515008" w:rsidP="00515008">
            <w:pPr>
              <w:pStyle w:val="TAC"/>
              <w:rPr>
                <w:del w:id="2688" w:author="James Wang" w:date="2021-05-10T02:28:00Z"/>
                <w:rFonts w:cs="Arial"/>
              </w:rPr>
            </w:pPr>
          </w:p>
        </w:tc>
        <w:tc>
          <w:tcPr>
            <w:tcW w:w="295" w:type="pct"/>
            <w:shd w:val="clear" w:color="auto" w:fill="auto"/>
          </w:tcPr>
          <w:p w14:paraId="425FC456" w14:textId="70485B40" w:rsidR="00515008" w:rsidRPr="00A1115A" w:rsidDel="00515008" w:rsidRDefault="00515008" w:rsidP="00515008">
            <w:pPr>
              <w:pStyle w:val="TAC"/>
              <w:rPr>
                <w:del w:id="2689" w:author="James Wang" w:date="2021-05-10T02:28:00Z"/>
              </w:rPr>
            </w:pPr>
          </w:p>
        </w:tc>
        <w:tc>
          <w:tcPr>
            <w:tcW w:w="364" w:type="pct"/>
            <w:shd w:val="clear" w:color="auto" w:fill="auto"/>
          </w:tcPr>
          <w:p w14:paraId="6EFBFCD8" w14:textId="22E1A837" w:rsidR="00515008" w:rsidRPr="00A1115A" w:rsidDel="00515008" w:rsidRDefault="00515008" w:rsidP="00515008">
            <w:pPr>
              <w:pStyle w:val="TAC"/>
              <w:rPr>
                <w:del w:id="2690" w:author="James Wang" w:date="2021-05-10T02:28:00Z"/>
              </w:rPr>
            </w:pPr>
          </w:p>
        </w:tc>
        <w:tc>
          <w:tcPr>
            <w:tcW w:w="393" w:type="pct"/>
            <w:shd w:val="clear" w:color="auto" w:fill="auto"/>
          </w:tcPr>
          <w:p w14:paraId="541FCFFF" w14:textId="45FF0EE3" w:rsidR="00515008" w:rsidRPr="00A1115A" w:rsidDel="00515008" w:rsidRDefault="00515008" w:rsidP="00515008">
            <w:pPr>
              <w:pStyle w:val="TAC"/>
              <w:rPr>
                <w:del w:id="2691" w:author="James Wang" w:date="2021-05-10T02:28:00Z"/>
              </w:rPr>
            </w:pPr>
          </w:p>
        </w:tc>
        <w:tc>
          <w:tcPr>
            <w:tcW w:w="295" w:type="pct"/>
            <w:shd w:val="clear" w:color="auto" w:fill="auto"/>
          </w:tcPr>
          <w:p w14:paraId="637B4845" w14:textId="64EAEA30" w:rsidR="00515008" w:rsidRPr="00A1115A" w:rsidDel="00515008" w:rsidRDefault="00515008" w:rsidP="00515008">
            <w:pPr>
              <w:pStyle w:val="TAC"/>
              <w:rPr>
                <w:del w:id="2692" w:author="James Wang" w:date="2021-05-10T02:28:00Z"/>
              </w:rPr>
            </w:pPr>
          </w:p>
        </w:tc>
        <w:tc>
          <w:tcPr>
            <w:tcW w:w="295" w:type="pct"/>
          </w:tcPr>
          <w:p w14:paraId="0B9068B8" w14:textId="23271778" w:rsidR="00515008" w:rsidRPr="00A1115A" w:rsidDel="00515008" w:rsidRDefault="00515008" w:rsidP="00515008">
            <w:pPr>
              <w:pStyle w:val="TAC"/>
              <w:rPr>
                <w:del w:id="2693" w:author="James Wang" w:date="2021-05-10T02:28:00Z"/>
              </w:rPr>
            </w:pPr>
          </w:p>
        </w:tc>
        <w:tc>
          <w:tcPr>
            <w:tcW w:w="295" w:type="pct"/>
            <w:shd w:val="clear" w:color="auto" w:fill="auto"/>
          </w:tcPr>
          <w:p w14:paraId="3E0E12AA" w14:textId="2DBC1CE1" w:rsidR="00515008" w:rsidRPr="00A1115A" w:rsidDel="00515008" w:rsidRDefault="00515008" w:rsidP="00515008">
            <w:pPr>
              <w:pStyle w:val="TAC"/>
              <w:rPr>
                <w:del w:id="2694" w:author="James Wang" w:date="2021-05-10T02:28:00Z"/>
              </w:rPr>
            </w:pPr>
          </w:p>
        </w:tc>
        <w:tc>
          <w:tcPr>
            <w:tcW w:w="295" w:type="pct"/>
          </w:tcPr>
          <w:p w14:paraId="3CEEE9F6" w14:textId="24ACA5C1" w:rsidR="00515008" w:rsidRPr="00A1115A" w:rsidDel="00515008" w:rsidRDefault="00515008" w:rsidP="00515008">
            <w:pPr>
              <w:pStyle w:val="TAC"/>
              <w:rPr>
                <w:del w:id="2695" w:author="James Wang" w:date="2021-05-10T02:28:00Z"/>
              </w:rPr>
            </w:pPr>
          </w:p>
        </w:tc>
        <w:tc>
          <w:tcPr>
            <w:tcW w:w="295" w:type="pct"/>
          </w:tcPr>
          <w:p w14:paraId="349252EB" w14:textId="0E5F9191" w:rsidR="00515008" w:rsidRPr="00A1115A" w:rsidDel="00515008" w:rsidRDefault="00515008" w:rsidP="00515008">
            <w:pPr>
              <w:pStyle w:val="TAC"/>
              <w:rPr>
                <w:del w:id="2696" w:author="James Wang" w:date="2021-05-10T02:28:00Z"/>
              </w:rPr>
            </w:pPr>
          </w:p>
        </w:tc>
        <w:tc>
          <w:tcPr>
            <w:tcW w:w="295" w:type="pct"/>
          </w:tcPr>
          <w:p w14:paraId="6C83BEF6" w14:textId="036020DA" w:rsidR="00515008" w:rsidRPr="00A1115A" w:rsidDel="00515008" w:rsidRDefault="00515008" w:rsidP="00515008">
            <w:pPr>
              <w:pStyle w:val="TAC"/>
              <w:rPr>
                <w:del w:id="2697" w:author="James Wang" w:date="2021-05-10T02:28:00Z"/>
              </w:rPr>
            </w:pPr>
          </w:p>
        </w:tc>
        <w:tc>
          <w:tcPr>
            <w:tcW w:w="295" w:type="pct"/>
          </w:tcPr>
          <w:p w14:paraId="1541C90C" w14:textId="19D8EF04" w:rsidR="00515008" w:rsidRPr="00A1115A" w:rsidDel="00515008" w:rsidRDefault="00515008" w:rsidP="00515008">
            <w:pPr>
              <w:pStyle w:val="TAC"/>
              <w:rPr>
                <w:del w:id="2698" w:author="James Wang" w:date="2021-05-10T02:28:00Z"/>
              </w:rPr>
            </w:pPr>
          </w:p>
        </w:tc>
        <w:tc>
          <w:tcPr>
            <w:tcW w:w="296" w:type="pct"/>
          </w:tcPr>
          <w:p w14:paraId="17CA9792" w14:textId="32561930" w:rsidR="00515008" w:rsidRPr="00A1115A" w:rsidDel="00515008" w:rsidRDefault="00515008" w:rsidP="00515008">
            <w:pPr>
              <w:pStyle w:val="TAC"/>
              <w:rPr>
                <w:del w:id="2699" w:author="James Wang" w:date="2021-05-10T02:28:00Z"/>
              </w:rPr>
            </w:pPr>
          </w:p>
        </w:tc>
        <w:tc>
          <w:tcPr>
            <w:tcW w:w="296" w:type="pct"/>
          </w:tcPr>
          <w:p w14:paraId="52257715" w14:textId="2C110AC6" w:rsidR="00515008" w:rsidRPr="00A1115A" w:rsidDel="00515008" w:rsidRDefault="00515008" w:rsidP="00515008">
            <w:pPr>
              <w:pStyle w:val="TAC"/>
              <w:rPr>
                <w:del w:id="2700" w:author="James Wang" w:date="2021-05-10T02:28:00Z"/>
              </w:rPr>
            </w:pPr>
          </w:p>
        </w:tc>
        <w:tc>
          <w:tcPr>
            <w:tcW w:w="333" w:type="pct"/>
            <w:gridSpan w:val="2"/>
            <w:tcBorders>
              <w:top w:val="nil"/>
              <w:bottom w:val="nil"/>
            </w:tcBorders>
            <w:shd w:val="clear" w:color="auto" w:fill="auto"/>
          </w:tcPr>
          <w:p w14:paraId="02563F91" w14:textId="24D71A95" w:rsidR="00515008" w:rsidRPr="00A1115A" w:rsidDel="00515008" w:rsidRDefault="00515008" w:rsidP="00515008">
            <w:pPr>
              <w:pStyle w:val="TAC"/>
              <w:rPr>
                <w:del w:id="2701" w:author="James Wang" w:date="2021-05-10T02:28:00Z"/>
                <w:rFonts w:cs="Arial"/>
              </w:rPr>
            </w:pPr>
          </w:p>
        </w:tc>
      </w:tr>
      <w:tr w:rsidR="00515008" w:rsidRPr="00A1115A" w:rsidDel="00515008" w14:paraId="0452B351" w14:textId="664CACE7" w:rsidTr="00515008">
        <w:trPr>
          <w:trHeight w:val="187"/>
          <w:del w:id="2702" w:author="James Wang" w:date="2021-05-10T02:28:00Z"/>
        </w:trPr>
        <w:tc>
          <w:tcPr>
            <w:tcW w:w="428" w:type="pct"/>
            <w:tcBorders>
              <w:top w:val="nil"/>
              <w:bottom w:val="single" w:sz="4" w:space="0" w:color="auto"/>
            </w:tcBorders>
            <w:shd w:val="clear" w:color="auto" w:fill="auto"/>
          </w:tcPr>
          <w:p w14:paraId="16EF2DAA" w14:textId="4FB16ACB" w:rsidR="00515008" w:rsidRPr="00A1115A" w:rsidDel="00515008" w:rsidRDefault="00515008" w:rsidP="00515008">
            <w:pPr>
              <w:pStyle w:val="TAC"/>
              <w:rPr>
                <w:del w:id="2703" w:author="James Wang" w:date="2021-05-10T02:28:00Z"/>
                <w:rFonts w:cs="Arial"/>
              </w:rPr>
            </w:pPr>
          </w:p>
        </w:tc>
        <w:tc>
          <w:tcPr>
            <w:tcW w:w="235" w:type="pct"/>
          </w:tcPr>
          <w:p w14:paraId="70B784BB" w14:textId="098AD876" w:rsidR="00515008" w:rsidRPr="00A1115A" w:rsidDel="00515008" w:rsidRDefault="00515008" w:rsidP="00515008">
            <w:pPr>
              <w:pStyle w:val="TAC"/>
              <w:rPr>
                <w:del w:id="2704" w:author="James Wang" w:date="2021-05-10T02:28:00Z"/>
                <w:rFonts w:cs="Arial"/>
              </w:rPr>
            </w:pPr>
            <w:del w:id="2705" w:author="James Wang" w:date="2021-05-10T02:28:00Z">
              <w:r w:rsidRPr="00A1115A" w:rsidDel="00515008">
                <w:rPr>
                  <w:rFonts w:cs="Arial"/>
                </w:rPr>
                <w:delText>60</w:delText>
              </w:r>
            </w:del>
          </w:p>
        </w:tc>
        <w:tc>
          <w:tcPr>
            <w:tcW w:w="295" w:type="pct"/>
            <w:shd w:val="clear" w:color="auto" w:fill="auto"/>
          </w:tcPr>
          <w:p w14:paraId="4B6C000E" w14:textId="2E9EDCBE" w:rsidR="00515008" w:rsidRPr="00A1115A" w:rsidDel="00515008" w:rsidRDefault="00515008" w:rsidP="00515008">
            <w:pPr>
              <w:pStyle w:val="TAC"/>
              <w:rPr>
                <w:del w:id="2706" w:author="James Wang" w:date="2021-05-10T02:28:00Z"/>
                <w:rFonts w:cs="Arial"/>
              </w:rPr>
            </w:pPr>
          </w:p>
        </w:tc>
        <w:tc>
          <w:tcPr>
            <w:tcW w:w="295" w:type="pct"/>
            <w:shd w:val="clear" w:color="auto" w:fill="auto"/>
          </w:tcPr>
          <w:p w14:paraId="094AF853" w14:textId="1F872F81" w:rsidR="00515008" w:rsidRPr="00A1115A" w:rsidDel="00515008" w:rsidRDefault="00515008" w:rsidP="00515008">
            <w:pPr>
              <w:pStyle w:val="TAC"/>
              <w:rPr>
                <w:del w:id="2707" w:author="James Wang" w:date="2021-05-10T02:28:00Z"/>
              </w:rPr>
            </w:pPr>
          </w:p>
        </w:tc>
        <w:tc>
          <w:tcPr>
            <w:tcW w:w="364" w:type="pct"/>
            <w:shd w:val="clear" w:color="auto" w:fill="auto"/>
          </w:tcPr>
          <w:p w14:paraId="1C253676" w14:textId="20363079" w:rsidR="00515008" w:rsidRPr="00A1115A" w:rsidDel="00515008" w:rsidRDefault="00515008" w:rsidP="00515008">
            <w:pPr>
              <w:pStyle w:val="TAC"/>
              <w:rPr>
                <w:del w:id="2708" w:author="James Wang" w:date="2021-05-10T02:28:00Z"/>
              </w:rPr>
            </w:pPr>
          </w:p>
        </w:tc>
        <w:tc>
          <w:tcPr>
            <w:tcW w:w="393" w:type="pct"/>
            <w:shd w:val="clear" w:color="auto" w:fill="auto"/>
          </w:tcPr>
          <w:p w14:paraId="5AA70A15" w14:textId="59EE45CE" w:rsidR="00515008" w:rsidRPr="00A1115A" w:rsidDel="00515008" w:rsidRDefault="00515008" w:rsidP="00515008">
            <w:pPr>
              <w:pStyle w:val="TAC"/>
              <w:rPr>
                <w:del w:id="2709" w:author="James Wang" w:date="2021-05-10T02:28:00Z"/>
              </w:rPr>
            </w:pPr>
          </w:p>
        </w:tc>
        <w:tc>
          <w:tcPr>
            <w:tcW w:w="295" w:type="pct"/>
            <w:shd w:val="clear" w:color="auto" w:fill="auto"/>
          </w:tcPr>
          <w:p w14:paraId="553AB0D4" w14:textId="24F8E45A" w:rsidR="00515008" w:rsidRPr="00A1115A" w:rsidDel="00515008" w:rsidRDefault="00515008" w:rsidP="00515008">
            <w:pPr>
              <w:pStyle w:val="TAC"/>
              <w:rPr>
                <w:del w:id="2710" w:author="James Wang" w:date="2021-05-10T02:28:00Z"/>
              </w:rPr>
            </w:pPr>
          </w:p>
        </w:tc>
        <w:tc>
          <w:tcPr>
            <w:tcW w:w="295" w:type="pct"/>
          </w:tcPr>
          <w:p w14:paraId="479E8FC1" w14:textId="7B5D157A" w:rsidR="00515008" w:rsidRPr="00A1115A" w:rsidDel="00515008" w:rsidRDefault="00515008" w:rsidP="00515008">
            <w:pPr>
              <w:pStyle w:val="TAC"/>
              <w:rPr>
                <w:del w:id="2711" w:author="James Wang" w:date="2021-05-10T02:28:00Z"/>
              </w:rPr>
            </w:pPr>
          </w:p>
        </w:tc>
        <w:tc>
          <w:tcPr>
            <w:tcW w:w="295" w:type="pct"/>
            <w:shd w:val="clear" w:color="auto" w:fill="auto"/>
          </w:tcPr>
          <w:p w14:paraId="28FDB7AE" w14:textId="3D0DDFC8" w:rsidR="00515008" w:rsidRPr="00A1115A" w:rsidDel="00515008" w:rsidRDefault="00515008" w:rsidP="00515008">
            <w:pPr>
              <w:pStyle w:val="TAC"/>
              <w:rPr>
                <w:del w:id="2712" w:author="James Wang" w:date="2021-05-10T02:28:00Z"/>
              </w:rPr>
            </w:pPr>
          </w:p>
        </w:tc>
        <w:tc>
          <w:tcPr>
            <w:tcW w:w="295" w:type="pct"/>
          </w:tcPr>
          <w:p w14:paraId="287C5C83" w14:textId="584EDC3D" w:rsidR="00515008" w:rsidRPr="00A1115A" w:rsidDel="00515008" w:rsidRDefault="00515008" w:rsidP="00515008">
            <w:pPr>
              <w:pStyle w:val="TAC"/>
              <w:rPr>
                <w:del w:id="2713" w:author="James Wang" w:date="2021-05-10T02:28:00Z"/>
              </w:rPr>
            </w:pPr>
          </w:p>
        </w:tc>
        <w:tc>
          <w:tcPr>
            <w:tcW w:w="295" w:type="pct"/>
          </w:tcPr>
          <w:p w14:paraId="45F5E050" w14:textId="6463EF2B" w:rsidR="00515008" w:rsidRPr="00A1115A" w:rsidDel="00515008" w:rsidRDefault="00515008" w:rsidP="00515008">
            <w:pPr>
              <w:pStyle w:val="TAC"/>
              <w:rPr>
                <w:del w:id="2714" w:author="James Wang" w:date="2021-05-10T02:28:00Z"/>
              </w:rPr>
            </w:pPr>
          </w:p>
        </w:tc>
        <w:tc>
          <w:tcPr>
            <w:tcW w:w="295" w:type="pct"/>
          </w:tcPr>
          <w:p w14:paraId="04AB24EC" w14:textId="68DB2ABF" w:rsidR="00515008" w:rsidRPr="00A1115A" w:rsidDel="00515008" w:rsidRDefault="00515008" w:rsidP="00515008">
            <w:pPr>
              <w:pStyle w:val="TAC"/>
              <w:rPr>
                <w:del w:id="2715" w:author="James Wang" w:date="2021-05-10T02:28:00Z"/>
              </w:rPr>
            </w:pPr>
          </w:p>
        </w:tc>
        <w:tc>
          <w:tcPr>
            <w:tcW w:w="295" w:type="pct"/>
          </w:tcPr>
          <w:p w14:paraId="34B42CA1" w14:textId="3B03D155" w:rsidR="00515008" w:rsidRPr="00A1115A" w:rsidDel="00515008" w:rsidRDefault="00515008" w:rsidP="00515008">
            <w:pPr>
              <w:pStyle w:val="TAC"/>
              <w:rPr>
                <w:del w:id="2716" w:author="James Wang" w:date="2021-05-10T02:28:00Z"/>
              </w:rPr>
            </w:pPr>
          </w:p>
        </w:tc>
        <w:tc>
          <w:tcPr>
            <w:tcW w:w="296" w:type="pct"/>
          </w:tcPr>
          <w:p w14:paraId="7F20ED7B" w14:textId="1C826B98" w:rsidR="00515008" w:rsidRPr="00A1115A" w:rsidDel="00515008" w:rsidRDefault="00515008" w:rsidP="00515008">
            <w:pPr>
              <w:pStyle w:val="TAC"/>
              <w:rPr>
                <w:del w:id="2717" w:author="James Wang" w:date="2021-05-10T02:28:00Z"/>
              </w:rPr>
            </w:pPr>
          </w:p>
        </w:tc>
        <w:tc>
          <w:tcPr>
            <w:tcW w:w="296" w:type="pct"/>
          </w:tcPr>
          <w:p w14:paraId="2D439573" w14:textId="52666528" w:rsidR="00515008" w:rsidRPr="00A1115A" w:rsidDel="00515008" w:rsidRDefault="00515008" w:rsidP="00515008">
            <w:pPr>
              <w:pStyle w:val="TAC"/>
              <w:rPr>
                <w:del w:id="2718" w:author="James Wang" w:date="2021-05-10T02:28:00Z"/>
              </w:rPr>
            </w:pPr>
          </w:p>
        </w:tc>
        <w:tc>
          <w:tcPr>
            <w:tcW w:w="333" w:type="pct"/>
            <w:gridSpan w:val="2"/>
            <w:tcBorders>
              <w:top w:val="nil"/>
              <w:bottom w:val="single" w:sz="4" w:space="0" w:color="auto"/>
            </w:tcBorders>
            <w:shd w:val="clear" w:color="auto" w:fill="auto"/>
          </w:tcPr>
          <w:p w14:paraId="14C929BB" w14:textId="3D439F8D" w:rsidR="00515008" w:rsidRPr="00A1115A" w:rsidDel="00515008" w:rsidRDefault="00515008" w:rsidP="00515008">
            <w:pPr>
              <w:pStyle w:val="TAC"/>
              <w:rPr>
                <w:del w:id="2719" w:author="James Wang" w:date="2021-05-10T02:28:00Z"/>
                <w:rFonts w:cs="Arial"/>
              </w:rPr>
            </w:pPr>
          </w:p>
        </w:tc>
      </w:tr>
      <w:tr w:rsidR="00515008" w:rsidRPr="00A1115A" w:rsidDel="00515008" w14:paraId="0F01185D" w14:textId="181EC239" w:rsidTr="00515008">
        <w:trPr>
          <w:trHeight w:val="187"/>
          <w:del w:id="2720" w:author="James Wang" w:date="2021-05-10T02:28:00Z"/>
        </w:trPr>
        <w:tc>
          <w:tcPr>
            <w:tcW w:w="428" w:type="pct"/>
            <w:tcBorders>
              <w:bottom w:val="nil"/>
            </w:tcBorders>
            <w:shd w:val="clear" w:color="auto" w:fill="auto"/>
          </w:tcPr>
          <w:p w14:paraId="73B5EFBB" w14:textId="3E15B37B" w:rsidR="00515008" w:rsidRPr="00A1115A" w:rsidDel="00515008" w:rsidRDefault="00515008" w:rsidP="00515008">
            <w:pPr>
              <w:pStyle w:val="TAC"/>
              <w:rPr>
                <w:del w:id="2721" w:author="James Wang" w:date="2021-05-10T02:28:00Z"/>
                <w:rFonts w:cs="Arial"/>
              </w:rPr>
            </w:pPr>
            <w:del w:id="2722" w:author="James Wang" w:date="2021-05-10T02:28:00Z">
              <w:r w:rsidRPr="00A1115A" w:rsidDel="00515008">
                <w:rPr>
                  <w:rFonts w:cs="Arial" w:hint="eastAsia"/>
                  <w:lang w:eastAsia="zh-CN"/>
                </w:rPr>
                <w:delText>n</w:delText>
              </w:r>
              <w:r w:rsidRPr="00A1115A" w:rsidDel="00515008">
                <w:rPr>
                  <w:rFonts w:cs="Arial"/>
                  <w:lang w:eastAsia="zh-CN"/>
                </w:rPr>
                <w:delText>94</w:delText>
              </w:r>
            </w:del>
          </w:p>
        </w:tc>
        <w:tc>
          <w:tcPr>
            <w:tcW w:w="235" w:type="pct"/>
          </w:tcPr>
          <w:p w14:paraId="25BAD9D0" w14:textId="6961D03D" w:rsidR="00515008" w:rsidRPr="00A1115A" w:rsidDel="00515008" w:rsidRDefault="00515008" w:rsidP="00515008">
            <w:pPr>
              <w:pStyle w:val="TAC"/>
              <w:rPr>
                <w:del w:id="2723" w:author="James Wang" w:date="2021-05-10T02:28:00Z"/>
                <w:rFonts w:cs="Arial"/>
              </w:rPr>
            </w:pPr>
            <w:del w:id="2724" w:author="James Wang" w:date="2021-05-10T02:28:00Z">
              <w:r w:rsidRPr="00A1115A" w:rsidDel="00515008">
                <w:rPr>
                  <w:rFonts w:cs="Arial"/>
                </w:rPr>
                <w:delText>15</w:delText>
              </w:r>
            </w:del>
          </w:p>
        </w:tc>
        <w:tc>
          <w:tcPr>
            <w:tcW w:w="295" w:type="pct"/>
            <w:shd w:val="clear" w:color="auto" w:fill="auto"/>
          </w:tcPr>
          <w:p w14:paraId="0C42C43A" w14:textId="5FDD0553" w:rsidR="00515008" w:rsidRPr="00A1115A" w:rsidDel="00515008" w:rsidRDefault="00515008" w:rsidP="00515008">
            <w:pPr>
              <w:pStyle w:val="TAC"/>
              <w:rPr>
                <w:del w:id="2725" w:author="James Wang" w:date="2021-05-10T02:28:00Z"/>
                <w:rFonts w:cs="Arial"/>
              </w:rPr>
            </w:pPr>
            <w:del w:id="2726" w:author="James Wang" w:date="2021-05-10T02:28:00Z">
              <w:r w:rsidRPr="00A1115A" w:rsidDel="00515008">
                <w:delText>-100</w:delText>
              </w:r>
            </w:del>
          </w:p>
        </w:tc>
        <w:tc>
          <w:tcPr>
            <w:tcW w:w="295" w:type="pct"/>
            <w:shd w:val="clear" w:color="auto" w:fill="auto"/>
          </w:tcPr>
          <w:p w14:paraId="786E995E" w14:textId="6582B99E" w:rsidR="00515008" w:rsidRPr="00A1115A" w:rsidDel="00515008" w:rsidRDefault="00515008" w:rsidP="00515008">
            <w:pPr>
              <w:pStyle w:val="TAC"/>
              <w:rPr>
                <w:del w:id="2727" w:author="James Wang" w:date="2021-05-10T02:28:00Z"/>
              </w:rPr>
            </w:pPr>
            <w:del w:id="2728" w:author="James Wang" w:date="2021-05-10T02:28:00Z">
              <w:r w:rsidRPr="00A1115A" w:rsidDel="00515008">
                <w:delText>-96.8</w:delText>
              </w:r>
            </w:del>
          </w:p>
        </w:tc>
        <w:tc>
          <w:tcPr>
            <w:tcW w:w="364" w:type="pct"/>
            <w:shd w:val="clear" w:color="auto" w:fill="auto"/>
          </w:tcPr>
          <w:p w14:paraId="45FEA31C" w14:textId="23B97E03" w:rsidR="00515008" w:rsidRPr="00A1115A" w:rsidDel="00515008" w:rsidRDefault="00515008" w:rsidP="00515008">
            <w:pPr>
              <w:pStyle w:val="TAC"/>
              <w:rPr>
                <w:del w:id="2729" w:author="James Wang" w:date="2021-05-10T02:28:00Z"/>
              </w:rPr>
            </w:pPr>
            <w:del w:id="2730" w:author="James Wang" w:date="2021-05-10T02:28:00Z">
              <w:r w:rsidRPr="00A1115A" w:rsidDel="00515008">
                <w:delText>-95.0</w:delText>
              </w:r>
            </w:del>
          </w:p>
        </w:tc>
        <w:tc>
          <w:tcPr>
            <w:tcW w:w="393" w:type="pct"/>
            <w:shd w:val="clear" w:color="auto" w:fill="auto"/>
          </w:tcPr>
          <w:p w14:paraId="54C43BAB" w14:textId="648D58F5" w:rsidR="00515008" w:rsidRPr="00A1115A" w:rsidDel="00515008" w:rsidRDefault="00515008" w:rsidP="00515008">
            <w:pPr>
              <w:pStyle w:val="TAC"/>
              <w:rPr>
                <w:del w:id="2731" w:author="James Wang" w:date="2021-05-10T02:28:00Z"/>
              </w:rPr>
            </w:pPr>
            <w:del w:id="2732" w:author="James Wang" w:date="2021-05-10T02:28:00Z">
              <w:r w:rsidRPr="00A1115A" w:rsidDel="00515008">
                <w:delText>-93.8</w:delText>
              </w:r>
            </w:del>
          </w:p>
        </w:tc>
        <w:tc>
          <w:tcPr>
            <w:tcW w:w="295" w:type="pct"/>
            <w:shd w:val="clear" w:color="auto" w:fill="auto"/>
          </w:tcPr>
          <w:p w14:paraId="0731E870" w14:textId="1D9A90B6" w:rsidR="00515008" w:rsidRPr="00A1115A" w:rsidDel="00515008" w:rsidRDefault="00515008" w:rsidP="00515008">
            <w:pPr>
              <w:pStyle w:val="TAC"/>
              <w:rPr>
                <w:del w:id="2733" w:author="James Wang" w:date="2021-05-10T02:28:00Z"/>
              </w:rPr>
            </w:pPr>
          </w:p>
        </w:tc>
        <w:tc>
          <w:tcPr>
            <w:tcW w:w="295" w:type="pct"/>
          </w:tcPr>
          <w:p w14:paraId="20AED7F2" w14:textId="4DAE6A90" w:rsidR="00515008" w:rsidRPr="00A1115A" w:rsidDel="00515008" w:rsidRDefault="00515008" w:rsidP="00515008">
            <w:pPr>
              <w:pStyle w:val="TAC"/>
              <w:rPr>
                <w:del w:id="2734" w:author="James Wang" w:date="2021-05-10T02:28:00Z"/>
              </w:rPr>
            </w:pPr>
          </w:p>
        </w:tc>
        <w:tc>
          <w:tcPr>
            <w:tcW w:w="295" w:type="pct"/>
            <w:shd w:val="clear" w:color="auto" w:fill="auto"/>
          </w:tcPr>
          <w:p w14:paraId="6E9F2EC9" w14:textId="373AE4FD" w:rsidR="00515008" w:rsidRPr="00A1115A" w:rsidDel="00515008" w:rsidRDefault="00515008" w:rsidP="00515008">
            <w:pPr>
              <w:pStyle w:val="TAC"/>
              <w:rPr>
                <w:del w:id="2735" w:author="James Wang" w:date="2021-05-10T02:28:00Z"/>
              </w:rPr>
            </w:pPr>
          </w:p>
        </w:tc>
        <w:tc>
          <w:tcPr>
            <w:tcW w:w="295" w:type="pct"/>
          </w:tcPr>
          <w:p w14:paraId="6BD2C6FC" w14:textId="696F8D1B" w:rsidR="00515008" w:rsidRPr="00A1115A" w:rsidDel="00515008" w:rsidRDefault="00515008" w:rsidP="00515008">
            <w:pPr>
              <w:pStyle w:val="TAC"/>
              <w:rPr>
                <w:del w:id="2736" w:author="James Wang" w:date="2021-05-10T02:28:00Z"/>
              </w:rPr>
            </w:pPr>
          </w:p>
        </w:tc>
        <w:tc>
          <w:tcPr>
            <w:tcW w:w="295" w:type="pct"/>
          </w:tcPr>
          <w:p w14:paraId="10289607" w14:textId="778544C8" w:rsidR="00515008" w:rsidRPr="00A1115A" w:rsidDel="00515008" w:rsidRDefault="00515008" w:rsidP="00515008">
            <w:pPr>
              <w:pStyle w:val="TAC"/>
              <w:rPr>
                <w:del w:id="2737" w:author="James Wang" w:date="2021-05-10T02:28:00Z"/>
              </w:rPr>
            </w:pPr>
          </w:p>
        </w:tc>
        <w:tc>
          <w:tcPr>
            <w:tcW w:w="295" w:type="pct"/>
          </w:tcPr>
          <w:p w14:paraId="0010545A" w14:textId="4EACB626" w:rsidR="00515008" w:rsidRPr="00A1115A" w:rsidDel="00515008" w:rsidRDefault="00515008" w:rsidP="00515008">
            <w:pPr>
              <w:pStyle w:val="TAC"/>
              <w:rPr>
                <w:del w:id="2738" w:author="James Wang" w:date="2021-05-10T02:28:00Z"/>
              </w:rPr>
            </w:pPr>
          </w:p>
        </w:tc>
        <w:tc>
          <w:tcPr>
            <w:tcW w:w="295" w:type="pct"/>
          </w:tcPr>
          <w:p w14:paraId="0D80B0F4" w14:textId="52D4B5A2" w:rsidR="00515008" w:rsidRPr="00A1115A" w:rsidDel="00515008" w:rsidRDefault="00515008" w:rsidP="00515008">
            <w:pPr>
              <w:pStyle w:val="TAC"/>
              <w:rPr>
                <w:del w:id="2739" w:author="James Wang" w:date="2021-05-10T02:28:00Z"/>
              </w:rPr>
            </w:pPr>
          </w:p>
        </w:tc>
        <w:tc>
          <w:tcPr>
            <w:tcW w:w="296" w:type="pct"/>
          </w:tcPr>
          <w:p w14:paraId="1D113339" w14:textId="4548DBEC" w:rsidR="00515008" w:rsidRPr="00A1115A" w:rsidDel="00515008" w:rsidRDefault="00515008" w:rsidP="00515008">
            <w:pPr>
              <w:pStyle w:val="TAC"/>
              <w:rPr>
                <w:del w:id="2740" w:author="James Wang" w:date="2021-05-10T02:28:00Z"/>
              </w:rPr>
            </w:pPr>
          </w:p>
        </w:tc>
        <w:tc>
          <w:tcPr>
            <w:tcW w:w="296" w:type="pct"/>
          </w:tcPr>
          <w:p w14:paraId="37E6C3C7" w14:textId="1729BEEF" w:rsidR="00515008" w:rsidRPr="00A1115A" w:rsidDel="00515008" w:rsidRDefault="00515008" w:rsidP="00515008">
            <w:pPr>
              <w:pStyle w:val="TAC"/>
              <w:rPr>
                <w:del w:id="2741" w:author="James Wang" w:date="2021-05-10T02:28:00Z"/>
              </w:rPr>
            </w:pPr>
          </w:p>
        </w:tc>
        <w:tc>
          <w:tcPr>
            <w:tcW w:w="333" w:type="pct"/>
            <w:gridSpan w:val="2"/>
            <w:tcBorders>
              <w:bottom w:val="nil"/>
            </w:tcBorders>
            <w:shd w:val="clear" w:color="auto" w:fill="auto"/>
          </w:tcPr>
          <w:p w14:paraId="2AF18827" w14:textId="2BE1FFCA" w:rsidR="00515008" w:rsidRPr="00A1115A" w:rsidDel="00515008" w:rsidRDefault="00515008" w:rsidP="00515008">
            <w:pPr>
              <w:pStyle w:val="TAC"/>
              <w:rPr>
                <w:del w:id="2742" w:author="James Wang" w:date="2021-05-10T02:28:00Z"/>
                <w:rFonts w:cs="Arial"/>
              </w:rPr>
            </w:pPr>
            <w:del w:id="2743" w:author="James Wang" w:date="2021-05-10T02:28:00Z">
              <w:r w:rsidRPr="00A1115A" w:rsidDel="00515008">
                <w:rPr>
                  <w:rFonts w:cs="Arial" w:hint="eastAsia"/>
                  <w:lang w:eastAsia="zh-CN"/>
                </w:rPr>
                <w:delText>F</w:delText>
              </w:r>
              <w:r w:rsidRPr="00A1115A" w:rsidDel="00515008">
                <w:rPr>
                  <w:rFonts w:cs="Arial"/>
                  <w:lang w:eastAsia="zh-CN"/>
                </w:rPr>
                <w:delText>DD</w:delText>
              </w:r>
            </w:del>
          </w:p>
        </w:tc>
      </w:tr>
      <w:tr w:rsidR="00515008" w:rsidRPr="00A1115A" w:rsidDel="00515008" w14:paraId="3CA89939" w14:textId="6D6D5103" w:rsidTr="00515008">
        <w:trPr>
          <w:trHeight w:val="187"/>
          <w:del w:id="2744" w:author="James Wang" w:date="2021-05-10T02:28:00Z"/>
        </w:trPr>
        <w:tc>
          <w:tcPr>
            <w:tcW w:w="428" w:type="pct"/>
            <w:tcBorders>
              <w:top w:val="nil"/>
              <w:bottom w:val="nil"/>
            </w:tcBorders>
            <w:shd w:val="clear" w:color="auto" w:fill="auto"/>
          </w:tcPr>
          <w:p w14:paraId="3810533F" w14:textId="6F0DD660" w:rsidR="00515008" w:rsidRPr="00A1115A" w:rsidDel="00515008" w:rsidRDefault="00515008" w:rsidP="00515008">
            <w:pPr>
              <w:pStyle w:val="TAC"/>
              <w:rPr>
                <w:del w:id="2745" w:author="James Wang" w:date="2021-05-10T02:28:00Z"/>
                <w:rFonts w:cs="Arial"/>
              </w:rPr>
            </w:pPr>
          </w:p>
        </w:tc>
        <w:tc>
          <w:tcPr>
            <w:tcW w:w="235" w:type="pct"/>
          </w:tcPr>
          <w:p w14:paraId="655658D9" w14:textId="177E8ECB" w:rsidR="00515008" w:rsidRPr="00A1115A" w:rsidDel="00515008" w:rsidRDefault="00515008" w:rsidP="00515008">
            <w:pPr>
              <w:pStyle w:val="TAC"/>
              <w:rPr>
                <w:del w:id="2746" w:author="James Wang" w:date="2021-05-10T02:28:00Z"/>
                <w:rFonts w:cs="Arial"/>
              </w:rPr>
            </w:pPr>
            <w:del w:id="2747" w:author="James Wang" w:date="2021-05-10T02:28:00Z">
              <w:r w:rsidRPr="00A1115A" w:rsidDel="00515008">
                <w:rPr>
                  <w:rFonts w:cs="Arial"/>
                </w:rPr>
                <w:delText>30</w:delText>
              </w:r>
            </w:del>
          </w:p>
        </w:tc>
        <w:tc>
          <w:tcPr>
            <w:tcW w:w="295" w:type="pct"/>
            <w:shd w:val="clear" w:color="auto" w:fill="auto"/>
          </w:tcPr>
          <w:p w14:paraId="3C9B692E" w14:textId="6D38AE1A" w:rsidR="00515008" w:rsidRPr="00A1115A" w:rsidDel="00515008" w:rsidRDefault="00515008" w:rsidP="00515008">
            <w:pPr>
              <w:pStyle w:val="TAC"/>
              <w:rPr>
                <w:del w:id="2748" w:author="James Wang" w:date="2021-05-10T02:28:00Z"/>
                <w:rFonts w:cs="Arial"/>
              </w:rPr>
            </w:pPr>
          </w:p>
        </w:tc>
        <w:tc>
          <w:tcPr>
            <w:tcW w:w="295" w:type="pct"/>
            <w:shd w:val="clear" w:color="auto" w:fill="auto"/>
          </w:tcPr>
          <w:p w14:paraId="311ED637" w14:textId="5D44DC46" w:rsidR="00515008" w:rsidRPr="00A1115A" w:rsidDel="00515008" w:rsidRDefault="00515008" w:rsidP="00515008">
            <w:pPr>
              <w:pStyle w:val="TAC"/>
              <w:rPr>
                <w:del w:id="2749" w:author="James Wang" w:date="2021-05-10T02:28:00Z"/>
              </w:rPr>
            </w:pPr>
            <w:del w:id="2750" w:author="James Wang" w:date="2021-05-10T02:28:00Z">
              <w:r w:rsidRPr="00A1115A" w:rsidDel="00515008">
                <w:delText>-97.1</w:delText>
              </w:r>
            </w:del>
          </w:p>
        </w:tc>
        <w:tc>
          <w:tcPr>
            <w:tcW w:w="364" w:type="pct"/>
            <w:shd w:val="clear" w:color="auto" w:fill="auto"/>
          </w:tcPr>
          <w:p w14:paraId="070CC0EB" w14:textId="2225FB24" w:rsidR="00515008" w:rsidRPr="00A1115A" w:rsidDel="00515008" w:rsidRDefault="00515008" w:rsidP="00515008">
            <w:pPr>
              <w:pStyle w:val="TAC"/>
              <w:rPr>
                <w:del w:id="2751" w:author="James Wang" w:date="2021-05-10T02:28:00Z"/>
              </w:rPr>
            </w:pPr>
            <w:del w:id="2752" w:author="James Wang" w:date="2021-05-10T02:28:00Z">
              <w:r w:rsidRPr="00A1115A" w:rsidDel="00515008">
                <w:delText>-95.1</w:delText>
              </w:r>
            </w:del>
          </w:p>
        </w:tc>
        <w:tc>
          <w:tcPr>
            <w:tcW w:w="393" w:type="pct"/>
            <w:shd w:val="clear" w:color="auto" w:fill="auto"/>
          </w:tcPr>
          <w:p w14:paraId="0F51AF0C" w14:textId="42C71D55" w:rsidR="00515008" w:rsidRPr="00A1115A" w:rsidDel="00515008" w:rsidRDefault="00515008" w:rsidP="00515008">
            <w:pPr>
              <w:pStyle w:val="TAC"/>
              <w:rPr>
                <w:del w:id="2753" w:author="James Wang" w:date="2021-05-10T02:28:00Z"/>
              </w:rPr>
            </w:pPr>
            <w:del w:id="2754" w:author="James Wang" w:date="2021-05-10T02:28:00Z">
              <w:r w:rsidRPr="00A1115A" w:rsidDel="00515008">
                <w:delText>-94.0</w:delText>
              </w:r>
            </w:del>
          </w:p>
        </w:tc>
        <w:tc>
          <w:tcPr>
            <w:tcW w:w="295" w:type="pct"/>
            <w:shd w:val="clear" w:color="auto" w:fill="auto"/>
          </w:tcPr>
          <w:p w14:paraId="4BB51143" w14:textId="6BBD1274" w:rsidR="00515008" w:rsidRPr="00A1115A" w:rsidDel="00515008" w:rsidRDefault="00515008" w:rsidP="00515008">
            <w:pPr>
              <w:pStyle w:val="TAC"/>
              <w:rPr>
                <w:del w:id="2755" w:author="James Wang" w:date="2021-05-10T02:28:00Z"/>
              </w:rPr>
            </w:pPr>
          </w:p>
        </w:tc>
        <w:tc>
          <w:tcPr>
            <w:tcW w:w="295" w:type="pct"/>
          </w:tcPr>
          <w:p w14:paraId="7C641020" w14:textId="4F79DE68" w:rsidR="00515008" w:rsidRPr="00A1115A" w:rsidDel="00515008" w:rsidRDefault="00515008" w:rsidP="00515008">
            <w:pPr>
              <w:pStyle w:val="TAC"/>
              <w:rPr>
                <w:del w:id="2756" w:author="James Wang" w:date="2021-05-10T02:28:00Z"/>
              </w:rPr>
            </w:pPr>
          </w:p>
        </w:tc>
        <w:tc>
          <w:tcPr>
            <w:tcW w:w="295" w:type="pct"/>
            <w:shd w:val="clear" w:color="auto" w:fill="auto"/>
          </w:tcPr>
          <w:p w14:paraId="25CBA532" w14:textId="115615C6" w:rsidR="00515008" w:rsidRPr="00A1115A" w:rsidDel="00515008" w:rsidRDefault="00515008" w:rsidP="00515008">
            <w:pPr>
              <w:pStyle w:val="TAC"/>
              <w:rPr>
                <w:del w:id="2757" w:author="James Wang" w:date="2021-05-10T02:28:00Z"/>
              </w:rPr>
            </w:pPr>
          </w:p>
        </w:tc>
        <w:tc>
          <w:tcPr>
            <w:tcW w:w="295" w:type="pct"/>
          </w:tcPr>
          <w:p w14:paraId="108D3586" w14:textId="2E8E062D" w:rsidR="00515008" w:rsidRPr="00A1115A" w:rsidDel="00515008" w:rsidRDefault="00515008" w:rsidP="00515008">
            <w:pPr>
              <w:pStyle w:val="TAC"/>
              <w:rPr>
                <w:del w:id="2758" w:author="James Wang" w:date="2021-05-10T02:28:00Z"/>
              </w:rPr>
            </w:pPr>
          </w:p>
        </w:tc>
        <w:tc>
          <w:tcPr>
            <w:tcW w:w="295" w:type="pct"/>
          </w:tcPr>
          <w:p w14:paraId="144B1EAA" w14:textId="198FBD7F" w:rsidR="00515008" w:rsidRPr="00A1115A" w:rsidDel="00515008" w:rsidRDefault="00515008" w:rsidP="00515008">
            <w:pPr>
              <w:pStyle w:val="TAC"/>
              <w:rPr>
                <w:del w:id="2759" w:author="James Wang" w:date="2021-05-10T02:28:00Z"/>
              </w:rPr>
            </w:pPr>
          </w:p>
        </w:tc>
        <w:tc>
          <w:tcPr>
            <w:tcW w:w="295" w:type="pct"/>
          </w:tcPr>
          <w:p w14:paraId="20E41017" w14:textId="3A65801D" w:rsidR="00515008" w:rsidRPr="00A1115A" w:rsidDel="00515008" w:rsidRDefault="00515008" w:rsidP="00515008">
            <w:pPr>
              <w:pStyle w:val="TAC"/>
              <w:rPr>
                <w:del w:id="2760" w:author="James Wang" w:date="2021-05-10T02:28:00Z"/>
              </w:rPr>
            </w:pPr>
          </w:p>
        </w:tc>
        <w:tc>
          <w:tcPr>
            <w:tcW w:w="295" w:type="pct"/>
          </w:tcPr>
          <w:p w14:paraId="6849FBE6" w14:textId="62F09D3E" w:rsidR="00515008" w:rsidRPr="00A1115A" w:rsidDel="00515008" w:rsidRDefault="00515008" w:rsidP="00515008">
            <w:pPr>
              <w:pStyle w:val="TAC"/>
              <w:rPr>
                <w:del w:id="2761" w:author="James Wang" w:date="2021-05-10T02:28:00Z"/>
              </w:rPr>
            </w:pPr>
          </w:p>
        </w:tc>
        <w:tc>
          <w:tcPr>
            <w:tcW w:w="296" w:type="pct"/>
          </w:tcPr>
          <w:p w14:paraId="79519392" w14:textId="43CD4304" w:rsidR="00515008" w:rsidRPr="00A1115A" w:rsidDel="00515008" w:rsidRDefault="00515008" w:rsidP="00515008">
            <w:pPr>
              <w:pStyle w:val="TAC"/>
              <w:rPr>
                <w:del w:id="2762" w:author="James Wang" w:date="2021-05-10T02:28:00Z"/>
              </w:rPr>
            </w:pPr>
          </w:p>
        </w:tc>
        <w:tc>
          <w:tcPr>
            <w:tcW w:w="296" w:type="pct"/>
          </w:tcPr>
          <w:p w14:paraId="49975341" w14:textId="3490D515" w:rsidR="00515008" w:rsidRPr="00A1115A" w:rsidDel="00515008" w:rsidRDefault="00515008" w:rsidP="00515008">
            <w:pPr>
              <w:pStyle w:val="TAC"/>
              <w:rPr>
                <w:del w:id="2763" w:author="James Wang" w:date="2021-05-10T02:28:00Z"/>
              </w:rPr>
            </w:pPr>
          </w:p>
        </w:tc>
        <w:tc>
          <w:tcPr>
            <w:tcW w:w="333" w:type="pct"/>
            <w:gridSpan w:val="2"/>
            <w:tcBorders>
              <w:top w:val="nil"/>
              <w:bottom w:val="nil"/>
            </w:tcBorders>
            <w:shd w:val="clear" w:color="auto" w:fill="auto"/>
          </w:tcPr>
          <w:p w14:paraId="4D61D155" w14:textId="334B5E4C" w:rsidR="00515008" w:rsidRPr="00A1115A" w:rsidDel="00515008" w:rsidRDefault="00515008" w:rsidP="00515008">
            <w:pPr>
              <w:pStyle w:val="TAC"/>
              <w:rPr>
                <w:del w:id="2764" w:author="James Wang" w:date="2021-05-10T02:28:00Z"/>
                <w:rFonts w:cs="Arial"/>
              </w:rPr>
            </w:pPr>
          </w:p>
        </w:tc>
      </w:tr>
      <w:tr w:rsidR="00515008" w:rsidRPr="00A1115A" w:rsidDel="00515008" w14:paraId="697E4CB9" w14:textId="7AB2337B" w:rsidTr="00515008">
        <w:trPr>
          <w:trHeight w:val="187"/>
          <w:del w:id="2765" w:author="James Wang" w:date="2021-05-10T02:28:00Z"/>
        </w:trPr>
        <w:tc>
          <w:tcPr>
            <w:tcW w:w="428" w:type="pct"/>
            <w:tcBorders>
              <w:top w:val="nil"/>
            </w:tcBorders>
            <w:shd w:val="clear" w:color="auto" w:fill="auto"/>
          </w:tcPr>
          <w:p w14:paraId="2B0AF667" w14:textId="15C9E444" w:rsidR="00515008" w:rsidRPr="00A1115A" w:rsidDel="00515008" w:rsidRDefault="00515008" w:rsidP="00515008">
            <w:pPr>
              <w:pStyle w:val="TAC"/>
              <w:rPr>
                <w:del w:id="2766" w:author="James Wang" w:date="2021-05-10T02:28:00Z"/>
                <w:rFonts w:cs="Arial"/>
              </w:rPr>
            </w:pPr>
          </w:p>
        </w:tc>
        <w:tc>
          <w:tcPr>
            <w:tcW w:w="235" w:type="pct"/>
          </w:tcPr>
          <w:p w14:paraId="5E9B86F6" w14:textId="1F75F2F8" w:rsidR="00515008" w:rsidRPr="00A1115A" w:rsidDel="00515008" w:rsidRDefault="00515008" w:rsidP="00515008">
            <w:pPr>
              <w:pStyle w:val="TAC"/>
              <w:rPr>
                <w:del w:id="2767" w:author="James Wang" w:date="2021-05-10T02:28:00Z"/>
                <w:rFonts w:cs="Arial"/>
              </w:rPr>
            </w:pPr>
            <w:del w:id="2768" w:author="James Wang" w:date="2021-05-10T02:28:00Z">
              <w:r w:rsidRPr="00A1115A" w:rsidDel="00515008">
                <w:rPr>
                  <w:rFonts w:cs="Arial"/>
                </w:rPr>
                <w:delText>60</w:delText>
              </w:r>
            </w:del>
          </w:p>
        </w:tc>
        <w:tc>
          <w:tcPr>
            <w:tcW w:w="295" w:type="pct"/>
            <w:shd w:val="clear" w:color="auto" w:fill="auto"/>
          </w:tcPr>
          <w:p w14:paraId="0F957864" w14:textId="0AF6CFF7" w:rsidR="00515008" w:rsidRPr="00A1115A" w:rsidDel="00515008" w:rsidRDefault="00515008" w:rsidP="00515008">
            <w:pPr>
              <w:pStyle w:val="TAC"/>
              <w:rPr>
                <w:del w:id="2769" w:author="James Wang" w:date="2021-05-10T02:28:00Z"/>
                <w:rFonts w:cs="Arial"/>
              </w:rPr>
            </w:pPr>
          </w:p>
        </w:tc>
        <w:tc>
          <w:tcPr>
            <w:tcW w:w="295" w:type="pct"/>
            <w:shd w:val="clear" w:color="auto" w:fill="auto"/>
          </w:tcPr>
          <w:p w14:paraId="743852D1" w14:textId="3994EF3A" w:rsidR="00515008" w:rsidRPr="00A1115A" w:rsidDel="00515008" w:rsidRDefault="00515008" w:rsidP="00515008">
            <w:pPr>
              <w:pStyle w:val="TAC"/>
              <w:rPr>
                <w:del w:id="2770" w:author="James Wang" w:date="2021-05-10T02:28:00Z"/>
              </w:rPr>
            </w:pPr>
          </w:p>
        </w:tc>
        <w:tc>
          <w:tcPr>
            <w:tcW w:w="364" w:type="pct"/>
            <w:shd w:val="clear" w:color="auto" w:fill="auto"/>
          </w:tcPr>
          <w:p w14:paraId="2FCE0880" w14:textId="21AA5C43" w:rsidR="00515008" w:rsidRPr="00A1115A" w:rsidDel="00515008" w:rsidRDefault="00515008" w:rsidP="00515008">
            <w:pPr>
              <w:pStyle w:val="TAC"/>
              <w:rPr>
                <w:del w:id="2771" w:author="James Wang" w:date="2021-05-10T02:28:00Z"/>
              </w:rPr>
            </w:pPr>
          </w:p>
        </w:tc>
        <w:tc>
          <w:tcPr>
            <w:tcW w:w="393" w:type="pct"/>
            <w:shd w:val="clear" w:color="auto" w:fill="auto"/>
          </w:tcPr>
          <w:p w14:paraId="0E28D19F" w14:textId="1FA2482A" w:rsidR="00515008" w:rsidRPr="00A1115A" w:rsidDel="00515008" w:rsidRDefault="00515008" w:rsidP="00515008">
            <w:pPr>
              <w:pStyle w:val="TAC"/>
              <w:rPr>
                <w:del w:id="2772" w:author="James Wang" w:date="2021-05-10T02:28:00Z"/>
              </w:rPr>
            </w:pPr>
          </w:p>
        </w:tc>
        <w:tc>
          <w:tcPr>
            <w:tcW w:w="295" w:type="pct"/>
            <w:shd w:val="clear" w:color="auto" w:fill="auto"/>
          </w:tcPr>
          <w:p w14:paraId="4EFE804D" w14:textId="2FB73439" w:rsidR="00515008" w:rsidRPr="00A1115A" w:rsidDel="00515008" w:rsidRDefault="00515008" w:rsidP="00515008">
            <w:pPr>
              <w:pStyle w:val="TAC"/>
              <w:rPr>
                <w:del w:id="2773" w:author="James Wang" w:date="2021-05-10T02:28:00Z"/>
              </w:rPr>
            </w:pPr>
          </w:p>
        </w:tc>
        <w:tc>
          <w:tcPr>
            <w:tcW w:w="295" w:type="pct"/>
          </w:tcPr>
          <w:p w14:paraId="148CE503" w14:textId="225B34B1" w:rsidR="00515008" w:rsidRPr="00A1115A" w:rsidDel="00515008" w:rsidRDefault="00515008" w:rsidP="00515008">
            <w:pPr>
              <w:pStyle w:val="TAC"/>
              <w:rPr>
                <w:del w:id="2774" w:author="James Wang" w:date="2021-05-10T02:28:00Z"/>
              </w:rPr>
            </w:pPr>
          </w:p>
        </w:tc>
        <w:tc>
          <w:tcPr>
            <w:tcW w:w="295" w:type="pct"/>
            <w:shd w:val="clear" w:color="auto" w:fill="auto"/>
          </w:tcPr>
          <w:p w14:paraId="7C3A7229" w14:textId="200136CE" w:rsidR="00515008" w:rsidRPr="00A1115A" w:rsidDel="00515008" w:rsidRDefault="00515008" w:rsidP="00515008">
            <w:pPr>
              <w:pStyle w:val="TAC"/>
              <w:rPr>
                <w:del w:id="2775" w:author="James Wang" w:date="2021-05-10T02:28:00Z"/>
              </w:rPr>
            </w:pPr>
          </w:p>
        </w:tc>
        <w:tc>
          <w:tcPr>
            <w:tcW w:w="295" w:type="pct"/>
          </w:tcPr>
          <w:p w14:paraId="693A996F" w14:textId="69A041C5" w:rsidR="00515008" w:rsidRPr="00A1115A" w:rsidDel="00515008" w:rsidRDefault="00515008" w:rsidP="00515008">
            <w:pPr>
              <w:pStyle w:val="TAC"/>
              <w:rPr>
                <w:del w:id="2776" w:author="James Wang" w:date="2021-05-10T02:28:00Z"/>
              </w:rPr>
            </w:pPr>
          </w:p>
        </w:tc>
        <w:tc>
          <w:tcPr>
            <w:tcW w:w="295" w:type="pct"/>
          </w:tcPr>
          <w:p w14:paraId="081D31FC" w14:textId="4408009A" w:rsidR="00515008" w:rsidRPr="00A1115A" w:rsidDel="00515008" w:rsidRDefault="00515008" w:rsidP="00515008">
            <w:pPr>
              <w:pStyle w:val="TAC"/>
              <w:rPr>
                <w:del w:id="2777" w:author="James Wang" w:date="2021-05-10T02:28:00Z"/>
              </w:rPr>
            </w:pPr>
          </w:p>
        </w:tc>
        <w:tc>
          <w:tcPr>
            <w:tcW w:w="295" w:type="pct"/>
          </w:tcPr>
          <w:p w14:paraId="63135148" w14:textId="020BEC37" w:rsidR="00515008" w:rsidRPr="00A1115A" w:rsidDel="00515008" w:rsidRDefault="00515008" w:rsidP="00515008">
            <w:pPr>
              <w:pStyle w:val="TAC"/>
              <w:rPr>
                <w:del w:id="2778" w:author="James Wang" w:date="2021-05-10T02:28:00Z"/>
              </w:rPr>
            </w:pPr>
          </w:p>
        </w:tc>
        <w:tc>
          <w:tcPr>
            <w:tcW w:w="295" w:type="pct"/>
          </w:tcPr>
          <w:p w14:paraId="772234F5" w14:textId="1E71AC69" w:rsidR="00515008" w:rsidRPr="00A1115A" w:rsidDel="00515008" w:rsidRDefault="00515008" w:rsidP="00515008">
            <w:pPr>
              <w:pStyle w:val="TAC"/>
              <w:rPr>
                <w:del w:id="2779" w:author="James Wang" w:date="2021-05-10T02:28:00Z"/>
              </w:rPr>
            </w:pPr>
          </w:p>
        </w:tc>
        <w:tc>
          <w:tcPr>
            <w:tcW w:w="296" w:type="pct"/>
          </w:tcPr>
          <w:p w14:paraId="76569A3B" w14:textId="09EFF4FE" w:rsidR="00515008" w:rsidRPr="00A1115A" w:rsidDel="00515008" w:rsidRDefault="00515008" w:rsidP="00515008">
            <w:pPr>
              <w:pStyle w:val="TAC"/>
              <w:rPr>
                <w:del w:id="2780" w:author="James Wang" w:date="2021-05-10T02:28:00Z"/>
              </w:rPr>
            </w:pPr>
          </w:p>
        </w:tc>
        <w:tc>
          <w:tcPr>
            <w:tcW w:w="296" w:type="pct"/>
          </w:tcPr>
          <w:p w14:paraId="7367B3C1" w14:textId="55966B45" w:rsidR="00515008" w:rsidRPr="00A1115A" w:rsidDel="00515008" w:rsidRDefault="00515008" w:rsidP="00515008">
            <w:pPr>
              <w:pStyle w:val="TAC"/>
              <w:rPr>
                <w:del w:id="2781" w:author="James Wang" w:date="2021-05-10T02:28:00Z"/>
              </w:rPr>
            </w:pPr>
          </w:p>
        </w:tc>
        <w:tc>
          <w:tcPr>
            <w:tcW w:w="333" w:type="pct"/>
            <w:gridSpan w:val="2"/>
            <w:tcBorders>
              <w:top w:val="nil"/>
            </w:tcBorders>
            <w:shd w:val="clear" w:color="auto" w:fill="auto"/>
          </w:tcPr>
          <w:p w14:paraId="6C67E9B9" w14:textId="069E1C59" w:rsidR="00515008" w:rsidRPr="00A1115A" w:rsidDel="00515008" w:rsidRDefault="00515008" w:rsidP="00515008">
            <w:pPr>
              <w:pStyle w:val="TAC"/>
              <w:rPr>
                <w:del w:id="2782" w:author="James Wang" w:date="2021-05-10T02:28:00Z"/>
                <w:rFonts w:cs="Arial"/>
              </w:rPr>
            </w:pPr>
          </w:p>
        </w:tc>
      </w:tr>
      <w:tr w:rsidR="00515008" w:rsidRPr="00A1115A" w:rsidDel="00515008" w14:paraId="451F50D6" w14:textId="362E03CC" w:rsidTr="00515008">
        <w:trPr>
          <w:trHeight w:val="187"/>
          <w:del w:id="2783" w:author="James Wang" w:date="2021-05-10T02:28:00Z"/>
        </w:trPr>
        <w:tc>
          <w:tcPr>
            <w:tcW w:w="5000" w:type="pct"/>
            <w:gridSpan w:val="17"/>
          </w:tcPr>
          <w:p w14:paraId="2D52526A" w14:textId="1364CCDE" w:rsidR="00515008" w:rsidRPr="00A1115A" w:rsidDel="00515008" w:rsidRDefault="00515008" w:rsidP="00515008">
            <w:pPr>
              <w:pStyle w:val="TAN"/>
              <w:keepNext w:val="0"/>
              <w:rPr>
                <w:del w:id="2784" w:author="James Wang" w:date="2021-05-10T02:28:00Z"/>
              </w:rPr>
            </w:pPr>
            <w:del w:id="2785" w:author="James Wang" w:date="2021-05-10T02:28:00Z">
              <w:r w:rsidRPr="00A1115A" w:rsidDel="00515008">
                <w:delText>NOTE 1:</w:delText>
              </w:r>
              <w:r w:rsidRPr="00A1115A" w:rsidDel="00515008">
                <w:tab/>
                <w:delText>Four Rx antenna ports shall be the baseline for this operating band except for two Rx vehicular UE.</w:delText>
              </w:r>
            </w:del>
          </w:p>
          <w:p w14:paraId="4A3073FD" w14:textId="2929CAAE" w:rsidR="00515008" w:rsidRPr="00A1115A" w:rsidDel="00515008" w:rsidRDefault="00515008" w:rsidP="00515008">
            <w:pPr>
              <w:pStyle w:val="TAN"/>
              <w:keepNext w:val="0"/>
              <w:rPr>
                <w:del w:id="2786" w:author="James Wang" w:date="2021-05-10T02:28:00Z"/>
              </w:rPr>
            </w:pPr>
            <w:del w:id="2787" w:author="James Wang" w:date="2021-05-10T02:28:00Z">
              <w:r w:rsidRPr="00A1115A" w:rsidDel="00515008">
                <w:delText>NOTE 2:</w:delText>
              </w:r>
              <w:r w:rsidRPr="00A1115A" w:rsidDel="00515008">
                <w:tab/>
                <w:delText>The transmitter shall be set to P</w:delText>
              </w:r>
              <w:r w:rsidRPr="00A1115A" w:rsidDel="00515008">
                <w:rPr>
                  <w:vertAlign w:val="subscript"/>
                </w:rPr>
                <w:delText>UMAX</w:delText>
              </w:r>
              <w:r w:rsidRPr="00A1115A" w:rsidDel="00515008">
                <w:delText xml:space="preserve"> as defined in clause 6.2.4</w:delText>
              </w:r>
            </w:del>
          </w:p>
          <w:p w14:paraId="3FDE95B0" w14:textId="1CB22CAE" w:rsidR="00515008" w:rsidRPr="00A1115A" w:rsidDel="00515008" w:rsidRDefault="00515008" w:rsidP="00515008">
            <w:pPr>
              <w:pStyle w:val="TAN"/>
              <w:keepNext w:val="0"/>
              <w:rPr>
                <w:del w:id="2788" w:author="James Wang" w:date="2021-05-10T02:28:00Z"/>
              </w:rPr>
            </w:pPr>
            <w:del w:id="2789" w:author="James Wang" w:date="2021-05-10T02:28:00Z">
              <w:r w:rsidRPr="00A1115A" w:rsidDel="00515008">
                <w:delText>NOTE 3:</w:delText>
              </w:r>
              <w:r w:rsidRPr="00A1115A" w:rsidDel="00515008">
                <w:tab/>
                <w:delText>The requirement is modified by -0.5 dB when the assigned NR channel bandwidth is confined within 1475.9 - 1510.9 MHz.</w:delText>
              </w:r>
            </w:del>
          </w:p>
          <w:p w14:paraId="5921668A" w14:textId="41C97749" w:rsidR="00515008" w:rsidRPr="00A1115A" w:rsidDel="00515008" w:rsidRDefault="00515008" w:rsidP="00515008">
            <w:pPr>
              <w:pStyle w:val="TAN"/>
              <w:keepNext w:val="0"/>
              <w:rPr>
                <w:del w:id="2790" w:author="James Wang" w:date="2021-05-10T02:28:00Z"/>
              </w:rPr>
            </w:pPr>
            <w:del w:id="2791" w:author="James Wang" w:date="2021-05-10T02:28:00Z">
              <w:r w:rsidRPr="00A1115A" w:rsidDel="00515008">
                <w:delText>NOTE 4:</w:delText>
              </w:r>
              <w:r w:rsidRPr="00A1115A" w:rsidDel="00515008">
                <w:tab/>
                <w:delText>The requirement is modified by -0.5 dB when the assigned UE channel bandwidth is confined within 3300 - 3800 MHz.</w:delText>
              </w:r>
            </w:del>
          </w:p>
          <w:p w14:paraId="7167A1A8" w14:textId="275A10E1" w:rsidR="00515008" w:rsidRPr="00A1115A" w:rsidDel="00515008" w:rsidRDefault="00515008" w:rsidP="00515008">
            <w:pPr>
              <w:pStyle w:val="TAN"/>
              <w:keepNext w:val="0"/>
              <w:rPr>
                <w:del w:id="2792" w:author="James Wang" w:date="2021-05-10T02:28:00Z"/>
              </w:rPr>
            </w:pPr>
            <w:del w:id="2793" w:author="James Wang" w:date="2021-05-10T02:28:00Z">
              <w:r w:rsidRPr="00A1115A" w:rsidDel="00515008">
                <w:delText>NOTE 5:</w:delText>
              </w:r>
              <w:r w:rsidRPr="00A1115A" w:rsidDel="00515008">
                <w:tab/>
                <w:delText>For these bandwidths, the minimum requirements are restricted to operation when carrier is configured as a downlink carrier part of CA configuration.</w:delText>
              </w:r>
            </w:del>
          </w:p>
          <w:p w14:paraId="2FB1AEF5" w14:textId="32539228" w:rsidR="00515008" w:rsidRPr="00A1115A" w:rsidDel="00515008" w:rsidRDefault="00515008" w:rsidP="00515008">
            <w:pPr>
              <w:pStyle w:val="TAN"/>
              <w:keepNext w:val="0"/>
              <w:rPr>
                <w:del w:id="2794" w:author="James Wang" w:date="2021-05-10T02:28:00Z"/>
              </w:rPr>
            </w:pPr>
            <w:del w:id="2795" w:author="James Wang" w:date="2021-05-10T02:28:00Z">
              <w:r w:rsidRPr="00A1115A" w:rsidDel="00515008">
                <w:delText>NOTE 6:</w:delText>
              </w:r>
              <w:r w:rsidRPr="00A1115A" w:rsidDel="00515008">
                <w:tab/>
                <w:delText>Values are modified by -0.5dB when carrier channel BW is between 865MHz and 894MHz.</w:delText>
              </w:r>
            </w:del>
          </w:p>
          <w:p w14:paraId="4E91A978" w14:textId="5E9C8883" w:rsidR="00515008" w:rsidRPr="00A1115A" w:rsidDel="00515008" w:rsidRDefault="00515008" w:rsidP="00515008">
            <w:pPr>
              <w:pStyle w:val="TAN"/>
              <w:keepNext w:val="0"/>
              <w:rPr>
                <w:del w:id="2796" w:author="James Wang" w:date="2021-05-10T02:28:00Z"/>
              </w:rPr>
            </w:pPr>
            <w:del w:id="2797" w:author="James Wang" w:date="2021-05-10T02:28:00Z">
              <w:r w:rsidRPr="00A1115A" w:rsidDel="00515008">
                <w:delText xml:space="preserve">NOTE 7: </w:delText>
              </w:r>
              <w:r w:rsidRPr="00A1115A" w:rsidDel="00515008">
                <w:tab/>
                <w:delText>For SDL bands, the reference sensitivity requirements shall be verified by inter-band CA combinations with SDL band, which are supported by UE.</w:delText>
              </w:r>
            </w:del>
          </w:p>
        </w:tc>
      </w:tr>
    </w:tbl>
    <w:p w14:paraId="5D6CFF53" w14:textId="1E548CC4" w:rsidR="00515008" w:rsidRPr="00A1115A" w:rsidDel="00515008" w:rsidRDefault="00515008" w:rsidP="00515008">
      <w:pPr>
        <w:rPr>
          <w:del w:id="2798" w:author="James Wang" w:date="2021-05-10T02:28:00Z"/>
        </w:rPr>
        <w:sectPr w:rsidR="00515008" w:rsidRPr="00A1115A" w:rsidDel="00515008" w:rsidSect="00515008">
          <w:footnotePr>
            <w:numRestart w:val="eachSect"/>
          </w:footnotePr>
          <w:pgSz w:w="16840" w:h="11907" w:orient="landscape" w:code="9"/>
          <w:pgMar w:top="1134" w:right="1418" w:bottom="1134" w:left="1134" w:header="851" w:footer="340" w:gutter="0"/>
          <w:cols w:space="720"/>
          <w:formProt w:val="0"/>
          <w:docGrid w:linePitch="272"/>
        </w:sectPr>
      </w:pPr>
    </w:p>
    <w:p w14:paraId="1A51170E" w14:textId="77777777" w:rsidR="00515008" w:rsidRPr="00874A32" w:rsidRDefault="00515008" w:rsidP="00515008">
      <w:pPr>
        <w:spacing w:after="0"/>
        <w:jc w:val="center"/>
        <w:rPr>
          <w:ins w:id="2799" w:author="James Wang" w:date="2021-05-10T02:30:00Z"/>
          <w:rFonts w:ascii="Arial" w:eastAsia="PMingLiU" w:hAnsi="Arial" w:cs="Arial"/>
          <w:b/>
          <w:bCs/>
          <w:lang w:val="en-US"/>
        </w:rPr>
      </w:pPr>
      <w:ins w:id="2800" w:author="James Wang" w:date="2021-05-10T02:30:00Z">
        <w:r w:rsidRPr="00874A32">
          <w:rPr>
            <w:rFonts w:ascii="Arial" w:eastAsia="PMingLiU" w:hAnsi="Arial" w:cs="Arial"/>
            <w:b/>
            <w:bCs/>
            <w:lang w:val="en-US"/>
          </w:rPr>
          <w:lastRenderedPageBreak/>
          <w:t>Table 7.3.2-1a: Two antenna port reference sensitivity QPSK P</w:t>
        </w:r>
        <w:r w:rsidRPr="00874A32">
          <w:rPr>
            <w:rFonts w:ascii="Arial" w:eastAsia="PMingLiU" w:hAnsi="Arial" w:cs="Arial"/>
            <w:b/>
            <w:bCs/>
            <w:vertAlign w:val="subscript"/>
            <w:lang w:val="en-US"/>
          </w:rPr>
          <w:t>REFSENS</w:t>
        </w:r>
        <w:r w:rsidRPr="00874A32">
          <w:rPr>
            <w:rFonts w:ascii="Arial" w:eastAsia="PMingLiU" w:hAnsi="Arial" w:cs="Arial"/>
            <w:b/>
            <w:bCs/>
            <w:lang w:val="en-US"/>
          </w:rPr>
          <w:t xml:space="preserve"> for FDD and SDL bands</w:t>
        </w:r>
      </w:ins>
    </w:p>
    <w:p w14:paraId="33EE3F17" w14:textId="77777777" w:rsidR="00515008" w:rsidRPr="00874A32" w:rsidRDefault="00515008" w:rsidP="00515008">
      <w:pPr>
        <w:spacing w:after="0"/>
        <w:jc w:val="center"/>
        <w:rPr>
          <w:ins w:id="2801" w:author="James Wang" w:date="2021-05-10T02:30:00Z"/>
          <w:rFonts w:ascii="Arial" w:eastAsia="PMingLiU" w:hAnsi="Arial" w:cs="Arial"/>
          <w:b/>
          <w:bCs/>
          <w:sz w:val="18"/>
          <w:szCs w:val="18"/>
          <w:lang w:val="en-US"/>
        </w:rPr>
      </w:pP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627"/>
        <w:gridCol w:w="758"/>
        <w:gridCol w:w="808"/>
        <w:gridCol w:w="758"/>
        <w:gridCol w:w="758"/>
        <w:gridCol w:w="758"/>
        <w:gridCol w:w="758"/>
        <w:gridCol w:w="758"/>
        <w:gridCol w:w="758"/>
        <w:gridCol w:w="758"/>
        <w:gridCol w:w="760"/>
      </w:tblGrid>
      <w:tr w:rsidR="00515008" w:rsidRPr="00874A32" w14:paraId="05D4CE9C" w14:textId="77777777" w:rsidTr="00515008">
        <w:trPr>
          <w:trHeight w:val="187"/>
          <w:tblHeader/>
          <w:jc w:val="center"/>
          <w:ins w:id="2802" w:author="James Wang" w:date="2021-05-10T02:30:00Z"/>
        </w:trPr>
        <w:tc>
          <w:tcPr>
            <w:tcW w:w="5000" w:type="pct"/>
            <w:gridSpan w:val="12"/>
            <w:tcBorders>
              <w:bottom w:val="single" w:sz="4" w:space="0" w:color="auto"/>
            </w:tcBorders>
            <w:shd w:val="clear" w:color="auto" w:fill="auto"/>
            <w:vAlign w:val="center"/>
          </w:tcPr>
          <w:p w14:paraId="55F72860" w14:textId="77777777" w:rsidR="00515008" w:rsidRPr="00874A32" w:rsidRDefault="00515008" w:rsidP="00515008">
            <w:pPr>
              <w:spacing w:after="0"/>
              <w:jc w:val="center"/>
              <w:rPr>
                <w:ins w:id="2803" w:author="James Wang" w:date="2021-05-10T02:30:00Z"/>
                <w:rFonts w:ascii="Arial" w:eastAsia="PMingLiU" w:hAnsi="Arial" w:cs="Arial"/>
                <w:b/>
                <w:bCs/>
                <w:sz w:val="18"/>
                <w:szCs w:val="18"/>
                <w:lang w:val="en-US"/>
              </w:rPr>
            </w:pPr>
            <w:ins w:id="2804" w:author="James Wang" w:date="2021-05-10T02:30:00Z">
              <w:r w:rsidRPr="00874A32">
                <w:rPr>
                  <w:rFonts w:ascii="Arial" w:eastAsia="PMingLiU" w:hAnsi="Arial" w:cs="Arial"/>
                  <w:b/>
                  <w:bCs/>
                  <w:sz w:val="18"/>
                  <w:szCs w:val="18"/>
                  <w:lang w:val="en-US"/>
                </w:rPr>
                <w:t>Operating band / SCS / Channel bandwidth</w:t>
              </w:r>
            </w:ins>
          </w:p>
        </w:tc>
      </w:tr>
      <w:tr w:rsidR="00515008" w:rsidRPr="00874A32" w14:paraId="6DEBCF52" w14:textId="77777777" w:rsidTr="00515008">
        <w:trPr>
          <w:trHeight w:val="187"/>
          <w:tblHeader/>
          <w:jc w:val="center"/>
          <w:ins w:id="2805" w:author="James Wang" w:date="2021-05-10T02:30:00Z"/>
        </w:trPr>
        <w:tc>
          <w:tcPr>
            <w:tcW w:w="587" w:type="pct"/>
            <w:tcBorders>
              <w:bottom w:val="single" w:sz="4" w:space="0" w:color="auto"/>
            </w:tcBorders>
            <w:shd w:val="clear" w:color="auto" w:fill="auto"/>
            <w:vAlign w:val="center"/>
          </w:tcPr>
          <w:p w14:paraId="5006E115" w14:textId="77777777" w:rsidR="00515008" w:rsidRPr="00874A32" w:rsidRDefault="00515008" w:rsidP="00515008">
            <w:pPr>
              <w:spacing w:after="0"/>
              <w:jc w:val="center"/>
              <w:rPr>
                <w:ins w:id="2806" w:author="James Wang" w:date="2021-05-10T02:30:00Z"/>
                <w:rFonts w:ascii="Arial" w:eastAsia="PMingLiU" w:hAnsi="Arial" w:cs="Arial"/>
                <w:b/>
                <w:bCs/>
                <w:sz w:val="18"/>
                <w:szCs w:val="18"/>
                <w:lang w:val="en-US"/>
              </w:rPr>
            </w:pPr>
            <w:ins w:id="2807" w:author="James Wang" w:date="2021-05-10T02:30:00Z">
              <w:r w:rsidRPr="00874A32">
                <w:rPr>
                  <w:rFonts w:ascii="Arial" w:eastAsia="PMingLiU" w:hAnsi="Arial" w:cs="Arial"/>
                  <w:b/>
                  <w:bCs/>
                  <w:sz w:val="18"/>
                  <w:szCs w:val="18"/>
                  <w:lang w:val="en-US"/>
                </w:rPr>
                <w:t>Operating Band</w:t>
              </w:r>
            </w:ins>
          </w:p>
        </w:tc>
        <w:tc>
          <w:tcPr>
            <w:tcW w:w="335" w:type="pct"/>
            <w:vAlign w:val="center"/>
          </w:tcPr>
          <w:p w14:paraId="32F5B520" w14:textId="77777777" w:rsidR="00515008" w:rsidRPr="00874A32" w:rsidRDefault="00515008" w:rsidP="00515008">
            <w:pPr>
              <w:spacing w:after="0"/>
              <w:jc w:val="center"/>
              <w:rPr>
                <w:ins w:id="2808" w:author="James Wang" w:date="2021-05-10T02:30:00Z"/>
                <w:rFonts w:ascii="Arial" w:eastAsia="PMingLiU" w:hAnsi="Arial" w:cs="Arial"/>
                <w:b/>
                <w:bCs/>
                <w:sz w:val="18"/>
                <w:szCs w:val="18"/>
                <w:lang w:val="en-US"/>
              </w:rPr>
            </w:pPr>
            <w:ins w:id="2809" w:author="James Wang" w:date="2021-05-10T02:30:00Z">
              <w:r w:rsidRPr="00874A32">
                <w:rPr>
                  <w:rFonts w:ascii="Arial" w:eastAsia="PMingLiU" w:hAnsi="Arial" w:cs="Arial"/>
                  <w:b/>
                  <w:bCs/>
                  <w:sz w:val="18"/>
                  <w:szCs w:val="18"/>
                  <w:lang w:val="en-US"/>
                </w:rPr>
                <w:t>SCS kHz</w:t>
              </w:r>
            </w:ins>
          </w:p>
        </w:tc>
        <w:tc>
          <w:tcPr>
            <w:tcW w:w="405" w:type="pct"/>
            <w:shd w:val="clear" w:color="auto" w:fill="auto"/>
            <w:vAlign w:val="center"/>
          </w:tcPr>
          <w:p w14:paraId="173265F1" w14:textId="77777777" w:rsidR="00515008" w:rsidRPr="00874A32" w:rsidRDefault="00515008" w:rsidP="00515008">
            <w:pPr>
              <w:spacing w:after="0"/>
              <w:jc w:val="center"/>
              <w:rPr>
                <w:ins w:id="2810" w:author="James Wang" w:date="2021-05-10T02:30:00Z"/>
                <w:rFonts w:ascii="Arial" w:eastAsia="PMingLiU" w:hAnsi="Arial" w:cs="Arial"/>
                <w:b/>
                <w:bCs/>
                <w:sz w:val="18"/>
                <w:szCs w:val="18"/>
                <w:lang w:val="en-US"/>
              </w:rPr>
            </w:pPr>
            <w:ins w:id="2811" w:author="James Wang" w:date="2021-05-10T02:30:00Z">
              <w:r w:rsidRPr="00874A32">
                <w:rPr>
                  <w:rFonts w:ascii="Arial" w:eastAsia="PMingLiU" w:hAnsi="Arial" w:cs="Arial"/>
                  <w:b/>
                  <w:bCs/>
                  <w:sz w:val="18"/>
                  <w:szCs w:val="18"/>
                  <w:lang w:val="en-US"/>
                </w:rPr>
                <w:t>5</w:t>
              </w:r>
            </w:ins>
          </w:p>
          <w:p w14:paraId="037D95D0" w14:textId="77777777" w:rsidR="00515008" w:rsidRPr="00874A32" w:rsidRDefault="00515008" w:rsidP="00515008">
            <w:pPr>
              <w:spacing w:after="0"/>
              <w:jc w:val="center"/>
              <w:rPr>
                <w:ins w:id="2812" w:author="James Wang" w:date="2021-05-10T02:30:00Z"/>
                <w:rFonts w:ascii="Arial" w:eastAsia="PMingLiU" w:hAnsi="Arial" w:cs="Arial"/>
                <w:b/>
                <w:bCs/>
                <w:sz w:val="18"/>
                <w:szCs w:val="18"/>
                <w:lang w:val="en-US"/>
              </w:rPr>
            </w:pPr>
            <w:ins w:id="2813"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32" w:type="pct"/>
            <w:shd w:val="clear" w:color="auto" w:fill="auto"/>
            <w:vAlign w:val="center"/>
          </w:tcPr>
          <w:p w14:paraId="03E8F614" w14:textId="77777777" w:rsidR="00515008" w:rsidRPr="00874A32" w:rsidRDefault="00515008" w:rsidP="00515008">
            <w:pPr>
              <w:spacing w:after="0"/>
              <w:jc w:val="center"/>
              <w:rPr>
                <w:ins w:id="2814" w:author="James Wang" w:date="2021-05-10T02:30:00Z"/>
                <w:rFonts w:ascii="Arial" w:eastAsia="PMingLiU" w:hAnsi="Arial" w:cs="Arial"/>
                <w:b/>
                <w:bCs/>
                <w:sz w:val="18"/>
                <w:szCs w:val="18"/>
                <w:lang w:val="en-US"/>
              </w:rPr>
            </w:pPr>
            <w:ins w:id="2815" w:author="James Wang" w:date="2021-05-10T02:30:00Z">
              <w:r w:rsidRPr="00874A32">
                <w:rPr>
                  <w:rFonts w:ascii="Arial" w:eastAsia="PMingLiU" w:hAnsi="Arial" w:cs="Arial"/>
                  <w:b/>
                  <w:bCs/>
                  <w:sz w:val="18"/>
                  <w:szCs w:val="18"/>
                  <w:lang w:val="en-US"/>
                </w:rPr>
                <w:t>10</w:t>
              </w:r>
            </w:ins>
          </w:p>
          <w:p w14:paraId="1B350282" w14:textId="77777777" w:rsidR="00515008" w:rsidRPr="00874A32" w:rsidRDefault="00515008" w:rsidP="00515008">
            <w:pPr>
              <w:spacing w:after="0"/>
              <w:jc w:val="center"/>
              <w:rPr>
                <w:ins w:id="2816" w:author="James Wang" w:date="2021-05-10T02:30:00Z"/>
                <w:rFonts w:ascii="Arial" w:eastAsia="PMingLiU" w:hAnsi="Arial" w:cs="Arial"/>
                <w:b/>
                <w:bCs/>
                <w:sz w:val="18"/>
                <w:szCs w:val="18"/>
                <w:lang w:val="en-US"/>
              </w:rPr>
            </w:pPr>
            <w:ins w:id="2817"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05" w:type="pct"/>
            <w:shd w:val="clear" w:color="auto" w:fill="auto"/>
            <w:vAlign w:val="center"/>
          </w:tcPr>
          <w:p w14:paraId="5BADF344" w14:textId="77777777" w:rsidR="00515008" w:rsidRPr="00874A32" w:rsidRDefault="00515008" w:rsidP="00515008">
            <w:pPr>
              <w:spacing w:after="0"/>
              <w:jc w:val="center"/>
              <w:rPr>
                <w:ins w:id="2818" w:author="James Wang" w:date="2021-05-10T02:30:00Z"/>
                <w:rFonts w:ascii="Arial" w:eastAsia="PMingLiU" w:hAnsi="Arial" w:cs="Arial"/>
                <w:b/>
                <w:bCs/>
                <w:sz w:val="18"/>
                <w:szCs w:val="18"/>
                <w:lang w:val="en-US"/>
              </w:rPr>
            </w:pPr>
            <w:ins w:id="2819" w:author="James Wang" w:date="2021-05-10T02:30:00Z">
              <w:r w:rsidRPr="00874A32">
                <w:rPr>
                  <w:rFonts w:ascii="Arial" w:eastAsia="PMingLiU" w:hAnsi="Arial" w:cs="Arial"/>
                  <w:b/>
                  <w:bCs/>
                  <w:sz w:val="18"/>
                  <w:szCs w:val="18"/>
                  <w:lang w:val="en-US"/>
                </w:rPr>
                <w:t>15</w:t>
              </w:r>
            </w:ins>
          </w:p>
          <w:p w14:paraId="3B5A60D4" w14:textId="77777777" w:rsidR="00515008" w:rsidRPr="00874A32" w:rsidRDefault="00515008" w:rsidP="00515008">
            <w:pPr>
              <w:spacing w:after="0"/>
              <w:jc w:val="center"/>
              <w:rPr>
                <w:ins w:id="2820" w:author="James Wang" w:date="2021-05-10T02:30:00Z"/>
                <w:rFonts w:ascii="Arial" w:eastAsia="PMingLiU" w:hAnsi="Arial" w:cs="Arial"/>
                <w:b/>
                <w:bCs/>
                <w:sz w:val="18"/>
                <w:szCs w:val="18"/>
                <w:lang w:val="en-US"/>
              </w:rPr>
            </w:pPr>
            <w:ins w:id="2821"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05" w:type="pct"/>
            <w:shd w:val="clear" w:color="auto" w:fill="auto"/>
            <w:vAlign w:val="center"/>
          </w:tcPr>
          <w:p w14:paraId="154178CA" w14:textId="77777777" w:rsidR="00515008" w:rsidRPr="00874A32" w:rsidRDefault="00515008" w:rsidP="00515008">
            <w:pPr>
              <w:spacing w:after="0"/>
              <w:jc w:val="center"/>
              <w:rPr>
                <w:ins w:id="2822" w:author="James Wang" w:date="2021-05-10T02:30:00Z"/>
                <w:rFonts w:ascii="Arial" w:eastAsia="PMingLiU" w:hAnsi="Arial" w:cs="Arial"/>
                <w:b/>
                <w:bCs/>
                <w:sz w:val="18"/>
                <w:szCs w:val="18"/>
                <w:lang w:val="en-US"/>
              </w:rPr>
            </w:pPr>
            <w:ins w:id="2823" w:author="James Wang" w:date="2021-05-10T02:30:00Z">
              <w:r w:rsidRPr="00874A32">
                <w:rPr>
                  <w:rFonts w:ascii="Arial" w:eastAsia="PMingLiU" w:hAnsi="Arial" w:cs="Arial"/>
                  <w:b/>
                  <w:bCs/>
                  <w:sz w:val="18"/>
                  <w:szCs w:val="18"/>
                  <w:lang w:val="en-US"/>
                </w:rPr>
                <w:t>20</w:t>
              </w:r>
            </w:ins>
          </w:p>
          <w:p w14:paraId="0BC393B6" w14:textId="77777777" w:rsidR="00515008" w:rsidRPr="00874A32" w:rsidRDefault="00515008" w:rsidP="00515008">
            <w:pPr>
              <w:spacing w:after="0"/>
              <w:jc w:val="center"/>
              <w:rPr>
                <w:ins w:id="2824" w:author="James Wang" w:date="2021-05-10T02:30:00Z"/>
                <w:rFonts w:ascii="Arial" w:eastAsia="PMingLiU" w:hAnsi="Arial" w:cs="Arial"/>
                <w:b/>
                <w:bCs/>
                <w:sz w:val="18"/>
                <w:szCs w:val="18"/>
                <w:lang w:val="en-US"/>
              </w:rPr>
            </w:pPr>
            <w:ins w:id="2825"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05" w:type="pct"/>
            <w:shd w:val="clear" w:color="auto" w:fill="auto"/>
            <w:vAlign w:val="center"/>
          </w:tcPr>
          <w:p w14:paraId="690654AD" w14:textId="77777777" w:rsidR="00515008" w:rsidRPr="00874A32" w:rsidRDefault="00515008" w:rsidP="00515008">
            <w:pPr>
              <w:spacing w:after="0"/>
              <w:jc w:val="center"/>
              <w:rPr>
                <w:ins w:id="2826" w:author="James Wang" w:date="2021-05-10T02:30:00Z"/>
                <w:rFonts w:ascii="Arial" w:eastAsia="PMingLiU" w:hAnsi="Arial" w:cs="Arial"/>
                <w:b/>
                <w:bCs/>
                <w:sz w:val="18"/>
                <w:szCs w:val="18"/>
                <w:lang w:val="en-US"/>
              </w:rPr>
            </w:pPr>
            <w:ins w:id="2827" w:author="James Wang" w:date="2021-05-10T02:30:00Z">
              <w:r w:rsidRPr="00874A32">
                <w:rPr>
                  <w:rFonts w:ascii="Arial" w:eastAsia="PMingLiU" w:hAnsi="Arial" w:cs="Arial"/>
                  <w:b/>
                  <w:bCs/>
                  <w:sz w:val="18"/>
                  <w:szCs w:val="18"/>
                  <w:lang w:val="en-US"/>
                </w:rPr>
                <w:t>25</w:t>
              </w:r>
            </w:ins>
          </w:p>
          <w:p w14:paraId="32EB6D74" w14:textId="77777777" w:rsidR="00515008" w:rsidRPr="00874A32" w:rsidRDefault="00515008" w:rsidP="00515008">
            <w:pPr>
              <w:spacing w:after="0"/>
              <w:jc w:val="center"/>
              <w:rPr>
                <w:ins w:id="2828" w:author="James Wang" w:date="2021-05-10T02:30:00Z"/>
                <w:rFonts w:ascii="Arial" w:eastAsia="PMingLiU" w:hAnsi="Arial" w:cs="Arial"/>
                <w:b/>
                <w:bCs/>
                <w:sz w:val="18"/>
                <w:szCs w:val="18"/>
                <w:lang w:val="en-US"/>
              </w:rPr>
            </w:pPr>
            <w:ins w:id="2829"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05" w:type="pct"/>
            <w:vAlign w:val="center"/>
          </w:tcPr>
          <w:p w14:paraId="0CD2D79B" w14:textId="77777777" w:rsidR="00515008" w:rsidRPr="00874A32" w:rsidRDefault="00515008" w:rsidP="00515008">
            <w:pPr>
              <w:spacing w:after="0"/>
              <w:jc w:val="center"/>
              <w:rPr>
                <w:ins w:id="2830" w:author="James Wang" w:date="2021-05-10T02:30:00Z"/>
                <w:rFonts w:ascii="Arial" w:eastAsia="PMingLiU" w:hAnsi="Arial" w:cs="Arial"/>
                <w:b/>
                <w:bCs/>
                <w:sz w:val="18"/>
                <w:szCs w:val="18"/>
                <w:lang w:val="en-US"/>
              </w:rPr>
            </w:pPr>
            <w:ins w:id="2831" w:author="James Wang" w:date="2021-05-10T02:30:00Z">
              <w:r w:rsidRPr="00874A32">
                <w:rPr>
                  <w:rFonts w:ascii="Arial" w:eastAsia="PMingLiU" w:hAnsi="Arial" w:cs="Arial"/>
                  <w:b/>
                  <w:bCs/>
                  <w:sz w:val="18"/>
                  <w:szCs w:val="18"/>
                  <w:lang w:val="en-US"/>
                </w:rPr>
                <w:t>30 MHz (dBm)</w:t>
              </w:r>
            </w:ins>
          </w:p>
        </w:tc>
        <w:tc>
          <w:tcPr>
            <w:tcW w:w="405" w:type="pct"/>
            <w:vAlign w:val="center"/>
          </w:tcPr>
          <w:p w14:paraId="0FA60E55" w14:textId="77777777" w:rsidR="00515008" w:rsidRPr="00874A32" w:rsidRDefault="00515008" w:rsidP="00515008">
            <w:pPr>
              <w:spacing w:after="0"/>
              <w:jc w:val="center"/>
              <w:rPr>
                <w:ins w:id="2832" w:author="James Wang" w:date="2021-05-10T02:30:00Z"/>
                <w:rFonts w:ascii="Arial" w:eastAsia="PMingLiU" w:hAnsi="Arial" w:cs="Arial"/>
                <w:b/>
                <w:bCs/>
                <w:sz w:val="18"/>
                <w:szCs w:val="18"/>
                <w:lang w:val="en-US"/>
              </w:rPr>
            </w:pPr>
            <w:ins w:id="2833" w:author="James Wang" w:date="2021-05-10T02:30:00Z">
              <w:r w:rsidRPr="00874A32">
                <w:rPr>
                  <w:rFonts w:ascii="Arial" w:eastAsia="PMingLiU" w:hAnsi="Arial" w:cs="Arial"/>
                  <w:b/>
                  <w:bCs/>
                  <w:sz w:val="18"/>
                  <w:szCs w:val="18"/>
                  <w:lang w:val="en-US"/>
                </w:rPr>
                <w:t>35 MHz (dBm)</w:t>
              </w:r>
            </w:ins>
          </w:p>
        </w:tc>
        <w:tc>
          <w:tcPr>
            <w:tcW w:w="405" w:type="pct"/>
            <w:shd w:val="clear" w:color="auto" w:fill="auto"/>
            <w:vAlign w:val="center"/>
          </w:tcPr>
          <w:p w14:paraId="70808F1E" w14:textId="77777777" w:rsidR="00515008" w:rsidRPr="00874A32" w:rsidRDefault="00515008" w:rsidP="00515008">
            <w:pPr>
              <w:spacing w:after="0"/>
              <w:jc w:val="center"/>
              <w:rPr>
                <w:ins w:id="2834" w:author="James Wang" w:date="2021-05-10T02:30:00Z"/>
                <w:rFonts w:ascii="Arial" w:eastAsia="PMingLiU" w:hAnsi="Arial" w:cs="Arial"/>
                <w:b/>
                <w:bCs/>
                <w:sz w:val="18"/>
                <w:szCs w:val="18"/>
                <w:lang w:val="en-US"/>
              </w:rPr>
            </w:pPr>
            <w:ins w:id="2835" w:author="James Wang" w:date="2021-05-10T02:30:00Z">
              <w:r w:rsidRPr="00874A32">
                <w:rPr>
                  <w:rFonts w:ascii="Arial" w:eastAsia="PMingLiU" w:hAnsi="Arial" w:cs="Arial"/>
                  <w:b/>
                  <w:bCs/>
                  <w:sz w:val="18"/>
                  <w:szCs w:val="18"/>
                  <w:lang w:val="en-US"/>
                </w:rPr>
                <w:t>40</w:t>
              </w:r>
            </w:ins>
          </w:p>
          <w:p w14:paraId="0EFF739A" w14:textId="77777777" w:rsidR="00515008" w:rsidRPr="00874A32" w:rsidRDefault="00515008" w:rsidP="00515008">
            <w:pPr>
              <w:spacing w:after="0"/>
              <w:jc w:val="center"/>
              <w:rPr>
                <w:ins w:id="2836" w:author="James Wang" w:date="2021-05-10T02:30:00Z"/>
                <w:rFonts w:ascii="Arial" w:eastAsia="PMingLiU" w:hAnsi="Arial" w:cs="Arial"/>
                <w:b/>
                <w:bCs/>
                <w:sz w:val="18"/>
                <w:szCs w:val="18"/>
                <w:lang w:val="en-US"/>
              </w:rPr>
            </w:pPr>
            <w:ins w:id="2837"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c>
          <w:tcPr>
            <w:tcW w:w="405" w:type="pct"/>
            <w:vAlign w:val="center"/>
          </w:tcPr>
          <w:p w14:paraId="79029E9A" w14:textId="77777777" w:rsidR="00515008" w:rsidRPr="00874A32" w:rsidRDefault="00515008" w:rsidP="00515008">
            <w:pPr>
              <w:spacing w:after="0"/>
              <w:jc w:val="center"/>
              <w:rPr>
                <w:ins w:id="2838" w:author="James Wang" w:date="2021-05-10T02:30:00Z"/>
                <w:rFonts w:ascii="Arial" w:eastAsia="PMingLiU" w:hAnsi="Arial" w:cs="Arial"/>
                <w:b/>
                <w:bCs/>
                <w:sz w:val="18"/>
                <w:szCs w:val="18"/>
                <w:lang w:val="en-US"/>
              </w:rPr>
            </w:pPr>
            <w:ins w:id="2839" w:author="James Wang" w:date="2021-05-10T02:30:00Z">
              <w:r w:rsidRPr="00874A32">
                <w:rPr>
                  <w:rFonts w:ascii="Arial" w:eastAsia="PMingLiU" w:hAnsi="Arial" w:cs="Arial"/>
                  <w:b/>
                  <w:bCs/>
                  <w:sz w:val="18"/>
                  <w:szCs w:val="18"/>
                  <w:lang w:val="en-US"/>
                </w:rPr>
                <w:t>45 MHz (dBm)</w:t>
              </w:r>
            </w:ins>
          </w:p>
        </w:tc>
        <w:tc>
          <w:tcPr>
            <w:tcW w:w="405" w:type="pct"/>
            <w:vAlign w:val="center"/>
          </w:tcPr>
          <w:p w14:paraId="748B7AF8" w14:textId="77777777" w:rsidR="00515008" w:rsidRPr="00874A32" w:rsidRDefault="00515008" w:rsidP="00515008">
            <w:pPr>
              <w:spacing w:after="0"/>
              <w:jc w:val="center"/>
              <w:rPr>
                <w:ins w:id="2840" w:author="James Wang" w:date="2021-05-10T02:30:00Z"/>
                <w:rFonts w:ascii="Arial" w:eastAsia="PMingLiU" w:hAnsi="Arial" w:cs="Arial"/>
                <w:b/>
                <w:bCs/>
                <w:sz w:val="18"/>
                <w:szCs w:val="18"/>
                <w:lang w:val="en-US"/>
              </w:rPr>
            </w:pPr>
            <w:ins w:id="2841" w:author="James Wang" w:date="2021-05-10T02:30:00Z">
              <w:r w:rsidRPr="00874A32">
                <w:rPr>
                  <w:rFonts w:ascii="Arial" w:eastAsia="PMingLiU" w:hAnsi="Arial" w:cs="Arial"/>
                  <w:b/>
                  <w:bCs/>
                  <w:sz w:val="18"/>
                  <w:szCs w:val="18"/>
                  <w:lang w:val="en-US"/>
                </w:rPr>
                <w:t>50</w:t>
              </w:r>
            </w:ins>
          </w:p>
          <w:p w14:paraId="25F97435" w14:textId="77777777" w:rsidR="00515008" w:rsidRPr="00874A32" w:rsidRDefault="00515008" w:rsidP="00515008">
            <w:pPr>
              <w:spacing w:after="0"/>
              <w:jc w:val="center"/>
              <w:rPr>
                <w:ins w:id="2842" w:author="James Wang" w:date="2021-05-10T02:30:00Z"/>
                <w:rFonts w:ascii="Arial" w:eastAsia="PMingLiU" w:hAnsi="Arial" w:cs="Arial"/>
                <w:b/>
                <w:bCs/>
                <w:sz w:val="18"/>
                <w:szCs w:val="18"/>
                <w:lang w:val="en-US"/>
              </w:rPr>
            </w:pPr>
            <w:ins w:id="2843" w:author="James Wang" w:date="2021-05-10T02:30:00Z">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ins>
          </w:p>
        </w:tc>
      </w:tr>
      <w:tr w:rsidR="00515008" w:rsidRPr="00874A32" w14:paraId="66C0DF39" w14:textId="77777777" w:rsidTr="00515008">
        <w:trPr>
          <w:trHeight w:val="187"/>
          <w:jc w:val="center"/>
          <w:ins w:id="2844" w:author="James Wang" w:date="2021-05-10T02:30:00Z"/>
        </w:trPr>
        <w:tc>
          <w:tcPr>
            <w:tcW w:w="587" w:type="pct"/>
            <w:vMerge w:val="restart"/>
            <w:shd w:val="clear" w:color="auto" w:fill="auto"/>
            <w:vAlign w:val="center"/>
          </w:tcPr>
          <w:p w14:paraId="0A7D743A" w14:textId="77777777" w:rsidR="00515008" w:rsidRPr="00874A32" w:rsidRDefault="00515008" w:rsidP="00515008">
            <w:pPr>
              <w:spacing w:after="0"/>
              <w:jc w:val="center"/>
              <w:rPr>
                <w:ins w:id="2845" w:author="James Wang" w:date="2021-05-10T02:30:00Z"/>
                <w:rFonts w:ascii="Arial" w:eastAsia="PMingLiU" w:hAnsi="Arial" w:cs="Arial"/>
                <w:sz w:val="18"/>
                <w:szCs w:val="18"/>
                <w:lang w:val="en-US"/>
              </w:rPr>
            </w:pPr>
            <w:ins w:id="2846" w:author="James Wang" w:date="2021-05-10T02:30:00Z">
              <w:r w:rsidRPr="00874A32">
                <w:rPr>
                  <w:rFonts w:ascii="Arial" w:eastAsia="PMingLiU" w:hAnsi="Arial" w:cs="Arial"/>
                  <w:sz w:val="18"/>
                  <w:szCs w:val="18"/>
                  <w:lang w:val="en-US"/>
                </w:rPr>
                <w:t>n1</w:t>
              </w:r>
            </w:ins>
          </w:p>
        </w:tc>
        <w:tc>
          <w:tcPr>
            <w:tcW w:w="335" w:type="pct"/>
          </w:tcPr>
          <w:p w14:paraId="09E09D3B" w14:textId="77777777" w:rsidR="00515008" w:rsidRPr="00874A32" w:rsidRDefault="00515008" w:rsidP="00515008">
            <w:pPr>
              <w:spacing w:after="0"/>
              <w:jc w:val="center"/>
              <w:rPr>
                <w:ins w:id="2847" w:author="James Wang" w:date="2021-05-10T02:30:00Z"/>
                <w:rFonts w:ascii="Arial" w:eastAsia="PMingLiU" w:hAnsi="Arial" w:cs="Arial"/>
                <w:sz w:val="18"/>
                <w:szCs w:val="18"/>
                <w:lang w:val="en-US"/>
              </w:rPr>
            </w:pPr>
            <w:ins w:id="2848" w:author="James Wang" w:date="2021-05-10T02:30:00Z">
              <w:r w:rsidRPr="00874A32">
                <w:rPr>
                  <w:rFonts w:ascii="Arial" w:eastAsia="PMingLiU" w:hAnsi="Arial" w:cs="Arial"/>
                  <w:sz w:val="18"/>
                  <w:szCs w:val="18"/>
                  <w:lang w:val="en-US"/>
                </w:rPr>
                <w:t>15</w:t>
              </w:r>
            </w:ins>
          </w:p>
        </w:tc>
        <w:tc>
          <w:tcPr>
            <w:tcW w:w="405" w:type="pct"/>
            <w:shd w:val="clear" w:color="auto" w:fill="auto"/>
          </w:tcPr>
          <w:p w14:paraId="08FC90D7" w14:textId="77777777" w:rsidR="00515008" w:rsidRPr="00874A32" w:rsidRDefault="00515008" w:rsidP="00515008">
            <w:pPr>
              <w:spacing w:after="0"/>
              <w:jc w:val="center"/>
              <w:rPr>
                <w:ins w:id="2849" w:author="James Wang" w:date="2021-05-10T02:30:00Z"/>
                <w:rFonts w:ascii="Arial" w:eastAsia="PMingLiU" w:hAnsi="Arial" w:cs="Arial"/>
                <w:sz w:val="18"/>
                <w:szCs w:val="18"/>
                <w:lang w:val="en-US"/>
              </w:rPr>
            </w:pPr>
            <w:ins w:id="2850" w:author="James Wang" w:date="2021-05-10T02:30:00Z">
              <w:r w:rsidRPr="00874A32">
                <w:rPr>
                  <w:rFonts w:ascii="Arial" w:eastAsia="PMingLiU" w:hAnsi="Arial" w:cs="Arial"/>
                  <w:sz w:val="18"/>
                  <w:szCs w:val="18"/>
                  <w:lang w:val="en-US"/>
                </w:rPr>
                <w:t>-100.0</w:t>
              </w:r>
            </w:ins>
          </w:p>
        </w:tc>
        <w:tc>
          <w:tcPr>
            <w:tcW w:w="432" w:type="pct"/>
            <w:shd w:val="clear" w:color="auto" w:fill="auto"/>
          </w:tcPr>
          <w:p w14:paraId="5C4D489E" w14:textId="77777777" w:rsidR="00515008" w:rsidRPr="00874A32" w:rsidRDefault="00515008" w:rsidP="00515008">
            <w:pPr>
              <w:spacing w:after="0"/>
              <w:jc w:val="center"/>
              <w:rPr>
                <w:ins w:id="2851" w:author="James Wang" w:date="2021-05-10T02:30:00Z"/>
                <w:rFonts w:ascii="Arial" w:eastAsia="PMingLiU" w:hAnsi="Arial" w:cs="Arial"/>
                <w:sz w:val="18"/>
                <w:szCs w:val="18"/>
                <w:lang w:val="en-US"/>
              </w:rPr>
            </w:pPr>
            <w:ins w:id="2852" w:author="James Wang" w:date="2021-05-10T02:30:00Z">
              <w:r w:rsidRPr="00874A32">
                <w:rPr>
                  <w:rFonts w:ascii="Arial" w:eastAsia="PMingLiU" w:hAnsi="Arial" w:cs="Arial"/>
                  <w:sz w:val="18"/>
                  <w:szCs w:val="18"/>
                  <w:lang w:val="en-US"/>
                </w:rPr>
                <w:t>-96.8</w:t>
              </w:r>
            </w:ins>
          </w:p>
        </w:tc>
        <w:tc>
          <w:tcPr>
            <w:tcW w:w="405" w:type="pct"/>
            <w:shd w:val="clear" w:color="auto" w:fill="auto"/>
          </w:tcPr>
          <w:p w14:paraId="1BE7BE4D" w14:textId="77777777" w:rsidR="00515008" w:rsidRPr="00874A32" w:rsidRDefault="00515008" w:rsidP="00515008">
            <w:pPr>
              <w:spacing w:after="0"/>
              <w:jc w:val="center"/>
              <w:rPr>
                <w:ins w:id="2853" w:author="James Wang" w:date="2021-05-10T02:30:00Z"/>
                <w:rFonts w:ascii="Arial" w:eastAsia="PMingLiU" w:hAnsi="Arial" w:cs="Arial"/>
                <w:sz w:val="18"/>
                <w:szCs w:val="18"/>
                <w:lang w:val="en-US"/>
              </w:rPr>
            </w:pPr>
            <w:ins w:id="2854" w:author="James Wang" w:date="2021-05-10T02:30:00Z">
              <w:r w:rsidRPr="00874A32">
                <w:rPr>
                  <w:rFonts w:ascii="Arial" w:eastAsia="PMingLiU" w:hAnsi="Arial" w:cs="Arial"/>
                  <w:sz w:val="18"/>
                  <w:szCs w:val="18"/>
                  <w:lang w:val="en-US"/>
                </w:rPr>
                <w:t>-95.0</w:t>
              </w:r>
            </w:ins>
          </w:p>
        </w:tc>
        <w:tc>
          <w:tcPr>
            <w:tcW w:w="405" w:type="pct"/>
            <w:shd w:val="clear" w:color="auto" w:fill="auto"/>
          </w:tcPr>
          <w:p w14:paraId="247C4ED7" w14:textId="77777777" w:rsidR="00515008" w:rsidRPr="00874A32" w:rsidRDefault="00515008" w:rsidP="00515008">
            <w:pPr>
              <w:spacing w:after="0"/>
              <w:jc w:val="center"/>
              <w:rPr>
                <w:ins w:id="2855" w:author="James Wang" w:date="2021-05-10T02:30:00Z"/>
                <w:rFonts w:ascii="Arial" w:eastAsia="PMingLiU" w:hAnsi="Arial" w:cs="Arial"/>
                <w:sz w:val="18"/>
                <w:szCs w:val="18"/>
                <w:lang w:val="en-US"/>
              </w:rPr>
            </w:pPr>
            <w:ins w:id="2856" w:author="James Wang" w:date="2021-05-10T02:30:00Z">
              <w:r w:rsidRPr="00874A32">
                <w:rPr>
                  <w:rFonts w:ascii="Arial" w:eastAsia="PMingLiU" w:hAnsi="Arial" w:cs="Arial"/>
                  <w:sz w:val="18"/>
                  <w:szCs w:val="18"/>
                  <w:lang w:val="en-US"/>
                </w:rPr>
                <w:t>-93.8</w:t>
              </w:r>
            </w:ins>
          </w:p>
        </w:tc>
        <w:tc>
          <w:tcPr>
            <w:tcW w:w="405" w:type="pct"/>
            <w:shd w:val="clear" w:color="auto" w:fill="auto"/>
          </w:tcPr>
          <w:p w14:paraId="4FE950CA" w14:textId="77777777" w:rsidR="00515008" w:rsidRPr="00874A32" w:rsidRDefault="00515008" w:rsidP="00515008">
            <w:pPr>
              <w:spacing w:after="0"/>
              <w:jc w:val="center"/>
              <w:rPr>
                <w:ins w:id="2857" w:author="James Wang" w:date="2021-05-10T02:30:00Z"/>
                <w:rFonts w:ascii="Arial" w:eastAsia="PMingLiU" w:hAnsi="Arial" w:cs="Arial"/>
                <w:sz w:val="18"/>
                <w:szCs w:val="18"/>
                <w:lang w:val="en-US"/>
              </w:rPr>
            </w:pPr>
            <w:ins w:id="2858" w:author="James Wang" w:date="2021-05-10T02:30:00Z">
              <w:r w:rsidRPr="00874A32">
                <w:rPr>
                  <w:rFonts w:ascii="Arial" w:eastAsia="PMingLiU" w:hAnsi="Arial" w:cs="Arial"/>
                  <w:sz w:val="18"/>
                  <w:szCs w:val="18"/>
                  <w:lang w:val="en-US"/>
                </w:rPr>
                <w:t>-92.7</w:t>
              </w:r>
            </w:ins>
          </w:p>
        </w:tc>
        <w:tc>
          <w:tcPr>
            <w:tcW w:w="405" w:type="pct"/>
          </w:tcPr>
          <w:p w14:paraId="44CD488C" w14:textId="77777777" w:rsidR="00515008" w:rsidRPr="00874A32" w:rsidRDefault="00515008" w:rsidP="00515008">
            <w:pPr>
              <w:spacing w:after="0"/>
              <w:jc w:val="center"/>
              <w:rPr>
                <w:ins w:id="2859" w:author="James Wang" w:date="2021-05-10T02:30:00Z"/>
                <w:rFonts w:ascii="Arial" w:eastAsia="PMingLiU" w:hAnsi="Arial" w:cs="Arial"/>
                <w:sz w:val="18"/>
                <w:szCs w:val="18"/>
                <w:lang w:val="en-US"/>
              </w:rPr>
            </w:pPr>
            <w:ins w:id="2860" w:author="James Wang" w:date="2021-05-10T02:30:00Z">
              <w:r w:rsidRPr="00874A32">
                <w:rPr>
                  <w:rFonts w:ascii="Arial" w:eastAsia="PMingLiU" w:hAnsi="Arial" w:cs="Arial"/>
                  <w:sz w:val="18"/>
                  <w:szCs w:val="18"/>
                  <w:lang w:val="en-US"/>
                </w:rPr>
                <w:t>-91.9</w:t>
              </w:r>
            </w:ins>
          </w:p>
        </w:tc>
        <w:tc>
          <w:tcPr>
            <w:tcW w:w="405" w:type="pct"/>
          </w:tcPr>
          <w:p w14:paraId="126503AB" w14:textId="77777777" w:rsidR="00515008" w:rsidRPr="00874A32" w:rsidRDefault="00515008" w:rsidP="00515008">
            <w:pPr>
              <w:spacing w:after="0"/>
              <w:jc w:val="center"/>
              <w:rPr>
                <w:ins w:id="2861" w:author="James Wang" w:date="2021-05-10T02:30:00Z"/>
                <w:rFonts w:ascii="Arial" w:eastAsia="PMingLiU" w:hAnsi="Arial" w:cs="Arial"/>
                <w:sz w:val="18"/>
                <w:szCs w:val="18"/>
                <w:lang w:val="en-US"/>
              </w:rPr>
            </w:pPr>
          </w:p>
        </w:tc>
        <w:tc>
          <w:tcPr>
            <w:tcW w:w="405" w:type="pct"/>
            <w:shd w:val="clear" w:color="auto" w:fill="auto"/>
          </w:tcPr>
          <w:p w14:paraId="484A84AC" w14:textId="77777777" w:rsidR="00515008" w:rsidRPr="00874A32" w:rsidRDefault="00515008" w:rsidP="00515008">
            <w:pPr>
              <w:spacing w:after="0"/>
              <w:jc w:val="center"/>
              <w:rPr>
                <w:ins w:id="2862" w:author="James Wang" w:date="2021-05-10T02:30:00Z"/>
                <w:rFonts w:ascii="Arial" w:eastAsia="PMingLiU" w:hAnsi="Arial" w:cs="Arial"/>
                <w:sz w:val="18"/>
                <w:szCs w:val="18"/>
                <w:lang w:val="en-US"/>
              </w:rPr>
            </w:pPr>
            <w:ins w:id="2863" w:author="James Wang" w:date="2021-05-10T02:30:00Z">
              <w:r w:rsidRPr="00874A32">
                <w:rPr>
                  <w:rFonts w:ascii="Arial" w:eastAsia="PMingLiU" w:hAnsi="Arial" w:cs="Arial"/>
                  <w:sz w:val="18"/>
                  <w:szCs w:val="18"/>
                  <w:lang w:val="en-US"/>
                </w:rPr>
                <w:t>-90.6</w:t>
              </w:r>
            </w:ins>
          </w:p>
        </w:tc>
        <w:tc>
          <w:tcPr>
            <w:tcW w:w="405" w:type="pct"/>
          </w:tcPr>
          <w:p w14:paraId="6DD0943F" w14:textId="77777777" w:rsidR="00515008" w:rsidRPr="00874A32" w:rsidRDefault="00515008" w:rsidP="00515008">
            <w:pPr>
              <w:spacing w:after="0"/>
              <w:jc w:val="center"/>
              <w:rPr>
                <w:ins w:id="2864" w:author="James Wang" w:date="2021-05-10T02:30:00Z"/>
                <w:rFonts w:ascii="Arial" w:eastAsia="PMingLiU" w:hAnsi="Arial" w:cs="Arial"/>
                <w:sz w:val="18"/>
                <w:szCs w:val="18"/>
                <w:lang w:val="en-US"/>
              </w:rPr>
            </w:pPr>
          </w:p>
        </w:tc>
        <w:tc>
          <w:tcPr>
            <w:tcW w:w="405" w:type="pct"/>
          </w:tcPr>
          <w:p w14:paraId="75D425F3" w14:textId="77777777" w:rsidR="00515008" w:rsidRPr="00874A32" w:rsidRDefault="00515008" w:rsidP="00515008">
            <w:pPr>
              <w:spacing w:after="0"/>
              <w:jc w:val="center"/>
              <w:rPr>
                <w:ins w:id="2865" w:author="James Wang" w:date="2021-05-10T02:30:00Z"/>
                <w:rFonts w:ascii="Arial" w:eastAsia="PMingLiU" w:hAnsi="Arial" w:cs="Arial"/>
                <w:sz w:val="18"/>
                <w:szCs w:val="18"/>
                <w:lang w:val="en-US"/>
              </w:rPr>
            </w:pPr>
            <w:ins w:id="2866" w:author="James Wang" w:date="2021-05-10T02:30:00Z">
              <w:r w:rsidRPr="00874A32">
                <w:rPr>
                  <w:rFonts w:ascii="Arial" w:eastAsia="PMingLiU" w:hAnsi="Arial" w:cs="Arial"/>
                  <w:sz w:val="18"/>
                  <w:szCs w:val="18"/>
                  <w:lang w:val="en-US"/>
                </w:rPr>
                <w:t>-89.6</w:t>
              </w:r>
            </w:ins>
          </w:p>
        </w:tc>
      </w:tr>
      <w:tr w:rsidR="00515008" w:rsidRPr="00874A32" w14:paraId="74331FC5" w14:textId="77777777" w:rsidTr="00515008">
        <w:trPr>
          <w:trHeight w:val="187"/>
          <w:jc w:val="center"/>
          <w:ins w:id="2867" w:author="James Wang" w:date="2021-05-10T02:30:00Z"/>
        </w:trPr>
        <w:tc>
          <w:tcPr>
            <w:tcW w:w="587" w:type="pct"/>
            <w:vMerge/>
            <w:shd w:val="clear" w:color="auto" w:fill="auto"/>
            <w:vAlign w:val="center"/>
          </w:tcPr>
          <w:p w14:paraId="104088F8" w14:textId="77777777" w:rsidR="00515008" w:rsidRPr="00874A32" w:rsidRDefault="00515008" w:rsidP="00515008">
            <w:pPr>
              <w:spacing w:after="0"/>
              <w:jc w:val="center"/>
              <w:rPr>
                <w:ins w:id="2868" w:author="James Wang" w:date="2021-05-10T02:30:00Z"/>
                <w:rFonts w:ascii="Arial" w:eastAsia="PMingLiU" w:hAnsi="Arial" w:cs="Arial"/>
                <w:sz w:val="18"/>
                <w:szCs w:val="18"/>
                <w:lang w:val="en-US"/>
              </w:rPr>
            </w:pPr>
          </w:p>
        </w:tc>
        <w:tc>
          <w:tcPr>
            <w:tcW w:w="335" w:type="pct"/>
          </w:tcPr>
          <w:p w14:paraId="16D33DDB" w14:textId="77777777" w:rsidR="00515008" w:rsidRPr="00874A32" w:rsidRDefault="00515008" w:rsidP="00515008">
            <w:pPr>
              <w:spacing w:after="0"/>
              <w:jc w:val="center"/>
              <w:rPr>
                <w:ins w:id="2869" w:author="James Wang" w:date="2021-05-10T02:30:00Z"/>
                <w:rFonts w:ascii="Arial" w:eastAsia="PMingLiU" w:hAnsi="Arial" w:cs="Arial"/>
                <w:sz w:val="18"/>
                <w:szCs w:val="18"/>
                <w:lang w:val="en-US"/>
              </w:rPr>
            </w:pPr>
            <w:ins w:id="2870" w:author="James Wang" w:date="2021-05-10T02:30:00Z">
              <w:r w:rsidRPr="00874A32">
                <w:rPr>
                  <w:rFonts w:ascii="Arial" w:eastAsia="PMingLiU" w:hAnsi="Arial" w:cs="Arial"/>
                  <w:sz w:val="18"/>
                  <w:szCs w:val="18"/>
                  <w:lang w:val="en-US"/>
                </w:rPr>
                <w:t>30</w:t>
              </w:r>
            </w:ins>
          </w:p>
        </w:tc>
        <w:tc>
          <w:tcPr>
            <w:tcW w:w="405" w:type="pct"/>
            <w:shd w:val="clear" w:color="auto" w:fill="auto"/>
          </w:tcPr>
          <w:p w14:paraId="40F8B108" w14:textId="77777777" w:rsidR="00515008" w:rsidRPr="00874A32" w:rsidRDefault="00515008" w:rsidP="00515008">
            <w:pPr>
              <w:spacing w:after="0"/>
              <w:jc w:val="center"/>
              <w:rPr>
                <w:ins w:id="2871" w:author="James Wang" w:date="2021-05-10T02:30:00Z"/>
                <w:rFonts w:ascii="Arial" w:eastAsia="PMingLiU" w:hAnsi="Arial" w:cs="Arial"/>
                <w:sz w:val="18"/>
                <w:szCs w:val="18"/>
                <w:lang w:val="en-US"/>
              </w:rPr>
            </w:pPr>
          </w:p>
        </w:tc>
        <w:tc>
          <w:tcPr>
            <w:tcW w:w="432" w:type="pct"/>
            <w:shd w:val="clear" w:color="auto" w:fill="auto"/>
          </w:tcPr>
          <w:p w14:paraId="1FAC5BC5" w14:textId="77777777" w:rsidR="00515008" w:rsidRPr="00874A32" w:rsidRDefault="00515008" w:rsidP="00515008">
            <w:pPr>
              <w:spacing w:after="0"/>
              <w:jc w:val="center"/>
              <w:rPr>
                <w:ins w:id="2872" w:author="James Wang" w:date="2021-05-10T02:30:00Z"/>
                <w:rFonts w:ascii="Arial" w:eastAsia="PMingLiU" w:hAnsi="Arial" w:cs="Arial"/>
                <w:sz w:val="18"/>
                <w:szCs w:val="18"/>
                <w:lang w:val="en-US"/>
              </w:rPr>
            </w:pPr>
            <w:ins w:id="2873" w:author="James Wang" w:date="2021-05-10T02:30:00Z">
              <w:r w:rsidRPr="00874A32">
                <w:rPr>
                  <w:rFonts w:ascii="Arial" w:eastAsia="PMingLiU" w:hAnsi="Arial" w:cs="Arial"/>
                  <w:sz w:val="18"/>
                  <w:szCs w:val="18"/>
                  <w:lang w:val="en-US"/>
                </w:rPr>
                <w:t>-97.1</w:t>
              </w:r>
            </w:ins>
          </w:p>
        </w:tc>
        <w:tc>
          <w:tcPr>
            <w:tcW w:w="405" w:type="pct"/>
            <w:shd w:val="clear" w:color="auto" w:fill="auto"/>
          </w:tcPr>
          <w:p w14:paraId="32496291" w14:textId="77777777" w:rsidR="00515008" w:rsidRPr="00874A32" w:rsidRDefault="00515008" w:rsidP="00515008">
            <w:pPr>
              <w:spacing w:after="0"/>
              <w:jc w:val="center"/>
              <w:rPr>
                <w:ins w:id="2874" w:author="James Wang" w:date="2021-05-10T02:30:00Z"/>
                <w:rFonts w:ascii="Arial" w:eastAsia="PMingLiU" w:hAnsi="Arial" w:cs="Arial"/>
                <w:sz w:val="18"/>
                <w:szCs w:val="18"/>
                <w:lang w:val="en-US"/>
              </w:rPr>
            </w:pPr>
            <w:ins w:id="2875" w:author="James Wang" w:date="2021-05-10T02:30:00Z">
              <w:r w:rsidRPr="00874A32">
                <w:rPr>
                  <w:rFonts w:ascii="Arial" w:eastAsia="PMingLiU" w:hAnsi="Arial" w:cs="Arial"/>
                  <w:sz w:val="18"/>
                  <w:szCs w:val="18"/>
                  <w:lang w:val="en-US"/>
                </w:rPr>
                <w:t>-95.1</w:t>
              </w:r>
            </w:ins>
          </w:p>
        </w:tc>
        <w:tc>
          <w:tcPr>
            <w:tcW w:w="405" w:type="pct"/>
            <w:shd w:val="clear" w:color="auto" w:fill="auto"/>
          </w:tcPr>
          <w:p w14:paraId="445731E3" w14:textId="77777777" w:rsidR="00515008" w:rsidRPr="00874A32" w:rsidRDefault="00515008" w:rsidP="00515008">
            <w:pPr>
              <w:spacing w:after="0"/>
              <w:jc w:val="center"/>
              <w:rPr>
                <w:ins w:id="2876" w:author="James Wang" w:date="2021-05-10T02:30:00Z"/>
                <w:rFonts w:ascii="Arial" w:eastAsia="PMingLiU" w:hAnsi="Arial" w:cs="Arial"/>
                <w:sz w:val="18"/>
                <w:szCs w:val="18"/>
                <w:lang w:val="en-US"/>
              </w:rPr>
            </w:pPr>
            <w:ins w:id="2877" w:author="James Wang" w:date="2021-05-10T02:30:00Z">
              <w:r w:rsidRPr="00874A32">
                <w:rPr>
                  <w:rFonts w:ascii="Arial" w:eastAsia="PMingLiU" w:hAnsi="Arial" w:cs="Arial"/>
                  <w:sz w:val="18"/>
                  <w:szCs w:val="18"/>
                  <w:lang w:val="en-US"/>
                </w:rPr>
                <w:t>-94.0</w:t>
              </w:r>
            </w:ins>
          </w:p>
        </w:tc>
        <w:tc>
          <w:tcPr>
            <w:tcW w:w="405" w:type="pct"/>
            <w:shd w:val="clear" w:color="auto" w:fill="auto"/>
          </w:tcPr>
          <w:p w14:paraId="6021A9CE" w14:textId="77777777" w:rsidR="00515008" w:rsidRPr="00874A32" w:rsidRDefault="00515008" w:rsidP="00515008">
            <w:pPr>
              <w:spacing w:after="0"/>
              <w:jc w:val="center"/>
              <w:rPr>
                <w:ins w:id="2878" w:author="James Wang" w:date="2021-05-10T02:30:00Z"/>
                <w:rFonts w:ascii="Arial" w:eastAsia="PMingLiU" w:hAnsi="Arial" w:cs="Arial"/>
                <w:sz w:val="18"/>
                <w:szCs w:val="18"/>
                <w:lang w:val="en-US"/>
              </w:rPr>
            </w:pPr>
            <w:ins w:id="2879" w:author="James Wang" w:date="2021-05-10T02:30:00Z">
              <w:r w:rsidRPr="00874A32">
                <w:rPr>
                  <w:rFonts w:ascii="Arial" w:eastAsia="PMingLiU" w:hAnsi="Arial" w:cs="Arial"/>
                  <w:sz w:val="18"/>
                  <w:szCs w:val="18"/>
                  <w:lang w:val="en-US"/>
                </w:rPr>
                <w:t>-92.8</w:t>
              </w:r>
            </w:ins>
          </w:p>
        </w:tc>
        <w:tc>
          <w:tcPr>
            <w:tcW w:w="405" w:type="pct"/>
          </w:tcPr>
          <w:p w14:paraId="067C2399" w14:textId="77777777" w:rsidR="00515008" w:rsidRPr="00874A32" w:rsidRDefault="00515008" w:rsidP="00515008">
            <w:pPr>
              <w:spacing w:after="0"/>
              <w:jc w:val="center"/>
              <w:rPr>
                <w:ins w:id="2880" w:author="James Wang" w:date="2021-05-10T02:30:00Z"/>
                <w:rFonts w:ascii="Arial" w:eastAsia="PMingLiU" w:hAnsi="Arial" w:cs="Arial"/>
                <w:sz w:val="18"/>
                <w:szCs w:val="18"/>
                <w:lang w:val="en-US"/>
              </w:rPr>
            </w:pPr>
            <w:ins w:id="2881" w:author="James Wang" w:date="2021-05-10T02:30:00Z">
              <w:r w:rsidRPr="00874A32">
                <w:rPr>
                  <w:rFonts w:ascii="Arial" w:eastAsia="PMingLiU" w:hAnsi="Arial" w:cs="Arial"/>
                  <w:sz w:val="18"/>
                  <w:szCs w:val="18"/>
                  <w:lang w:val="en-US"/>
                </w:rPr>
                <w:t>-92.0</w:t>
              </w:r>
            </w:ins>
          </w:p>
        </w:tc>
        <w:tc>
          <w:tcPr>
            <w:tcW w:w="405" w:type="pct"/>
          </w:tcPr>
          <w:p w14:paraId="636E5D4D" w14:textId="77777777" w:rsidR="00515008" w:rsidRPr="00874A32" w:rsidRDefault="00515008" w:rsidP="00515008">
            <w:pPr>
              <w:spacing w:after="0"/>
              <w:jc w:val="center"/>
              <w:rPr>
                <w:ins w:id="2882" w:author="James Wang" w:date="2021-05-10T02:30:00Z"/>
                <w:rFonts w:ascii="Arial" w:eastAsia="PMingLiU" w:hAnsi="Arial" w:cs="Arial"/>
                <w:sz w:val="18"/>
                <w:szCs w:val="18"/>
                <w:lang w:val="en-US"/>
              </w:rPr>
            </w:pPr>
          </w:p>
        </w:tc>
        <w:tc>
          <w:tcPr>
            <w:tcW w:w="405" w:type="pct"/>
            <w:shd w:val="clear" w:color="auto" w:fill="auto"/>
          </w:tcPr>
          <w:p w14:paraId="1BFE4012" w14:textId="77777777" w:rsidR="00515008" w:rsidRPr="00874A32" w:rsidRDefault="00515008" w:rsidP="00515008">
            <w:pPr>
              <w:spacing w:after="0"/>
              <w:jc w:val="center"/>
              <w:rPr>
                <w:ins w:id="2883" w:author="James Wang" w:date="2021-05-10T02:30:00Z"/>
                <w:rFonts w:ascii="Arial" w:eastAsia="PMingLiU" w:hAnsi="Arial" w:cs="Arial"/>
                <w:sz w:val="18"/>
                <w:szCs w:val="18"/>
                <w:lang w:val="en-US"/>
              </w:rPr>
            </w:pPr>
            <w:ins w:id="2884" w:author="James Wang" w:date="2021-05-10T02:30:00Z">
              <w:r w:rsidRPr="00874A32">
                <w:rPr>
                  <w:rFonts w:ascii="Arial" w:eastAsia="PMingLiU" w:hAnsi="Arial" w:cs="Arial"/>
                  <w:sz w:val="18"/>
                  <w:szCs w:val="18"/>
                  <w:lang w:val="en-US"/>
                </w:rPr>
                <w:t>-90.7</w:t>
              </w:r>
            </w:ins>
          </w:p>
        </w:tc>
        <w:tc>
          <w:tcPr>
            <w:tcW w:w="405" w:type="pct"/>
          </w:tcPr>
          <w:p w14:paraId="03ECB800" w14:textId="77777777" w:rsidR="00515008" w:rsidRPr="00874A32" w:rsidRDefault="00515008" w:rsidP="00515008">
            <w:pPr>
              <w:spacing w:after="0"/>
              <w:jc w:val="center"/>
              <w:rPr>
                <w:ins w:id="2885" w:author="James Wang" w:date="2021-05-10T02:30:00Z"/>
                <w:rFonts w:ascii="Arial" w:eastAsia="PMingLiU" w:hAnsi="Arial" w:cs="Arial"/>
                <w:sz w:val="18"/>
                <w:szCs w:val="18"/>
                <w:lang w:val="en-US"/>
              </w:rPr>
            </w:pPr>
          </w:p>
        </w:tc>
        <w:tc>
          <w:tcPr>
            <w:tcW w:w="405" w:type="pct"/>
          </w:tcPr>
          <w:p w14:paraId="2B5B9A17" w14:textId="77777777" w:rsidR="00515008" w:rsidRPr="00874A32" w:rsidRDefault="00515008" w:rsidP="00515008">
            <w:pPr>
              <w:spacing w:after="0"/>
              <w:jc w:val="center"/>
              <w:rPr>
                <w:ins w:id="2886" w:author="James Wang" w:date="2021-05-10T02:30:00Z"/>
                <w:rFonts w:ascii="Arial" w:eastAsia="PMingLiU" w:hAnsi="Arial" w:cs="Arial"/>
                <w:sz w:val="18"/>
                <w:szCs w:val="18"/>
                <w:lang w:val="en-US"/>
              </w:rPr>
            </w:pPr>
            <w:ins w:id="2887" w:author="James Wang" w:date="2021-05-10T02:30:00Z">
              <w:r w:rsidRPr="00874A32">
                <w:rPr>
                  <w:rFonts w:ascii="Arial" w:eastAsia="PMingLiU" w:hAnsi="Arial" w:cs="Arial"/>
                  <w:sz w:val="18"/>
                  <w:szCs w:val="18"/>
                  <w:lang w:val="en-US"/>
                </w:rPr>
                <w:t>-89.7</w:t>
              </w:r>
            </w:ins>
          </w:p>
        </w:tc>
      </w:tr>
      <w:tr w:rsidR="00515008" w:rsidRPr="00874A32" w14:paraId="40237270" w14:textId="77777777" w:rsidTr="00515008">
        <w:trPr>
          <w:trHeight w:val="187"/>
          <w:jc w:val="center"/>
          <w:ins w:id="2888" w:author="James Wang" w:date="2021-05-10T02:30:00Z"/>
        </w:trPr>
        <w:tc>
          <w:tcPr>
            <w:tcW w:w="587" w:type="pct"/>
            <w:vMerge/>
            <w:tcBorders>
              <w:bottom w:val="single" w:sz="4" w:space="0" w:color="auto"/>
            </w:tcBorders>
            <w:shd w:val="clear" w:color="auto" w:fill="auto"/>
            <w:vAlign w:val="center"/>
          </w:tcPr>
          <w:p w14:paraId="6856CA57" w14:textId="77777777" w:rsidR="00515008" w:rsidRPr="00874A32" w:rsidRDefault="00515008" w:rsidP="00515008">
            <w:pPr>
              <w:spacing w:after="0"/>
              <w:jc w:val="center"/>
              <w:rPr>
                <w:ins w:id="2889" w:author="James Wang" w:date="2021-05-10T02:30:00Z"/>
                <w:rFonts w:ascii="Arial" w:eastAsia="PMingLiU" w:hAnsi="Arial" w:cs="Arial"/>
                <w:sz w:val="18"/>
                <w:szCs w:val="18"/>
                <w:lang w:val="en-US"/>
              </w:rPr>
            </w:pPr>
          </w:p>
        </w:tc>
        <w:tc>
          <w:tcPr>
            <w:tcW w:w="335" w:type="pct"/>
          </w:tcPr>
          <w:p w14:paraId="649D5C85" w14:textId="77777777" w:rsidR="00515008" w:rsidRPr="00874A32" w:rsidRDefault="00515008" w:rsidP="00515008">
            <w:pPr>
              <w:spacing w:after="0"/>
              <w:jc w:val="center"/>
              <w:rPr>
                <w:ins w:id="2890" w:author="James Wang" w:date="2021-05-10T02:30:00Z"/>
                <w:rFonts w:ascii="Arial" w:eastAsia="PMingLiU" w:hAnsi="Arial" w:cs="Arial"/>
                <w:sz w:val="18"/>
                <w:szCs w:val="18"/>
                <w:lang w:val="en-US"/>
              </w:rPr>
            </w:pPr>
            <w:ins w:id="2891" w:author="James Wang" w:date="2021-05-10T02:30:00Z">
              <w:r w:rsidRPr="00874A32">
                <w:rPr>
                  <w:rFonts w:ascii="Arial" w:eastAsia="PMingLiU" w:hAnsi="Arial" w:cs="Arial"/>
                  <w:sz w:val="18"/>
                  <w:szCs w:val="18"/>
                  <w:lang w:val="en-US"/>
                </w:rPr>
                <w:t>60</w:t>
              </w:r>
            </w:ins>
          </w:p>
        </w:tc>
        <w:tc>
          <w:tcPr>
            <w:tcW w:w="405" w:type="pct"/>
            <w:shd w:val="clear" w:color="auto" w:fill="auto"/>
          </w:tcPr>
          <w:p w14:paraId="03F35042" w14:textId="77777777" w:rsidR="00515008" w:rsidRPr="00874A32" w:rsidRDefault="00515008" w:rsidP="00515008">
            <w:pPr>
              <w:spacing w:after="0"/>
              <w:jc w:val="center"/>
              <w:rPr>
                <w:ins w:id="2892" w:author="James Wang" w:date="2021-05-10T02:30:00Z"/>
                <w:rFonts w:ascii="Arial" w:eastAsia="PMingLiU" w:hAnsi="Arial" w:cs="Arial"/>
                <w:sz w:val="18"/>
                <w:szCs w:val="18"/>
                <w:lang w:val="en-US"/>
              </w:rPr>
            </w:pPr>
          </w:p>
        </w:tc>
        <w:tc>
          <w:tcPr>
            <w:tcW w:w="432" w:type="pct"/>
            <w:shd w:val="clear" w:color="auto" w:fill="auto"/>
          </w:tcPr>
          <w:p w14:paraId="285AA3B5" w14:textId="77777777" w:rsidR="00515008" w:rsidRPr="00874A32" w:rsidRDefault="00515008" w:rsidP="00515008">
            <w:pPr>
              <w:spacing w:after="0"/>
              <w:jc w:val="center"/>
              <w:rPr>
                <w:ins w:id="2893" w:author="James Wang" w:date="2021-05-10T02:30:00Z"/>
                <w:rFonts w:ascii="Arial" w:eastAsia="PMingLiU" w:hAnsi="Arial" w:cs="Arial"/>
                <w:sz w:val="18"/>
                <w:szCs w:val="18"/>
                <w:lang w:val="en-US"/>
              </w:rPr>
            </w:pPr>
            <w:ins w:id="2894" w:author="James Wang" w:date="2021-05-10T02:30:00Z">
              <w:r w:rsidRPr="00874A32">
                <w:rPr>
                  <w:rFonts w:ascii="Arial" w:eastAsia="PMingLiU" w:hAnsi="Arial" w:cs="Arial"/>
                  <w:sz w:val="18"/>
                  <w:szCs w:val="18"/>
                  <w:lang w:val="en-US"/>
                </w:rPr>
                <w:t>-97.5</w:t>
              </w:r>
            </w:ins>
          </w:p>
        </w:tc>
        <w:tc>
          <w:tcPr>
            <w:tcW w:w="405" w:type="pct"/>
            <w:shd w:val="clear" w:color="auto" w:fill="auto"/>
          </w:tcPr>
          <w:p w14:paraId="38472548" w14:textId="77777777" w:rsidR="00515008" w:rsidRPr="00874A32" w:rsidRDefault="00515008" w:rsidP="00515008">
            <w:pPr>
              <w:spacing w:after="0"/>
              <w:jc w:val="center"/>
              <w:rPr>
                <w:ins w:id="2895" w:author="James Wang" w:date="2021-05-10T02:30:00Z"/>
                <w:rFonts w:ascii="Arial" w:eastAsia="PMingLiU" w:hAnsi="Arial" w:cs="Arial"/>
                <w:sz w:val="18"/>
                <w:szCs w:val="18"/>
                <w:lang w:val="en-US"/>
              </w:rPr>
            </w:pPr>
            <w:ins w:id="2896" w:author="James Wang" w:date="2021-05-10T02:30:00Z">
              <w:r w:rsidRPr="00874A32">
                <w:rPr>
                  <w:rFonts w:ascii="Arial" w:eastAsia="PMingLiU" w:hAnsi="Arial" w:cs="Arial"/>
                  <w:sz w:val="18"/>
                  <w:szCs w:val="18"/>
                  <w:lang w:val="en-US"/>
                </w:rPr>
                <w:t>-95.4</w:t>
              </w:r>
            </w:ins>
          </w:p>
        </w:tc>
        <w:tc>
          <w:tcPr>
            <w:tcW w:w="405" w:type="pct"/>
            <w:shd w:val="clear" w:color="auto" w:fill="auto"/>
          </w:tcPr>
          <w:p w14:paraId="1C6DFC6C" w14:textId="77777777" w:rsidR="00515008" w:rsidRPr="00874A32" w:rsidRDefault="00515008" w:rsidP="00515008">
            <w:pPr>
              <w:spacing w:after="0"/>
              <w:jc w:val="center"/>
              <w:rPr>
                <w:ins w:id="2897" w:author="James Wang" w:date="2021-05-10T02:30:00Z"/>
                <w:rFonts w:ascii="Arial" w:eastAsia="PMingLiU" w:hAnsi="Arial" w:cs="Arial"/>
                <w:sz w:val="18"/>
                <w:szCs w:val="18"/>
                <w:lang w:val="en-US"/>
              </w:rPr>
            </w:pPr>
            <w:ins w:id="2898" w:author="James Wang" w:date="2021-05-10T02:30:00Z">
              <w:r w:rsidRPr="00874A32">
                <w:rPr>
                  <w:rFonts w:ascii="Arial" w:eastAsia="PMingLiU" w:hAnsi="Arial" w:cs="Arial"/>
                  <w:sz w:val="18"/>
                  <w:szCs w:val="18"/>
                  <w:lang w:val="en-US"/>
                </w:rPr>
                <w:t>-94.2</w:t>
              </w:r>
            </w:ins>
          </w:p>
        </w:tc>
        <w:tc>
          <w:tcPr>
            <w:tcW w:w="405" w:type="pct"/>
            <w:shd w:val="clear" w:color="auto" w:fill="auto"/>
          </w:tcPr>
          <w:p w14:paraId="427976BA" w14:textId="77777777" w:rsidR="00515008" w:rsidRPr="00874A32" w:rsidRDefault="00515008" w:rsidP="00515008">
            <w:pPr>
              <w:spacing w:after="0"/>
              <w:jc w:val="center"/>
              <w:rPr>
                <w:ins w:id="2899" w:author="James Wang" w:date="2021-05-10T02:30:00Z"/>
                <w:rFonts w:ascii="Arial" w:eastAsia="PMingLiU" w:hAnsi="Arial" w:cs="Arial"/>
                <w:sz w:val="18"/>
                <w:szCs w:val="18"/>
                <w:lang w:val="en-US"/>
              </w:rPr>
            </w:pPr>
            <w:ins w:id="2900" w:author="James Wang" w:date="2021-05-10T02:30:00Z">
              <w:r w:rsidRPr="00874A32">
                <w:rPr>
                  <w:rFonts w:ascii="Arial" w:eastAsia="PMingLiU" w:hAnsi="Arial" w:cs="Arial"/>
                  <w:sz w:val="18"/>
                  <w:szCs w:val="18"/>
                  <w:lang w:val="en-US"/>
                </w:rPr>
                <w:t>-93.0</w:t>
              </w:r>
            </w:ins>
          </w:p>
        </w:tc>
        <w:tc>
          <w:tcPr>
            <w:tcW w:w="405" w:type="pct"/>
          </w:tcPr>
          <w:p w14:paraId="48CC9FF3" w14:textId="77777777" w:rsidR="00515008" w:rsidRPr="00874A32" w:rsidRDefault="00515008" w:rsidP="00515008">
            <w:pPr>
              <w:spacing w:after="0"/>
              <w:jc w:val="center"/>
              <w:rPr>
                <w:ins w:id="2901" w:author="James Wang" w:date="2021-05-10T02:30:00Z"/>
                <w:rFonts w:ascii="Arial" w:eastAsia="PMingLiU" w:hAnsi="Arial" w:cs="Arial"/>
                <w:sz w:val="18"/>
                <w:szCs w:val="18"/>
                <w:lang w:val="en-US"/>
              </w:rPr>
            </w:pPr>
            <w:ins w:id="2902" w:author="James Wang" w:date="2021-05-10T02:30:00Z">
              <w:r w:rsidRPr="00874A32">
                <w:rPr>
                  <w:rFonts w:ascii="Arial" w:eastAsia="PMingLiU" w:hAnsi="Arial" w:cs="Arial"/>
                  <w:sz w:val="18"/>
                  <w:szCs w:val="18"/>
                  <w:lang w:val="en-US"/>
                </w:rPr>
                <w:t>-92.1</w:t>
              </w:r>
            </w:ins>
          </w:p>
        </w:tc>
        <w:tc>
          <w:tcPr>
            <w:tcW w:w="405" w:type="pct"/>
          </w:tcPr>
          <w:p w14:paraId="6D211A12" w14:textId="77777777" w:rsidR="00515008" w:rsidRPr="00874A32" w:rsidRDefault="00515008" w:rsidP="00515008">
            <w:pPr>
              <w:spacing w:after="0"/>
              <w:jc w:val="center"/>
              <w:rPr>
                <w:ins w:id="2903" w:author="James Wang" w:date="2021-05-10T02:30:00Z"/>
                <w:rFonts w:ascii="Arial" w:eastAsia="PMingLiU" w:hAnsi="Arial" w:cs="Arial"/>
                <w:sz w:val="18"/>
                <w:szCs w:val="18"/>
                <w:lang w:val="en-US"/>
              </w:rPr>
            </w:pPr>
          </w:p>
        </w:tc>
        <w:tc>
          <w:tcPr>
            <w:tcW w:w="405" w:type="pct"/>
            <w:shd w:val="clear" w:color="auto" w:fill="auto"/>
          </w:tcPr>
          <w:p w14:paraId="29F21ADA" w14:textId="77777777" w:rsidR="00515008" w:rsidRPr="00874A32" w:rsidRDefault="00515008" w:rsidP="00515008">
            <w:pPr>
              <w:spacing w:after="0"/>
              <w:jc w:val="center"/>
              <w:rPr>
                <w:ins w:id="2904" w:author="James Wang" w:date="2021-05-10T02:30:00Z"/>
                <w:rFonts w:ascii="Arial" w:eastAsia="PMingLiU" w:hAnsi="Arial" w:cs="Arial"/>
                <w:sz w:val="18"/>
                <w:szCs w:val="18"/>
                <w:lang w:val="en-US"/>
              </w:rPr>
            </w:pPr>
            <w:ins w:id="2905" w:author="James Wang" w:date="2021-05-10T02:30:00Z">
              <w:r w:rsidRPr="00874A32">
                <w:rPr>
                  <w:rFonts w:ascii="Arial" w:eastAsia="PMingLiU" w:hAnsi="Arial" w:cs="Arial"/>
                  <w:sz w:val="18"/>
                  <w:szCs w:val="18"/>
                  <w:lang w:val="en-US"/>
                </w:rPr>
                <w:t>-90.9</w:t>
              </w:r>
            </w:ins>
          </w:p>
        </w:tc>
        <w:tc>
          <w:tcPr>
            <w:tcW w:w="405" w:type="pct"/>
          </w:tcPr>
          <w:p w14:paraId="47FCEFD7" w14:textId="77777777" w:rsidR="00515008" w:rsidRPr="00874A32" w:rsidRDefault="00515008" w:rsidP="00515008">
            <w:pPr>
              <w:spacing w:after="0"/>
              <w:jc w:val="center"/>
              <w:rPr>
                <w:ins w:id="2906" w:author="James Wang" w:date="2021-05-10T02:30:00Z"/>
                <w:rFonts w:ascii="Arial" w:eastAsia="PMingLiU" w:hAnsi="Arial" w:cs="Arial"/>
                <w:sz w:val="18"/>
                <w:szCs w:val="18"/>
                <w:lang w:val="en-US"/>
              </w:rPr>
            </w:pPr>
          </w:p>
        </w:tc>
        <w:tc>
          <w:tcPr>
            <w:tcW w:w="405" w:type="pct"/>
          </w:tcPr>
          <w:p w14:paraId="4D89F25B" w14:textId="77777777" w:rsidR="00515008" w:rsidRPr="00874A32" w:rsidRDefault="00515008" w:rsidP="00515008">
            <w:pPr>
              <w:spacing w:after="0"/>
              <w:jc w:val="center"/>
              <w:rPr>
                <w:ins w:id="2907" w:author="James Wang" w:date="2021-05-10T02:30:00Z"/>
                <w:rFonts w:ascii="Arial" w:eastAsia="PMingLiU" w:hAnsi="Arial" w:cs="Arial"/>
                <w:sz w:val="18"/>
                <w:szCs w:val="18"/>
                <w:lang w:val="en-US"/>
              </w:rPr>
            </w:pPr>
            <w:ins w:id="2908" w:author="James Wang" w:date="2021-05-10T02:30:00Z">
              <w:r w:rsidRPr="00874A32">
                <w:rPr>
                  <w:rFonts w:ascii="Arial" w:eastAsia="PMingLiU" w:hAnsi="Arial" w:cs="Arial"/>
                  <w:sz w:val="18"/>
                  <w:szCs w:val="18"/>
                  <w:lang w:val="en-US"/>
                </w:rPr>
                <w:t>-89.7</w:t>
              </w:r>
            </w:ins>
          </w:p>
        </w:tc>
      </w:tr>
      <w:tr w:rsidR="00515008" w:rsidRPr="00874A32" w14:paraId="447EF6B3" w14:textId="77777777" w:rsidTr="00515008">
        <w:trPr>
          <w:trHeight w:val="187"/>
          <w:jc w:val="center"/>
          <w:ins w:id="2909" w:author="James Wang" w:date="2021-05-10T02:30:00Z"/>
        </w:trPr>
        <w:tc>
          <w:tcPr>
            <w:tcW w:w="587" w:type="pct"/>
            <w:vMerge w:val="restart"/>
            <w:shd w:val="clear" w:color="auto" w:fill="auto"/>
            <w:vAlign w:val="center"/>
          </w:tcPr>
          <w:p w14:paraId="2AEA0350" w14:textId="77777777" w:rsidR="00515008" w:rsidRPr="00874A32" w:rsidRDefault="00515008" w:rsidP="00515008">
            <w:pPr>
              <w:spacing w:after="0"/>
              <w:jc w:val="center"/>
              <w:rPr>
                <w:ins w:id="2910" w:author="James Wang" w:date="2021-05-10T02:30:00Z"/>
                <w:rFonts w:ascii="Arial" w:eastAsia="PMingLiU" w:hAnsi="Arial" w:cs="Arial"/>
                <w:sz w:val="18"/>
                <w:szCs w:val="18"/>
                <w:lang w:val="en-US"/>
              </w:rPr>
            </w:pPr>
            <w:ins w:id="2911" w:author="James Wang" w:date="2021-05-10T02:30:00Z">
              <w:r w:rsidRPr="00874A32">
                <w:rPr>
                  <w:rFonts w:ascii="Arial" w:eastAsia="PMingLiU" w:hAnsi="Arial" w:cs="Arial"/>
                  <w:sz w:val="18"/>
                  <w:szCs w:val="18"/>
                  <w:lang w:val="en-US"/>
                </w:rPr>
                <w:t>n2</w:t>
              </w:r>
            </w:ins>
          </w:p>
        </w:tc>
        <w:tc>
          <w:tcPr>
            <w:tcW w:w="335" w:type="pct"/>
          </w:tcPr>
          <w:p w14:paraId="6E8DD89F" w14:textId="77777777" w:rsidR="00515008" w:rsidRPr="00874A32" w:rsidRDefault="00515008" w:rsidP="00515008">
            <w:pPr>
              <w:spacing w:after="0"/>
              <w:jc w:val="center"/>
              <w:rPr>
                <w:ins w:id="2912" w:author="James Wang" w:date="2021-05-10T02:30:00Z"/>
                <w:rFonts w:ascii="Arial" w:eastAsia="PMingLiU" w:hAnsi="Arial" w:cs="Arial"/>
                <w:sz w:val="18"/>
                <w:szCs w:val="18"/>
                <w:lang w:val="en-US"/>
              </w:rPr>
            </w:pPr>
            <w:ins w:id="2913" w:author="James Wang" w:date="2021-05-10T02:30:00Z">
              <w:r w:rsidRPr="00874A32">
                <w:rPr>
                  <w:rFonts w:ascii="Arial" w:eastAsia="PMingLiU" w:hAnsi="Arial" w:cs="Arial"/>
                  <w:sz w:val="18"/>
                  <w:szCs w:val="18"/>
                  <w:lang w:val="en-US"/>
                </w:rPr>
                <w:t>15</w:t>
              </w:r>
            </w:ins>
          </w:p>
        </w:tc>
        <w:tc>
          <w:tcPr>
            <w:tcW w:w="405" w:type="pct"/>
            <w:shd w:val="clear" w:color="auto" w:fill="auto"/>
          </w:tcPr>
          <w:p w14:paraId="52BC2D51" w14:textId="77777777" w:rsidR="00515008" w:rsidRPr="00874A32" w:rsidRDefault="00515008" w:rsidP="00515008">
            <w:pPr>
              <w:spacing w:after="0"/>
              <w:jc w:val="center"/>
              <w:rPr>
                <w:ins w:id="2914" w:author="James Wang" w:date="2021-05-10T02:30:00Z"/>
                <w:rFonts w:ascii="Arial" w:eastAsia="PMingLiU" w:hAnsi="Arial" w:cs="Arial"/>
                <w:sz w:val="18"/>
                <w:szCs w:val="18"/>
                <w:lang w:val="en-US"/>
              </w:rPr>
            </w:pPr>
            <w:ins w:id="2915" w:author="James Wang" w:date="2021-05-10T02:30:00Z">
              <w:r w:rsidRPr="00874A32">
                <w:rPr>
                  <w:rFonts w:ascii="Arial" w:eastAsia="PMingLiU" w:hAnsi="Arial" w:cs="Arial"/>
                  <w:sz w:val="18"/>
                  <w:szCs w:val="18"/>
                  <w:lang w:val="en-US"/>
                </w:rPr>
                <w:t>-98.0</w:t>
              </w:r>
            </w:ins>
          </w:p>
        </w:tc>
        <w:tc>
          <w:tcPr>
            <w:tcW w:w="432" w:type="pct"/>
            <w:shd w:val="clear" w:color="auto" w:fill="auto"/>
          </w:tcPr>
          <w:p w14:paraId="18236973" w14:textId="77777777" w:rsidR="00515008" w:rsidRPr="00874A32" w:rsidRDefault="00515008" w:rsidP="00515008">
            <w:pPr>
              <w:spacing w:after="0"/>
              <w:jc w:val="center"/>
              <w:rPr>
                <w:ins w:id="2916" w:author="James Wang" w:date="2021-05-10T02:30:00Z"/>
                <w:rFonts w:ascii="Arial" w:eastAsia="PMingLiU" w:hAnsi="Arial" w:cs="Arial"/>
                <w:sz w:val="18"/>
                <w:szCs w:val="18"/>
                <w:lang w:val="en-US"/>
              </w:rPr>
            </w:pPr>
            <w:ins w:id="2917" w:author="James Wang" w:date="2021-05-10T02:30:00Z">
              <w:r w:rsidRPr="00874A32">
                <w:rPr>
                  <w:rFonts w:ascii="Arial" w:eastAsia="PMingLiU" w:hAnsi="Arial" w:cs="Arial"/>
                  <w:sz w:val="18"/>
                  <w:szCs w:val="18"/>
                  <w:lang w:val="en-US"/>
                </w:rPr>
                <w:t>-94.8</w:t>
              </w:r>
            </w:ins>
          </w:p>
        </w:tc>
        <w:tc>
          <w:tcPr>
            <w:tcW w:w="405" w:type="pct"/>
            <w:shd w:val="clear" w:color="auto" w:fill="auto"/>
          </w:tcPr>
          <w:p w14:paraId="21911F45" w14:textId="77777777" w:rsidR="00515008" w:rsidRPr="00874A32" w:rsidRDefault="00515008" w:rsidP="00515008">
            <w:pPr>
              <w:spacing w:after="0"/>
              <w:jc w:val="center"/>
              <w:rPr>
                <w:ins w:id="2918" w:author="James Wang" w:date="2021-05-10T02:30:00Z"/>
                <w:rFonts w:ascii="Arial" w:eastAsia="PMingLiU" w:hAnsi="Arial" w:cs="Arial"/>
                <w:sz w:val="18"/>
                <w:szCs w:val="18"/>
                <w:lang w:val="en-US"/>
              </w:rPr>
            </w:pPr>
            <w:ins w:id="2919" w:author="James Wang" w:date="2021-05-10T02:30:00Z">
              <w:r w:rsidRPr="00874A32">
                <w:rPr>
                  <w:rFonts w:ascii="Arial" w:eastAsia="PMingLiU" w:hAnsi="Arial" w:cs="Arial"/>
                  <w:sz w:val="18"/>
                  <w:szCs w:val="18"/>
                  <w:lang w:val="en-US"/>
                </w:rPr>
                <w:t>-93.0</w:t>
              </w:r>
            </w:ins>
          </w:p>
        </w:tc>
        <w:tc>
          <w:tcPr>
            <w:tcW w:w="405" w:type="pct"/>
            <w:shd w:val="clear" w:color="auto" w:fill="auto"/>
          </w:tcPr>
          <w:p w14:paraId="57696046" w14:textId="77777777" w:rsidR="00515008" w:rsidRPr="00874A32" w:rsidRDefault="00515008" w:rsidP="00515008">
            <w:pPr>
              <w:spacing w:after="0"/>
              <w:jc w:val="center"/>
              <w:rPr>
                <w:ins w:id="2920" w:author="James Wang" w:date="2021-05-10T02:30:00Z"/>
                <w:rFonts w:ascii="Arial" w:eastAsia="PMingLiU" w:hAnsi="Arial" w:cs="Arial"/>
                <w:sz w:val="18"/>
                <w:szCs w:val="18"/>
                <w:lang w:val="en-US"/>
              </w:rPr>
            </w:pPr>
            <w:ins w:id="2921" w:author="James Wang" w:date="2021-05-10T02:30:00Z">
              <w:r w:rsidRPr="00874A32">
                <w:rPr>
                  <w:rFonts w:ascii="Arial" w:eastAsia="PMingLiU" w:hAnsi="Arial" w:cs="Arial"/>
                  <w:sz w:val="18"/>
                  <w:szCs w:val="18"/>
                  <w:lang w:val="en-US"/>
                </w:rPr>
                <w:t>-91.8</w:t>
              </w:r>
            </w:ins>
          </w:p>
        </w:tc>
        <w:tc>
          <w:tcPr>
            <w:tcW w:w="405" w:type="pct"/>
            <w:shd w:val="clear" w:color="auto" w:fill="auto"/>
          </w:tcPr>
          <w:p w14:paraId="009F3ED7" w14:textId="77777777" w:rsidR="00515008" w:rsidRPr="00874A32" w:rsidRDefault="00515008" w:rsidP="00515008">
            <w:pPr>
              <w:spacing w:after="0"/>
              <w:jc w:val="center"/>
              <w:rPr>
                <w:ins w:id="2922" w:author="James Wang" w:date="2021-05-10T02:30:00Z"/>
                <w:rFonts w:ascii="Arial" w:eastAsia="PMingLiU" w:hAnsi="Arial" w:cs="Arial"/>
                <w:sz w:val="18"/>
                <w:szCs w:val="18"/>
                <w:lang w:val="en-US"/>
              </w:rPr>
            </w:pPr>
          </w:p>
        </w:tc>
        <w:tc>
          <w:tcPr>
            <w:tcW w:w="405" w:type="pct"/>
          </w:tcPr>
          <w:p w14:paraId="783A76AC" w14:textId="77777777" w:rsidR="00515008" w:rsidRPr="00874A32" w:rsidRDefault="00515008" w:rsidP="00515008">
            <w:pPr>
              <w:spacing w:after="0"/>
              <w:jc w:val="center"/>
              <w:rPr>
                <w:ins w:id="2923" w:author="James Wang" w:date="2021-05-10T02:30:00Z"/>
                <w:rFonts w:ascii="Arial" w:eastAsia="PMingLiU" w:hAnsi="Arial" w:cs="Arial"/>
                <w:sz w:val="18"/>
                <w:szCs w:val="18"/>
                <w:lang w:val="en-US"/>
              </w:rPr>
            </w:pPr>
          </w:p>
        </w:tc>
        <w:tc>
          <w:tcPr>
            <w:tcW w:w="405" w:type="pct"/>
          </w:tcPr>
          <w:p w14:paraId="75E7AA01" w14:textId="77777777" w:rsidR="00515008" w:rsidRPr="00874A32" w:rsidRDefault="00515008" w:rsidP="00515008">
            <w:pPr>
              <w:spacing w:after="0"/>
              <w:jc w:val="center"/>
              <w:rPr>
                <w:ins w:id="2924" w:author="James Wang" w:date="2021-05-10T02:30:00Z"/>
                <w:rFonts w:ascii="Arial" w:eastAsia="PMingLiU" w:hAnsi="Arial" w:cs="Arial"/>
                <w:sz w:val="18"/>
                <w:szCs w:val="18"/>
                <w:lang w:val="en-US"/>
              </w:rPr>
            </w:pPr>
          </w:p>
        </w:tc>
        <w:tc>
          <w:tcPr>
            <w:tcW w:w="405" w:type="pct"/>
            <w:shd w:val="clear" w:color="auto" w:fill="auto"/>
          </w:tcPr>
          <w:p w14:paraId="5371E7F7" w14:textId="77777777" w:rsidR="00515008" w:rsidRPr="00874A32" w:rsidRDefault="00515008" w:rsidP="00515008">
            <w:pPr>
              <w:spacing w:after="0"/>
              <w:jc w:val="center"/>
              <w:rPr>
                <w:ins w:id="2925" w:author="James Wang" w:date="2021-05-10T02:30:00Z"/>
                <w:rFonts w:ascii="Arial" w:eastAsia="PMingLiU" w:hAnsi="Arial" w:cs="Arial"/>
                <w:sz w:val="18"/>
                <w:szCs w:val="18"/>
                <w:lang w:val="en-US"/>
              </w:rPr>
            </w:pPr>
          </w:p>
        </w:tc>
        <w:tc>
          <w:tcPr>
            <w:tcW w:w="405" w:type="pct"/>
          </w:tcPr>
          <w:p w14:paraId="53DCD575" w14:textId="77777777" w:rsidR="00515008" w:rsidRPr="00874A32" w:rsidRDefault="00515008" w:rsidP="00515008">
            <w:pPr>
              <w:spacing w:after="0"/>
              <w:jc w:val="center"/>
              <w:rPr>
                <w:ins w:id="2926" w:author="James Wang" w:date="2021-05-10T02:30:00Z"/>
                <w:rFonts w:ascii="Arial" w:eastAsia="PMingLiU" w:hAnsi="Arial" w:cs="Arial"/>
                <w:sz w:val="18"/>
                <w:szCs w:val="18"/>
                <w:lang w:val="en-US"/>
              </w:rPr>
            </w:pPr>
          </w:p>
        </w:tc>
        <w:tc>
          <w:tcPr>
            <w:tcW w:w="405" w:type="pct"/>
          </w:tcPr>
          <w:p w14:paraId="59F5C477" w14:textId="77777777" w:rsidR="00515008" w:rsidRPr="00874A32" w:rsidRDefault="00515008" w:rsidP="00515008">
            <w:pPr>
              <w:spacing w:after="0"/>
              <w:jc w:val="center"/>
              <w:rPr>
                <w:ins w:id="2927" w:author="James Wang" w:date="2021-05-10T02:30:00Z"/>
                <w:rFonts w:ascii="Arial" w:eastAsia="PMingLiU" w:hAnsi="Arial" w:cs="Arial"/>
                <w:sz w:val="18"/>
                <w:szCs w:val="18"/>
                <w:lang w:val="en-US"/>
              </w:rPr>
            </w:pPr>
          </w:p>
        </w:tc>
      </w:tr>
      <w:tr w:rsidR="00515008" w:rsidRPr="00874A32" w14:paraId="21E57413" w14:textId="77777777" w:rsidTr="00515008">
        <w:trPr>
          <w:trHeight w:val="187"/>
          <w:jc w:val="center"/>
          <w:ins w:id="2928" w:author="James Wang" w:date="2021-05-10T02:30:00Z"/>
        </w:trPr>
        <w:tc>
          <w:tcPr>
            <w:tcW w:w="587" w:type="pct"/>
            <w:vMerge/>
            <w:shd w:val="clear" w:color="auto" w:fill="auto"/>
            <w:vAlign w:val="center"/>
          </w:tcPr>
          <w:p w14:paraId="55CB1954" w14:textId="77777777" w:rsidR="00515008" w:rsidRPr="00874A32" w:rsidRDefault="00515008" w:rsidP="00515008">
            <w:pPr>
              <w:spacing w:after="0"/>
              <w:jc w:val="center"/>
              <w:rPr>
                <w:ins w:id="2929" w:author="James Wang" w:date="2021-05-10T02:30:00Z"/>
                <w:rFonts w:ascii="Arial" w:eastAsia="PMingLiU" w:hAnsi="Arial" w:cs="Arial"/>
                <w:sz w:val="18"/>
                <w:szCs w:val="18"/>
                <w:lang w:val="en-US"/>
              </w:rPr>
            </w:pPr>
          </w:p>
        </w:tc>
        <w:tc>
          <w:tcPr>
            <w:tcW w:w="335" w:type="pct"/>
          </w:tcPr>
          <w:p w14:paraId="6B977F5C" w14:textId="77777777" w:rsidR="00515008" w:rsidRPr="00874A32" w:rsidRDefault="00515008" w:rsidP="00515008">
            <w:pPr>
              <w:spacing w:after="0"/>
              <w:jc w:val="center"/>
              <w:rPr>
                <w:ins w:id="2930" w:author="James Wang" w:date="2021-05-10T02:30:00Z"/>
                <w:rFonts w:ascii="Arial" w:eastAsia="PMingLiU" w:hAnsi="Arial" w:cs="Arial"/>
                <w:sz w:val="18"/>
                <w:szCs w:val="18"/>
                <w:lang w:val="en-US"/>
              </w:rPr>
            </w:pPr>
            <w:ins w:id="2931" w:author="James Wang" w:date="2021-05-10T02:30:00Z">
              <w:r w:rsidRPr="00874A32">
                <w:rPr>
                  <w:rFonts w:ascii="Arial" w:eastAsia="PMingLiU" w:hAnsi="Arial" w:cs="Arial"/>
                  <w:sz w:val="18"/>
                  <w:szCs w:val="18"/>
                  <w:lang w:val="en-US"/>
                </w:rPr>
                <w:t>30</w:t>
              </w:r>
            </w:ins>
          </w:p>
        </w:tc>
        <w:tc>
          <w:tcPr>
            <w:tcW w:w="405" w:type="pct"/>
            <w:shd w:val="clear" w:color="auto" w:fill="auto"/>
          </w:tcPr>
          <w:p w14:paraId="2DFDD014" w14:textId="77777777" w:rsidR="00515008" w:rsidRPr="00874A32" w:rsidRDefault="00515008" w:rsidP="00515008">
            <w:pPr>
              <w:spacing w:after="0"/>
              <w:jc w:val="center"/>
              <w:rPr>
                <w:ins w:id="2932" w:author="James Wang" w:date="2021-05-10T02:30:00Z"/>
                <w:rFonts w:ascii="Arial" w:eastAsia="PMingLiU" w:hAnsi="Arial" w:cs="Arial"/>
                <w:sz w:val="18"/>
                <w:szCs w:val="18"/>
                <w:lang w:val="en-US"/>
              </w:rPr>
            </w:pPr>
          </w:p>
        </w:tc>
        <w:tc>
          <w:tcPr>
            <w:tcW w:w="432" w:type="pct"/>
            <w:shd w:val="clear" w:color="auto" w:fill="auto"/>
          </w:tcPr>
          <w:p w14:paraId="7D245937" w14:textId="77777777" w:rsidR="00515008" w:rsidRPr="00874A32" w:rsidRDefault="00515008" w:rsidP="00515008">
            <w:pPr>
              <w:spacing w:after="0"/>
              <w:jc w:val="center"/>
              <w:rPr>
                <w:ins w:id="2933" w:author="James Wang" w:date="2021-05-10T02:30:00Z"/>
                <w:rFonts w:ascii="Arial" w:eastAsia="PMingLiU" w:hAnsi="Arial" w:cs="Arial"/>
                <w:sz w:val="18"/>
                <w:szCs w:val="18"/>
                <w:lang w:val="en-US"/>
              </w:rPr>
            </w:pPr>
            <w:ins w:id="2934" w:author="James Wang" w:date="2021-05-10T02:30:00Z">
              <w:r w:rsidRPr="00874A32">
                <w:rPr>
                  <w:rFonts w:ascii="Arial" w:eastAsia="PMingLiU" w:hAnsi="Arial" w:cs="Arial"/>
                  <w:sz w:val="18"/>
                  <w:szCs w:val="18"/>
                  <w:lang w:val="en-US"/>
                </w:rPr>
                <w:t>-95.1</w:t>
              </w:r>
            </w:ins>
          </w:p>
        </w:tc>
        <w:tc>
          <w:tcPr>
            <w:tcW w:w="405" w:type="pct"/>
            <w:shd w:val="clear" w:color="auto" w:fill="auto"/>
          </w:tcPr>
          <w:p w14:paraId="767F9DE5" w14:textId="77777777" w:rsidR="00515008" w:rsidRPr="00874A32" w:rsidRDefault="00515008" w:rsidP="00515008">
            <w:pPr>
              <w:spacing w:after="0"/>
              <w:jc w:val="center"/>
              <w:rPr>
                <w:ins w:id="2935" w:author="James Wang" w:date="2021-05-10T02:30:00Z"/>
                <w:rFonts w:ascii="Arial" w:eastAsia="PMingLiU" w:hAnsi="Arial" w:cs="Arial"/>
                <w:sz w:val="18"/>
                <w:szCs w:val="18"/>
                <w:lang w:val="en-US"/>
              </w:rPr>
            </w:pPr>
            <w:ins w:id="2936" w:author="James Wang" w:date="2021-05-10T02:30:00Z">
              <w:r w:rsidRPr="00874A32">
                <w:rPr>
                  <w:rFonts w:ascii="Arial" w:eastAsia="PMingLiU" w:hAnsi="Arial" w:cs="Arial"/>
                  <w:sz w:val="18"/>
                  <w:szCs w:val="18"/>
                  <w:lang w:val="en-US"/>
                </w:rPr>
                <w:t>-93.1</w:t>
              </w:r>
            </w:ins>
          </w:p>
        </w:tc>
        <w:tc>
          <w:tcPr>
            <w:tcW w:w="405" w:type="pct"/>
            <w:shd w:val="clear" w:color="auto" w:fill="auto"/>
          </w:tcPr>
          <w:p w14:paraId="18D95168" w14:textId="77777777" w:rsidR="00515008" w:rsidRPr="00874A32" w:rsidRDefault="00515008" w:rsidP="00515008">
            <w:pPr>
              <w:spacing w:after="0"/>
              <w:jc w:val="center"/>
              <w:rPr>
                <w:ins w:id="2937" w:author="James Wang" w:date="2021-05-10T02:30:00Z"/>
                <w:rFonts w:ascii="Arial" w:eastAsia="PMingLiU" w:hAnsi="Arial" w:cs="Arial"/>
                <w:sz w:val="18"/>
                <w:szCs w:val="18"/>
                <w:lang w:val="en-US"/>
              </w:rPr>
            </w:pPr>
            <w:ins w:id="2938" w:author="James Wang" w:date="2021-05-10T02:30:00Z">
              <w:r w:rsidRPr="00874A32">
                <w:rPr>
                  <w:rFonts w:ascii="Arial" w:eastAsia="PMingLiU" w:hAnsi="Arial" w:cs="Arial"/>
                  <w:sz w:val="18"/>
                  <w:szCs w:val="18"/>
                  <w:lang w:val="en-US"/>
                </w:rPr>
                <w:t>-92.0</w:t>
              </w:r>
            </w:ins>
          </w:p>
        </w:tc>
        <w:tc>
          <w:tcPr>
            <w:tcW w:w="405" w:type="pct"/>
            <w:shd w:val="clear" w:color="auto" w:fill="auto"/>
          </w:tcPr>
          <w:p w14:paraId="6414B5F5" w14:textId="77777777" w:rsidR="00515008" w:rsidRPr="00874A32" w:rsidRDefault="00515008" w:rsidP="00515008">
            <w:pPr>
              <w:spacing w:after="0"/>
              <w:jc w:val="center"/>
              <w:rPr>
                <w:ins w:id="2939" w:author="James Wang" w:date="2021-05-10T02:30:00Z"/>
                <w:rFonts w:ascii="Arial" w:eastAsia="PMingLiU" w:hAnsi="Arial" w:cs="Arial"/>
                <w:sz w:val="18"/>
                <w:szCs w:val="18"/>
                <w:lang w:val="en-US"/>
              </w:rPr>
            </w:pPr>
          </w:p>
        </w:tc>
        <w:tc>
          <w:tcPr>
            <w:tcW w:w="405" w:type="pct"/>
          </w:tcPr>
          <w:p w14:paraId="0995542B" w14:textId="77777777" w:rsidR="00515008" w:rsidRPr="00874A32" w:rsidRDefault="00515008" w:rsidP="00515008">
            <w:pPr>
              <w:spacing w:after="0"/>
              <w:jc w:val="center"/>
              <w:rPr>
                <w:ins w:id="2940" w:author="James Wang" w:date="2021-05-10T02:30:00Z"/>
                <w:rFonts w:ascii="Arial" w:eastAsia="PMingLiU" w:hAnsi="Arial" w:cs="Arial"/>
                <w:sz w:val="18"/>
                <w:szCs w:val="18"/>
                <w:lang w:val="en-US"/>
              </w:rPr>
            </w:pPr>
          </w:p>
        </w:tc>
        <w:tc>
          <w:tcPr>
            <w:tcW w:w="405" w:type="pct"/>
          </w:tcPr>
          <w:p w14:paraId="40CAB922" w14:textId="77777777" w:rsidR="00515008" w:rsidRPr="00874A32" w:rsidRDefault="00515008" w:rsidP="00515008">
            <w:pPr>
              <w:spacing w:after="0"/>
              <w:jc w:val="center"/>
              <w:rPr>
                <w:ins w:id="2941" w:author="James Wang" w:date="2021-05-10T02:30:00Z"/>
                <w:rFonts w:ascii="Arial" w:eastAsia="PMingLiU" w:hAnsi="Arial" w:cs="Arial"/>
                <w:sz w:val="18"/>
                <w:szCs w:val="18"/>
                <w:lang w:val="en-US"/>
              </w:rPr>
            </w:pPr>
          </w:p>
        </w:tc>
        <w:tc>
          <w:tcPr>
            <w:tcW w:w="405" w:type="pct"/>
            <w:shd w:val="clear" w:color="auto" w:fill="auto"/>
          </w:tcPr>
          <w:p w14:paraId="3C2D1A14" w14:textId="77777777" w:rsidR="00515008" w:rsidRPr="00874A32" w:rsidRDefault="00515008" w:rsidP="00515008">
            <w:pPr>
              <w:spacing w:after="0"/>
              <w:jc w:val="center"/>
              <w:rPr>
                <w:ins w:id="2942" w:author="James Wang" w:date="2021-05-10T02:30:00Z"/>
                <w:rFonts w:ascii="Arial" w:eastAsia="PMingLiU" w:hAnsi="Arial" w:cs="Arial"/>
                <w:sz w:val="18"/>
                <w:szCs w:val="18"/>
                <w:lang w:val="en-US"/>
              </w:rPr>
            </w:pPr>
          </w:p>
        </w:tc>
        <w:tc>
          <w:tcPr>
            <w:tcW w:w="405" w:type="pct"/>
          </w:tcPr>
          <w:p w14:paraId="294E4B1B" w14:textId="77777777" w:rsidR="00515008" w:rsidRPr="00874A32" w:rsidRDefault="00515008" w:rsidP="00515008">
            <w:pPr>
              <w:spacing w:after="0"/>
              <w:jc w:val="center"/>
              <w:rPr>
                <w:ins w:id="2943" w:author="James Wang" w:date="2021-05-10T02:30:00Z"/>
                <w:rFonts w:ascii="Arial" w:eastAsia="PMingLiU" w:hAnsi="Arial" w:cs="Arial"/>
                <w:sz w:val="18"/>
                <w:szCs w:val="18"/>
                <w:lang w:val="en-US"/>
              </w:rPr>
            </w:pPr>
          </w:p>
        </w:tc>
        <w:tc>
          <w:tcPr>
            <w:tcW w:w="405" w:type="pct"/>
          </w:tcPr>
          <w:p w14:paraId="3BA41C7B" w14:textId="77777777" w:rsidR="00515008" w:rsidRPr="00874A32" w:rsidRDefault="00515008" w:rsidP="00515008">
            <w:pPr>
              <w:spacing w:after="0"/>
              <w:jc w:val="center"/>
              <w:rPr>
                <w:ins w:id="2944" w:author="James Wang" w:date="2021-05-10T02:30:00Z"/>
                <w:rFonts w:ascii="Arial" w:eastAsia="PMingLiU" w:hAnsi="Arial" w:cs="Arial"/>
                <w:sz w:val="18"/>
                <w:szCs w:val="18"/>
                <w:lang w:val="en-US"/>
              </w:rPr>
            </w:pPr>
          </w:p>
        </w:tc>
      </w:tr>
      <w:tr w:rsidR="00515008" w:rsidRPr="00874A32" w14:paraId="43A631F4" w14:textId="77777777" w:rsidTr="00515008">
        <w:trPr>
          <w:trHeight w:val="187"/>
          <w:jc w:val="center"/>
          <w:ins w:id="2945" w:author="James Wang" w:date="2021-05-10T02:30:00Z"/>
        </w:trPr>
        <w:tc>
          <w:tcPr>
            <w:tcW w:w="587" w:type="pct"/>
            <w:vMerge/>
            <w:tcBorders>
              <w:bottom w:val="single" w:sz="4" w:space="0" w:color="auto"/>
            </w:tcBorders>
            <w:shd w:val="clear" w:color="auto" w:fill="auto"/>
            <w:vAlign w:val="center"/>
          </w:tcPr>
          <w:p w14:paraId="7AA2CB20" w14:textId="77777777" w:rsidR="00515008" w:rsidRPr="00874A32" w:rsidRDefault="00515008" w:rsidP="00515008">
            <w:pPr>
              <w:spacing w:after="0"/>
              <w:jc w:val="center"/>
              <w:rPr>
                <w:ins w:id="2946" w:author="James Wang" w:date="2021-05-10T02:30:00Z"/>
                <w:rFonts w:ascii="Arial" w:eastAsia="PMingLiU" w:hAnsi="Arial" w:cs="Arial"/>
                <w:sz w:val="18"/>
                <w:szCs w:val="18"/>
                <w:lang w:val="en-US"/>
              </w:rPr>
            </w:pPr>
          </w:p>
        </w:tc>
        <w:tc>
          <w:tcPr>
            <w:tcW w:w="335" w:type="pct"/>
          </w:tcPr>
          <w:p w14:paraId="52577CBD" w14:textId="77777777" w:rsidR="00515008" w:rsidRPr="00874A32" w:rsidRDefault="00515008" w:rsidP="00515008">
            <w:pPr>
              <w:spacing w:after="0"/>
              <w:jc w:val="center"/>
              <w:rPr>
                <w:ins w:id="2947" w:author="James Wang" w:date="2021-05-10T02:30:00Z"/>
                <w:rFonts w:ascii="Arial" w:eastAsia="PMingLiU" w:hAnsi="Arial" w:cs="Arial"/>
                <w:sz w:val="18"/>
                <w:szCs w:val="18"/>
                <w:lang w:val="en-US"/>
              </w:rPr>
            </w:pPr>
            <w:ins w:id="2948" w:author="James Wang" w:date="2021-05-10T02:30:00Z">
              <w:r w:rsidRPr="00874A32">
                <w:rPr>
                  <w:rFonts w:ascii="Arial" w:eastAsia="PMingLiU" w:hAnsi="Arial" w:cs="Arial"/>
                  <w:sz w:val="18"/>
                  <w:szCs w:val="18"/>
                  <w:lang w:val="en-US"/>
                </w:rPr>
                <w:t>60</w:t>
              </w:r>
            </w:ins>
          </w:p>
        </w:tc>
        <w:tc>
          <w:tcPr>
            <w:tcW w:w="405" w:type="pct"/>
            <w:shd w:val="clear" w:color="auto" w:fill="auto"/>
          </w:tcPr>
          <w:p w14:paraId="01595114" w14:textId="77777777" w:rsidR="00515008" w:rsidRPr="00874A32" w:rsidRDefault="00515008" w:rsidP="00515008">
            <w:pPr>
              <w:spacing w:after="0"/>
              <w:jc w:val="center"/>
              <w:rPr>
                <w:ins w:id="2949" w:author="James Wang" w:date="2021-05-10T02:30:00Z"/>
                <w:rFonts w:ascii="Arial" w:eastAsia="PMingLiU" w:hAnsi="Arial" w:cs="Arial"/>
                <w:sz w:val="18"/>
                <w:szCs w:val="18"/>
                <w:lang w:val="en-US"/>
              </w:rPr>
            </w:pPr>
          </w:p>
        </w:tc>
        <w:tc>
          <w:tcPr>
            <w:tcW w:w="432" w:type="pct"/>
            <w:shd w:val="clear" w:color="auto" w:fill="auto"/>
          </w:tcPr>
          <w:p w14:paraId="5A882DC0" w14:textId="77777777" w:rsidR="00515008" w:rsidRPr="00874A32" w:rsidRDefault="00515008" w:rsidP="00515008">
            <w:pPr>
              <w:spacing w:after="0"/>
              <w:jc w:val="center"/>
              <w:rPr>
                <w:ins w:id="2950" w:author="James Wang" w:date="2021-05-10T02:30:00Z"/>
                <w:rFonts w:ascii="Arial" w:eastAsia="PMingLiU" w:hAnsi="Arial" w:cs="Arial"/>
                <w:sz w:val="18"/>
                <w:szCs w:val="18"/>
                <w:lang w:val="en-US"/>
              </w:rPr>
            </w:pPr>
            <w:ins w:id="2951" w:author="James Wang" w:date="2021-05-10T02:30:00Z">
              <w:r w:rsidRPr="00874A32">
                <w:rPr>
                  <w:rFonts w:ascii="Arial" w:eastAsia="PMingLiU" w:hAnsi="Arial" w:cs="Arial"/>
                  <w:sz w:val="18"/>
                  <w:szCs w:val="18"/>
                  <w:lang w:val="en-US"/>
                </w:rPr>
                <w:t>-95.5</w:t>
              </w:r>
            </w:ins>
          </w:p>
        </w:tc>
        <w:tc>
          <w:tcPr>
            <w:tcW w:w="405" w:type="pct"/>
            <w:shd w:val="clear" w:color="auto" w:fill="auto"/>
          </w:tcPr>
          <w:p w14:paraId="35501583" w14:textId="77777777" w:rsidR="00515008" w:rsidRPr="00874A32" w:rsidRDefault="00515008" w:rsidP="00515008">
            <w:pPr>
              <w:spacing w:after="0"/>
              <w:jc w:val="center"/>
              <w:rPr>
                <w:ins w:id="2952" w:author="James Wang" w:date="2021-05-10T02:30:00Z"/>
                <w:rFonts w:ascii="Arial" w:eastAsia="PMingLiU" w:hAnsi="Arial" w:cs="Arial"/>
                <w:sz w:val="18"/>
                <w:szCs w:val="18"/>
                <w:lang w:val="en-US"/>
              </w:rPr>
            </w:pPr>
            <w:ins w:id="2953" w:author="James Wang" w:date="2021-05-10T02:30:00Z">
              <w:r w:rsidRPr="00874A32">
                <w:rPr>
                  <w:rFonts w:ascii="Arial" w:eastAsia="PMingLiU" w:hAnsi="Arial" w:cs="Arial"/>
                  <w:sz w:val="18"/>
                  <w:szCs w:val="18"/>
                  <w:lang w:val="en-US"/>
                </w:rPr>
                <w:t>-93.4</w:t>
              </w:r>
            </w:ins>
          </w:p>
        </w:tc>
        <w:tc>
          <w:tcPr>
            <w:tcW w:w="405" w:type="pct"/>
            <w:shd w:val="clear" w:color="auto" w:fill="auto"/>
          </w:tcPr>
          <w:p w14:paraId="5C562412" w14:textId="77777777" w:rsidR="00515008" w:rsidRPr="00874A32" w:rsidRDefault="00515008" w:rsidP="00515008">
            <w:pPr>
              <w:spacing w:after="0"/>
              <w:jc w:val="center"/>
              <w:rPr>
                <w:ins w:id="2954" w:author="James Wang" w:date="2021-05-10T02:30:00Z"/>
                <w:rFonts w:ascii="Arial" w:eastAsia="PMingLiU" w:hAnsi="Arial" w:cs="Arial"/>
                <w:sz w:val="18"/>
                <w:szCs w:val="18"/>
                <w:lang w:val="en-US"/>
              </w:rPr>
            </w:pPr>
            <w:ins w:id="2955" w:author="James Wang" w:date="2021-05-10T02:30:00Z">
              <w:r w:rsidRPr="00874A32">
                <w:rPr>
                  <w:rFonts w:ascii="Arial" w:eastAsia="PMingLiU" w:hAnsi="Arial" w:cs="Arial"/>
                  <w:sz w:val="18"/>
                  <w:szCs w:val="18"/>
                  <w:lang w:val="en-US"/>
                </w:rPr>
                <w:t>-92.2</w:t>
              </w:r>
            </w:ins>
          </w:p>
        </w:tc>
        <w:tc>
          <w:tcPr>
            <w:tcW w:w="405" w:type="pct"/>
            <w:shd w:val="clear" w:color="auto" w:fill="auto"/>
          </w:tcPr>
          <w:p w14:paraId="6FB2AC70" w14:textId="77777777" w:rsidR="00515008" w:rsidRPr="00874A32" w:rsidRDefault="00515008" w:rsidP="00515008">
            <w:pPr>
              <w:spacing w:after="0"/>
              <w:jc w:val="center"/>
              <w:rPr>
                <w:ins w:id="2956" w:author="James Wang" w:date="2021-05-10T02:30:00Z"/>
                <w:rFonts w:ascii="Arial" w:eastAsia="PMingLiU" w:hAnsi="Arial" w:cs="Arial"/>
                <w:sz w:val="18"/>
                <w:szCs w:val="18"/>
                <w:lang w:val="en-US"/>
              </w:rPr>
            </w:pPr>
          </w:p>
        </w:tc>
        <w:tc>
          <w:tcPr>
            <w:tcW w:w="405" w:type="pct"/>
          </w:tcPr>
          <w:p w14:paraId="348E4617" w14:textId="77777777" w:rsidR="00515008" w:rsidRPr="00874A32" w:rsidRDefault="00515008" w:rsidP="00515008">
            <w:pPr>
              <w:spacing w:after="0"/>
              <w:jc w:val="center"/>
              <w:rPr>
                <w:ins w:id="2957" w:author="James Wang" w:date="2021-05-10T02:30:00Z"/>
                <w:rFonts w:ascii="Arial" w:eastAsia="PMingLiU" w:hAnsi="Arial" w:cs="Arial"/>
                <w:sz w:val="18"/>
                <w:szCs w:val="18"/>
                <w:lang w:val="en-US"/>
              </w:rPr>
            </w:pPr>
          </w:p>
        </w:tc>
        <w:tc>
          <w:tcPr>
            <w:tcW w:w="405" w:type="pct"/>
          </w:tcPr>
          <w:p w14:paraId="5123AE81" w14:textId="77777777" w:rsidR="00515008" w:rsidRPr="00874A32" w:rsidRDefault="00515008" w:rsidP="00515008">
            <w:pPr>
              <w:spacing w:after="0"/>
              <w:jc w:val="center"/>
              <w:rPr>
                <w:ins w:id="2958" w:author="James Wang" w:date="2021-05-10T02:30:00Z"/>
                <w:rFonts w:ascii="Arial" w:eastAsia="PMingLiU" w:hAnsi="Arial" w:cs="Arial"/>
                <w:sz w:val="18"/>
                <w:szCs w:val="18"/>
                <w:lang w:val="en-US"/>
              </w:rPr>
            </w:pPr>
          </w:p>
        </w:tc>
        <w:tc>
          <w:tcPr>
            <w:tcW w:w="405" w:type="pct"/>
            <w:shd w:val="clear" w:color="auto" w:fill="auto"/>
          </w:tcPr>
          <w:p w14:paraId="60EA7602" w14:textId="77777777" w:rsidR="00515008" w:rsidRPr="00874A32" w:rsidRDefault="00515008" w:rsidP="00515008">
            <w:pPr>
              <w:spacing w:after="0"/>
              <w:jc w:val="center"/>
              <w:rPr>
                <w:ins w:id="2959" w:author="James Wang" w:date="2021-05-10T02:30:00Z"/>
                <w:rFonts w:ascii="Arial" w:eastAsia="PMingLiU" w:hAnsi="Arial" w:cs="Arial"/>
                <w:sz w:val="18"/>
                <w:szCs w:val="18"/>
                <w:lang w:val="en-US"/>
              </w:rPr>
            </w:pPr>
          </w:p>
        </w:tc>
        <w:tc>
          <w:tcPr>
            <w:tcW w:w="405" w:type="pct"/>
          </w:tcPr>
          <w:p w14:paraId="1DBE2131" w14:textId="77777777" w:rsidR="00515008" w:rsidRPr="00874A32" w:rsidRDefault="00515008" w:rsidP="00515008">
            <w:pPr>
              <w:spacing w:after="0"/>
              <w:jc w:val="center"/>
              <w:rPr>
                <w:ins w:id="2960" w:author="James Wang" w:date="2021-05-10T02:30:00Z"/>
                <w:rFonts w:ascii="Arial" w:eastAsia="PMingLiU" w:hAnsi="Arial" w:cs="Arial"/>
                <w:sz w:val="18"/>
                <w:szCs w:val="18"/>
                <w:lang w:val="en-US"/>
              </w:rPr>
            </w:pPr>
          </w:p>
        </w:tc>
        <w:tc>
          <w:tcPr>
            <w:tcW w:w="405" w:type="pct"/>
          </w:tcPr>
          <w:p w14:paraId="220C0EF3" w14:textId="77777777" w:rsidR="00515008" w:rsidRPr="00874A32" w:rsidRDefault="00515008" w:rsidP="00515008">
            <w:pPr>
              <w:spacing w:after="0"/>
              <w:jc w:val="center"/>
              <w:rPr>
                <w:ins w:id="2961" w:author="James Wang" w:date="2021-05-10T02:30:00Z"/>
                <w:rFonts w:ascii="Arial" w:eastAsia="PMingLiU" w:hAnsi="Arial" w:cs="Arial"/>
                <w:sz w:val="18"/>
                <w:szCs w:val="18"/>
                <w:lang w:val="en-US"/>
              </w:rPr>
            </w:pPr>
          </w:p>
        </w:tc>
      </w:tr>
      <w:tr w:rsidR="00515008" w:rsidRPr="00874A32" w14:paraId="6E26AE0F" w14:textId="77777777" w:rsidTr="00515008">
        <w:trPr>
          <w:trHeight w:val="187"/>
          <w:jc w:val="center"/>
          <w:ins w:id="2962" w:author="James Wang" w:date="2021-05-10T02:30:00Z"/>
        </w:trPr>
        <w:tc>
          <w:tcPr>
            <w:tcW w:w="587" w:type="pct"/>
            <w:vMerge w:val="restart"/>
            <w:shd w:val="clear" w:color="auto" w:fill="auto"/>
            <w:vAlign w:val="center"/>
          </w:tcPr>
          <w:p w14:paraId="59D747E3" w14:textId="77777777" w:rsidR="00515008" w:rsidRPr="00874A32" w:rsidRDefault="00515008" w:rsidP="00515008">
            <w:pPr>
              <w:spacing w:after="0"/>
              <w:jc w:val="center"/>
              <w:rPr>
                <w:ins w:id="2963" w:author="James Wang" w:date="2021-05-10T02:30:00Z"/>
                <w:rFonts w:ascii="Arial" w:eastAsia="PMingLiU" w:hAnsi="Arial" w:cs="Arial"/>
                <w:sz w:val="18"/>
                <w:szCs w:val="18"/>
                <w:lang w:val="en-US"/>
              </w:rPr>
            </w:pPr>
            <w:ins w:id="2964" w:author="James Wang" w:date="2021-05-10T02:30:00Z">
              <w:r w:rsidRPr="00874A32">
                <w:rPr>
                  <w:rFonts w:ascii="Arial" w:eastAsia="PMingLiU" w:hAnsi="Arial" w:cs="Arial"/>
                  <w:sz w:val="18"/>
                  <w:szCs w:val="18"/>
                  <w:lang w:val="en-US"/>
                </w:rPr>
                <w:t>n3</w:t>
              </w:r>
            </w:ins>
          </w:p>
        </w:tc>
        <w:tc>
          <w:tcPr>
            <w:tcW w:w="335" w:type="pct"/>
          </w:tcPr>
          <w:p w14:paraId="32EDBF09" w14:textId="77777777" w:rsidR="00515008" w:rsidRPr="00874A32" w:rsidRDefault="00515008" w:rsidP="00515008">
            <w:pPr>
              <w:spacing w:after="0"/>
              <w:jc w:val="center"/>
              <w:rPr>
                <w:ins w:id="2965" w:author="James Wang" w:date="2021-05-10T02:30:00Z"/>
                <w:rFonts w:ascii="Arial" w:eastAsia="PMingLiU" w:hAnsi="Arial" w:cs="Arial"/>
                <w:sz w:val="18"/>
                <w:szCs w:val="18"/>
                <w:lang w:val="en-US"/>
              </w:rPr>
            </w:pPr>
            <w:ins w:id="2966" w:author="James Wang" w:date="2021-05-10T02:30:00Z">
              <w:r w:rsidRPr="00874A32">
                <w:rPr>
                  <w:rFonts w:ascii="Arial" w:eastAsia="PMingLiU" w:hAnsi="Arial" w:cs="Arial"/>
                  <w:sz w:val="18"/>
                  <w:szCs w:val="18"/>
                  <w:lang w:val="en-US"/>
                </w:rPr>
                <w:t>15</w:t>
              </w:r>
            </w:ins>
          </w:p>
        </w:tc>
        <w:tc>
          <w:tcPr>
            <w:tcW w:w="405" w:type="pct"/>
            <w:shd w:val="clear" w:color="auto" w:fill="auto"/>
          </w:tcPr>
          <w:p w14:paraId="65C68180" w14:textId="77777777" w:rsidR="00515008" w:rsidRPr="00874A32" w:rsidRDefault="00515008" w:rsidP="00515008">
            <w:pPr>
              <w:spacing w:after="0"/>
              <w:jc w:val="center"/>
              <w:rPr>
                <w:ins w:id="2967" w:author="James Wang" w:date="2021-05-10T02:30:00Z"/>
                <w:rFonts w:ascii="Arial" w:eastAsia="PMingLiU" w:hAnsi="Arial" w:cs="Arial"/>
                <w:sz w:val="18"/>
                <w:szCs w:val="18"/>
                <w:lang w:val="en-US"/>
              </w:rPr>
            </w:pPr>
            <w:ins w:id="2968" w:author="James Wang" w:date="2021-05-10T02:30:00Z">
              <w:r w:rsidRPr="00874A32">
                <w:rPr>
                  <w:rFonts w:ascii="Arial" w:eastAsia="PMingLiU" w:hAnsi="Arial" w:cs="Arial"/>
                  <w:sz w:val="18"/>
                  <w:szCs w:val="18"/>
                  <w:lang w:val="en-US"/>
                </w:rPr>
                <w:t>-97.0</w:t>
              </w:r>
            </w:ins>
          </w:p>
        </w:tc>
        <w:tc>
          <w:tcPr>
            <w:tcW w:w="432" w:type="pct"/>
            <w:shd w:val="clear" w:color="auto" w:fill="auto"/>
          </w:tcPr>
          <w:p w14:paraId="0B630569" w14:textId="77777777" w:rsidR="00515008" w:rsidRPr="00874A32" w:rsidRDefault="00515008" w:rsidP="00515008">
            <w:pPr>
              <w:spacing w:after="0"/>
              <w:jc w:val="center"/>
              <w:rPr>
                <w:ins w:id="2969" w:author="James Wang" w:date="2021-05-10T02:30:00Z"/>
                <w:rFonts w:ascii="Arial" w:eastAsia="PMingLiU" w:hAnsi="Arial" w:cs="Arial"/>
                <w:sz w:val="18"/>
                <w:szCs w:val="18"/>
                <w:lang w:val="en-US"/>
              </w:rPr>
            </w:pPr>
            <w:ins w:id="2970" w:author="James Wang" w:date="2021-05-10T02:30:00Z">
              <w:r w:rsidRPr="00874A32">
                <w:rPr>
                  <w:rFonts w:ascii="Arial" w:eastAsia="PMingLiU" w:hAnsi="Arial" w:cs="Arial"/>
                  <w:sz w:val="18"/>
                  <w:szCs w:val="18"/>
                  <w:lang w:val="en-US"/>
                </w:rPr>
                <w:t>-93.8</w:t>
              </w:r>
            </w:ins>
          </w:p>
        </w:tc>
        <w:tc>
          <w:tcPr>
            <w:tcW w:w="405" w:type="pct"/>
            <w:shd w:val="clear" w:color="auto" w:fill="auto"/>
          </w:tcPr>
          <w:p w14:paraId="70D354EC" w14:textId="77777777" w:rsidR="00515008" w:rsidRPr="00874A32" w:rsidRDefault="00515008" w:rsidP="00515008">
            <w:pPr>
              <w:spacing w:after="0"/>
              <w:jc w:val="center"/>
              <w:rPr>
                <w:ins w:id="2971" w:author="James Wang" w:date="2021-05-10T02:30:00Z"/>
                <w:rFonts w:ascii="Arial" w:eastAsia="PMingLiU" w:hAnsi="Arial" w:cs="Arial"/>
                <w:sz w:val="18"/>
                <w:szCs w:val="18"/>
                <w:lang w:val="en-US"/>
              </w:rPr>
            </w:pPr>
            <w:ins w:id="2972" w:author="James Wang" w:date="2021-05-10T02:30:00Z">
              <w:r w:rsidRPr="00874A32">
                <w:rPr>
                  <w:rFonts w:ascii="Arial" w:eastAsia="PMingLiU" w:hAnsi="Arial" w:cs="Arial"/>
                  <w:sz w:val="18"/>
                  <w:szCs w:val="18"/>
                  <w:lang w:val="en-US"/>
                </w:rPr>
                <w:t>-92.0</w:t>
              </w:r>
            </w:ins>
          </w:p>
        </w:tc>
        <w:tc>
          <w:tcPr>
            <w:tcW w:w="405" w:type="pct"/>
            <w:shd w:val="clear" w:color="auto" w:fill="auto"/>
          </w:tcPr>
          <w:p w14:paraId="766DE262" w14:textId="77777777" w:rsidR="00515008" w:rsidRPr="00874A32" w:rsidRDefault="00515008" w:rsidP="00515008">
            <w:pPr>
              <w:spacing w:after="0"/>
              <w:jc w:val="center"/>
              <w:rPr>
                <w:ins w:id="2973" w:author="James Wang" w:date="2021-05-10T02:30:00Z"/>
                <w:rFonts w:ascii="Arial" w:eastAsia="PMingLiU" w:hAnsi="Arial" w:cs="Arial"/>
                <w:sz w:val="18"/>
                <w:szCs w:val="18"/>
                <w:lang w:val="en-US"/>
              </w:rPr>
            </w:pPr>
            <w:ins w:id="2974" w:author="James Wang" w:date="2021-05-10T02:30:00Z">
              <w:r w:rsidRPr="00874A32">
                <w:rPr>
                  <w:rFonts w:ascii="Arial" w:eastAsia="PMingLiU" w:hAnsi="Arial" w:cs="Arial"/>
                  <w:sz w:val="18"/>
                  <w:szCs w:val="18"/>
                  <w:lang w:val="en-US"/>
                </w:rPr>
                <w:t>-90.8</w:t>
              </w:r>
            </w:ins>
          </w:p>
        </w:tc>
        <w:tc>
          <w:tcPr>
            <w:tcW w:w="405" w:type="pct"/>
            <w:shd w:val="clear" w:color="auto" w:fill="auto"/>
          </w:tcPr>
          <w:p w14:paraId="7092C528" w14:textId="77777777" w:rsidR="00515008" w:rsidRPr="00874A32" w:rsidRDefault="00515008" w:rsidP="00515008">
            <w:pPr>
              <w:spacing w:after="0"/>
              <w:jc w:val="center"/>
              <w:rPr>
                <w:ins w:id="2975" w:author="James Wang" w:date="2021-05-10T02:30:00Z"/>
                <w:rFonts w:ascii="Arial" w:eastAsia="PMingLiU" w:hAnsi="Arial" w:cs="Arial"/>
                <w:sz w:val="18"/>
                <w:szCs w:val="18"/>
                <w:lang w:val="en-US"/>
              </w:rPr>
            </w:pPr>
            <w:ins w:id="2976" w:author="James Wang" w:date="2021-05-10T02:30:00Z">
              <w:r w:rsidRPr="00874A32">
                <w:rPr>
                  <w:rFonts w:ascii="Arial" w:eastAsia="PMingLiU" w:hAnsi="Arial" w:cs="Arial"/>
                  <w:sz w:val="18"/>
                  <w:szCs w:val="18"/>
                  <w:lang w:val="en-US"/>
                </w:rPr>
                <w:t>-89.7</w:t>
              </w:r>
            </w:ins>
          </w:p>
        </w:tc>
        <w:tc>
          <w:tcPr>
            <w:tcW w:w="405" w:type="pct"/>
          </w:tcPr>
          <w:p w14:paraId="49A27D9A" w14:textId="77777777" w:rsidR="00515008" w:rsidRPr="00874A32" w:rsidRDefault="00515008" w:rsidP="00515008">
            <w:pPr>
              <w:spacing w:after="0"/>
              <w:jc w:val="center"/>
              <w:rPr>
                <w:ins w:id="2977" w:author="James Wang" w:date="2021-05-10T02:30:00Z"/>
                <w:rFonts w:ascii="Arial" w:eastAsia="PMingLiU" w:hAnsi="Arial" w:cs="Arial"/>
                <w:sz w:val="18"/>
                <w:szCs w:val="18"/>
                <w:lang w:val="en-US"/>
              </w:rPr>
            </w:pPr>
            <w:ins w:id="2978" w:author="James Wang" w:date="2021-05-10T02:30:00Z">
              <w:r w:rsidRPr="00874A32">
                <w:rPr>
                  <w:rFonts w:ascii="Arial" w:eastAsia="PMingLiU" w:hAnsi="Arial" w:cs="Arial"/>
                  <w:sz w:val="18"/>
                  <w:szCs w:val="18"/>
                  <w:lang w:val="en-US"/>
                </w:rPr>
                <w:t>-88.9</w:t>
              </w:r>
            </w:ins>
          </w:p>
        </w:tc>
        <w:tc>
          <w:tcPr>
            <w:tcW w:w="405" w:type="pct"/>
          </w:tcPr>
          <w:p w14:paraId="79B95056" w14:textId="77777777" w:rsidR="00515008" w:rsidRPr="00874A32" w:rsidRDefault="00515008" w:rsidP="00515008">
            <w:pPr>
              <w:spacing w:after="0"/>
              <w:jc w:val="center"/>
              <w:rPr>
                <w:ins w:id="2979" w:author="James Wang" w:date="2021-05-10T02:30:00Z"/>
                <w:rFonts w:ascii="Arial" w:eastAsia="PMingLiU" w:hAnsi="Arial" w:cs="Arial"/>
                <w:sz w:val="18"/>
                <w:szCs w:val="18"/>
                <w:lang w:val="en-US"/>
              </w:rPr>
            </w:pPr>
          </w:p>
        </w:tc>
        <w:tc>
          <w:tcPr>
            <w:tcW w:w="405" w:type="pct"/>
            <w:shd w:val="clear" w:color="auto" w:fill="auto"/>
          </w:tcPr>
          <w:p w14:paraId="554BF9D0" w14:textId="77777777" w:rsidR="00515008" w:rsidRPr="00874A32" w:rsidRDefault="00515008" w:rsidP="00515008">
            <w:pPr>
              <w:spacing w:after="0"/>
              <w:jc w:val="center"/>
              <w:rPr>
                <w:ins w:id="2980" w:author="James Wang" w:date="2021-05-10T02:30:00Z"/>
                <w:rFonts w:ascii="Arial" w:eastAsia="PMingLiU" w:hAnsi="Arial" w:cs="Arial"/>
                <w:sz w:val="18"/>
                <w:szCs w:val="18"/>
                <w:lang w:val="en-US"/>
              </w:rPr>
            </w:pPr>
            <w:ins w:id="2981" w:author="James Wang" w:date="2021-05-10T02:30:00Z">
              <w:r w:rsidRPr="00874A32">
                <w:rPr>
                  <w:rFonts w:ascii="Arial" w:eastAsia="PMingLiU" w:hAnsi="Arial" w:cs="Arial"/>
                  <w:sz w:val="18"/>
                  <w:szCs w:val="18"/>
                  <w:lang w:val="en-US"/>
                </w:rPr>
                <w:t>-82.3</w:t>
              </w:r>
            </w:ins>
          </w:p>
        </w:tc>
        <w:tc>
          <w:tcPr>
            <w:tcW w:w="405" w:type="pct"/>
          </w:tcPr>
          <w:p w14:paraId="5EBB8317" w14:textId="77777777" w:rsidR="00515008" w:rsidRPr="00874A32" w:rsidRDefault="00515008" w:rsidP="00515008">
            <w:pPr>
              <w:spacing w:after="0"/>
              <w:jc w:val="center"/>
              <w:rPr>
                <w:ins w:id="2982" w:author="James Wang" w:date="2021-05-10T02:30:00Z"/>
                <w:rFonts w:ascii="Arial" w:eastAsia="PMingLiU" w:hAnsi="Arial" w:cs="Arial"/>
                <w:sz w:val="18"/>
                <w:szCs w:val="18"/>
                <w:lang w:val="en-US"/>
              </w:rPr>
            </w:pPr>
          </w:p>
        </w:tc>
        <w:tc>
          <w:tcPr>
            <w:tcW w:w="405" w:type="pct"/>
          </w:tcPr>
          <w:p w14:paraId="5AA10416" w14:textId="77777777" w:rsidR="00515008" w:rsidRPr="00874A32" w:rsidRDefault="00515008" w:rsidP="00515008">
            <w:pPr>
              <w:spacing w:after="0"/>
              <w:jc w:val="center"/>
              <w:rPr>
                <w:ins w:id="2983" w:author="James Wang" w:date="2021-05-10T02:30:00Z"/>
                <w:rFonts w:ascii="Arial" w:eastAsia="PMingLiU" w:hAnsi="Arial" w:cs="Arial"/>
                <w:sz w:val="18"/>
                <w:szCs w:val="18"/>
                <w:lang w:val="en-US"/>
              </w:rPr>
            </w:pPr>
          </w:p>
        </w:tc>
      </w:tr>
      <w:tr w:rsidR="00515008" w:rsidRPr="00874A32" w14:paraId="150EB344" w14:textId="77777777" w:rsidTr="00515008">
        <w:trPr>
          <w:trHeight w:val="187"/>
          <w:jc w:val="center"/>
          <w:ins w:id="2984" w:author="James Wang" w:date="2021-05-10T02:30:00Z"/>
        </w:trPr>
        <w:tc>
          <w:tcPr>
            <w:tcW w:w="587" w:type="pct"/>
            <w:vMerge/>
            <w:shd w:val="clear" w:color="auto" w:fill="auto"/>
            <w:vAlign w:val="center"/>
          </w:tcPr>
          <w:p w14:paraId="5CF06F22" w14:textId="77777777" w:rsidR="00515008" w:rsidRPr="00874A32" w:rsidRDefault="00515008" w:rsidP="00515008">
            <w:pPr>
              <w:spacing w:after="0"/>
              <w:jc w:val="center"/>
              <w:rPr>
                <w:ins w:id="2985" w:author="James Wang" w:date="2021-05-10T02:30:00Z"/>
                <w:rFonts w:ascii="Arial" w:eastAsia="PMingLiU" w:hAnsi="Arial" w:cs="Arial"/>
                <w:sz w:val="18"/>
                <w:szCs w:val="18"/>
                <w:lang w:val="en-US"/>
              </w:rPr>
            </w:pPr>
          </w:p>
        </w:tc>
        <w:tc>
          <w:tcPr>
            <w:tcW w:w="335" w:type="pct"/>
          </w:tcPr>
          <w:p w14:paraId="0EE44498" w14:textId="77777777" w:rsidR="00515008" w:rsidRPr="00874A32" w:rsidRDefault="00515008" w:rsidP="00515008">
            <w:pPr>
              <w:spacing w:after="0"/>
              <w:jc w:val="center"/>
              <w:rPr>
                <w:ins w:id="2986" w:author="James Wang" w:date="2021-05-10T02:30:00Z"/>
                <w:rFonts w:ascii="Arial" w:eastAsia="PMingLiU" w:hAnsi="Arial" w:cs="Arial"/>
                <w:sz w:val="18"/>
                <w:szCs w:val="18"/>
                <w:lang w:val="en-US"/>
              </w:rPr>
            </w:pPr>
            <w:ins w:id="2987" w:author="James Wang" w:date="2021-05-10T02:30:00Z">
              <w:r w:rsidRPr="00874A32">
                <w:rPr>
                  <w:rFonts w:ascii="Arial" w:eastAsia="PMingLiU" w:hAnsi="Arial" w:cs="Arial"/>
                  <w:sz w:val="18"/>
                  <w:szCs w:val="18"/>
                  <w:lang w:val="en-US"/>
                </w:rPr>
                <w:t>30</w:t>
              </w:r>
            </w:ins>
          </w:p>
        </w:tc>
        <w:tc>
          <w:tcPr>
            <w:tcW w:w="405" w:type="pct"/>
            <w:shd w:val="clear" w:color="auto" w:fill="auto"/>
          </w:tcPr>
          <w:p w14:paraId="66283B81" w14:textId="77777777" w:rsidR="00515008" w:rsidRPr="00874A32" w:rsidRDefault="00515008" w:rsidP="00515008">
            <w:pPr>
              <w:spacing w:after="0"/>
              <w:jc w:val="center"/>
              <w:rPr>
                <w:ins w:id="2988" w:author="James Wang" w:date="2021-05-10T02:30:00Z"/>
                <w:rFonts w:ascii="Arial" w:eastAsia="PMingLiU" w:hAnsi="Arial" w:cs="Arial"/>
                <w:sz w:val="18"/>
                <w:szCs w:val="18"/>
                <w:lang w:val="en-US"/>
              </w:rPr>
            </w:pPr>
          </w:p>
        </w:tc>
        <w:tc>
          <w:tcPr>
            <w:tcW w:w="432" w:type="pct"/>
            <w:shd w:val="clear" w:color="auto" w:fill="auto"/>
          </w:tcPr>
          <w:p w14:paraId="307FBE39" w14:textId="77777777" w:rsidR="00515008" w:rsidRPr="00874A32" w:rsidRDefault="00515008" w:rsidP="00515008">
            <w:pPr>
              <w:spacing w:after="0"/>
              <w:jc w:val="center"/>
              <w:rPr>
                <w:ins w:id="2989" w:author="James Wang" w:date="2021-05-10T02:30:00Z"/>
                <w:rFonts w:ascii="Arial" w:eastAsia="PMingLiU" w:hAnsi="Arial" w:cs="Arial"/>
                <w:sz w:val="18"/>
                <w:szCs w:val="18"/>
                <w:lang w:val="en-US"/>
              </w:rPr>
            </w:pPr>
            <w:ins w:id="2990" w:author="James Wang" w:date="2021-05-10T02:30:00Z">
              <w:r w:rsidRPr="00874A32">
                <w:rPr>
                  <w:rFonts w:ascii="Arial" w:eastAsia="PMingLiU" w:hAnsi="Arial" w:cs="Arial"/>
                  <w:sz w:val="18"/>
                  <w:szCs w:val="18"/>
                  <w:lang w:val="en-US"/>
                </w:rPr>
                <w:t>-94.1</w:t>
              </w:r>
            </w:ins>
          </w:p>
        </w:tc>
        <w:tc>
          <w:tcPr>
            <w:tcW w:w="405" w:type="pct"/>
            <w:shd w:val="clear" w:color="auto" w:fill="auto"/>
          </w:tcPr>
          <w:p w14:paraId="2FB15BF0" w14:textId="77777777" w:rsidR="00515008" w:rsidRPr="00874A32" w:rsidRDefault="00515008" w:rsidP="00515008">
            <w:pPr>
              <w:spacing w:after="0"/>
              <w:jc w:val="center"/>
              <w:rPr>
                <w:ins w:id="2991" w:author="James Wang" w:date="2021-05-10T02:30:00Z"/>
                <w:rFonts w:ascii="Arial" w:eastAsia="PMingLiU" w:hAnsi="Arial" w:cs="Arial"/>
                <w:sz w:val="18"/>
                <w:szCs w:val="18"/>
                <w:lang w:val="en-US"/>
              </w:rPr>
            </w:pPr>
            <w:ins w:id="2992" w:author="James Wang" w:date="2021-05-10T02:30:00Z">
              <w:r w:rsidRPr="00874A32">
                <w:rPr>
                  <w:rFonts w:ascii="Arial" w:eastAsia="PMingLiU" w:hAnsi="Arial" w:cs="Arial"/>
                  <w:sz w:val="18"/>
                  <w:szCs w:val="18"/>
                  <w:lang w:val="en-US"/>
                </w:rPr>
                <w:t>-92.1</w:t>
              </w:r>
            </w:ins>
          </w:p>
        </w:tc>
        <w:tc>
          <w:tcPr>
            <w:tcW w:w="405" w:type="pct"/>
            <w:shd w:val="clear" w:color="auto" w:fill="auto"/>
          </w:tcPr>
          <w:p w14:paraId="4220C7C0" w14:textId="77777777" w:rsidR="00515008" w:rsidRPr="00874A32" w:rsidRDefault="00515008" w:rsidP="00515008">
            <w:pPr>
              <w:spacing w:after="0"/>
              <w:jc w:val="center"/>
              <w:rPr>
                <w:ins w:id="2993" w:author="James Wang" w:date="2021-05-10T02:30:00Z"/>
                <w:rFonts w:ascii="Arial" w:eastAsia="PMingLiU" w:hAnsi="Arial" w:cs="Arial"/>
                <w:sz w:val="18"/>
                <w:szCs w:val="18"/>
                <w:lang w:val="en-US"/>
              </w:rPr>
            </w:pPr>
            <w:ins w:id="2994" w:author="James Wang" w:date="2021-05-10T02:30:00Z">
              <w:r w:rsidRPr="00874A32">
                <w:rPr>
                  <w:rFonts w:ascii="Arial" w:eastAsia="PMingLiU" w:hAnsi="Arial" w:cs="Arial"/>
                  <w:sz w:val="18"/>
                  <w:szCs w:val="18"/>
                  <w:lang w:val="en-US"/>
                </w:rPr>
                <w:t>-91.0</w:t>
              </w:r>
            </w:ins>
          </w:p>
        </w:tc>
        <w:tc>
          <w:tcPr>
            <w:tcW w:w="405" w:type="pct"/>
            <w:shd w:val="clear" w:color="auto" w:fill="auto"/>
          </w:tcPr>
          <w:p w14:paraId="7E9BE81D" w14:textId="77777777" w:rsidR="00515008" w:rsidRPr="00874A32" w:rsidRDefault="00515008" w:rsidP="00515008">
            <w:pPr>
              <w:spacing w:after="0"/>
              <w:jc w:val="center"/>
              <w:rPr>
                <w:ins w:id="2995" w:author="James Wang" w:date="2021-05-10T02:30:00Z"/>
                <w:rFonts w:ascii="Arial" w:eastAsia="PMingLiU" w:hAnsi="Arial" w:cs="Arial"/>
                <w:sz w:val="18"/>
                <w:szCs w:val="18"/>
                <w:lang w:val="en-US"/>
              </w:rPr>
            </w:pPr>
            <w:ins w:id="2996" w:author="James Wang" w:date="2021-05-10T02:30:00Z">
              <w:r w:rsidRPr="00874A32">
                <w:rPr>
                  <w:rFonts w:ascii="Arial" w:eastAsia="PMingLiU" w:hAnsi="Arial" w:cs="Arial"/>
                  <w:sz w:val="18"/>
                  <w:szCs w:val="18"/>
                  <w:lang w:val="en-US"/>
                </w:rPr>
                <w:t>-89.8</w:t>
              </w:r>
            </w:ins>
          </w:p>
        </w:tc>
        <w:tc>
          <w:tcPr>
            <w:tcW w:w="405" w:type="pct"/>
          </w:tcPr>
          <w:p w14:paraId="3E2498CC" w14:textId="77777777" w:rsidR="00515008" w:rsidRPr="00874A32" w:rsidRDefault="00515008" w:rsidP="00515008">
            <w:pPr>
              <w:spacing w:after="0"/>
              <w:jc w:val="center"/>
              <w:rPr>
                <w:ins w:id="2997" w:author="James Wang" w:date="2021-05-10T02:30:00Z"/>
                <w:rFonts w:ascii="Arial" w:eastAsia="PMingLiU" w:hAnsi="Arial" w:cs="Arial"/>
                <w:sz w:val="18"/>
                <w:szCs w:val="18"/>
                <w:lang w:val="en-US"/>
              </w:rPr>
            </w:pPr>
            <w:ins w:id="2998" w:author="James Wang" w:date="2021-05-10T02:30:00Z">
              <w:r w:rsidRPr="00874A32">
                <w:rPr>
                  <w:rFonts w:ascii="Arial" w:eastAsia="PMingLiU" w:hAnsi="Arial" w:cs="Arial"/>
                  <w:sz w:val="18"/>
                  <w:szCs w:val="18"/>
                  <w:lang w:val="en-US"/>
                </w:rPr>
                <w:t>-89.0</w:t>
              </w:r>
            </w:ins>
          </w:p>
        </w:tc>
        <w:tc>
          <w:tcPr>
            <w:tcW w:w="405" w:type="pct"/>
          </w:tcPr>
          <w:p w14:paraId="1D06921E" w14:textId="77777777" w:rsidR="00515008" w:rsidRPr="00874A32" w:rsidRDefault="00515008" w:rsidP="00515008">
            <w:pPr>
              <w:spacing w:after="0"/>
              <w:jc w:val="center"/>
              <w:rPr>
                <w:ins w:id="2999" w:author="James Wang" w:date="2021-05-10T02:30:00Z"/>
                <w:rFonts w:ascii="Arial" w:eastAsia="PMingLiU" w:hAnsi="Arial" w:cs="Arial"/>
                <w:sz w:val="18"/>
                <w:szCs w:val="18"/>
                <w:lang w:val="en-US"/>
              </w:rPr>
            </w:pPr>
          </w:p>
        </w:tc>
        <w:tc>
          <w:tcPr>
            <w:tcW w:w="405" w:type="pct"/>
            <w:shd w:val="clear" w:color="auto" w:fill="auto"/>
          </w:tcPr>
          <w:p w14:paraId="202051BB" w14:textId="77777777" w:rsidR="00515008" w:rsidRPr="00874A32" w:rsidRDefault="00515008" w:rsidP="00515008">
            <w:pPr>
              <w:spacing w:after="0"/>
              <w:jc w:val="center"/>
              <w:rPr>
                <w:ins w:id="3000" w:author="James Wang" w:date="2021-05-10T02:30:00Z"/>
                <w:rFonts w:ascii="Arial" w:eastAsia="PMingLiU" w:hAnsi="Arial" w:cs="Arial"/>
                <w:sz w:val="18"/>
                <w:szCs w:val="18"/>
                <w:lang w:val="en-US"/>
              </w:rPr>
            </w:pPr>
            <w:ins w:id="3001" w:author="James Wang" w:date="2021-05-10T02:30:00Z">
              <w:r w:rsidRPr="00874A32">
                <w:rPr>
                  <w:rFonts w:ascii="Arial" w:eastAsia="PMingLiU" w:hAnsi="Arial" w:cs="Arial"/>
                  <w:sz w:val="18"/>
                  <w:szCs w:val="18"/>
                  <w:lang w:val="en-US"/>
                </w:rPr>
                <w:t>-82.4</w:t>
              </w:r>
            </w:ins>
          </w:p>
        </w:tc>
        <w:tc>
          <w:tcPr>
            <w:tcW w:w="405" w:type="pct"/>
          </w:tcPr>
          <w:p w14:paraId="12EC3BB1" w14:textId="77777777" w:rsidR="00515008" w:rsidRPr="00874A32" w:rsidRDefault="00515008" w:rsidP="00515008">
            <w:pPr>
              <w:spacing w:after="0"/>
              <w:jc w:val="center"/>
              <w:rPr>
                <w:ins w:id="3002" w:author="James Wang" w:date="2021-05-10T02:30:00Z"/>
                <w:rFonts w:ascii="Arial" w:eastAsia="PMingLiU" w:hAnsi="Arial" w:cs="Arial"/>
                <w:sz w:val="18"/>
                <w:szCs w:val="18"/>
                <w:lang w:val="en-US"/>
              </w:rPr>
            </w:pPr>
          </w:p>
        </w:tc>
        <w:tc>
          <w:tcPr>
            <w:tcW w:w="405" w:type="pct"/>
          </w:tcPr>
          <w:p w14:paraId="0BBAB717" w14:textId="77777777" w:rsidR="00515008" w:rsidRPr="00874A32" w:rsidRDefault="00515008" w:rsidP="00515008">
            <w:pPr>
              <w:spacing w:after="0"/>
              <w:jc w:val="center"/>
              <w:rPr>
                <w:ins w:id="3003" w:author="James Wang" w:date="2021-05-10T02:30:00Z"/>
                <w:rFonts w:ascii="Arial" w:eastAsia="PMingLiU" w:hAnsi="Arial" w:cs="Arial"/>
                <w:sz w:val="18"/>
                <w:szCs w:val="18"/>
                <w:lang w:val="en-US"/>
              </w:rPr>
            </w:pPr>
          </w:p>
        </w:tc>
      </w:tr>
      <w:tr w:rsidR="00515008" w:rsidRPr="00874A32" w14:paraId="01C19654" w14:textId="77777777" w:rsidTr="00515008">
        <w:trPr>
          <w:trHeight w:val="187"/>
          <w:jc w:val="center"/>
          <w:ins w:id="3004" w:author="James Wang" w:date="2021-05-10T02:30:00Z"/>
        </w:trPr>
        <w:tc>
          <w:tcPr>
            <w:tcW w:w="587" w:type="pct"/>
            <w:vMerge/>
            <w:tcBorders>
              <w:bottom w:val="single" w:sz="4" w:space="0" w:color="auto"/>
            </w:tcBorders>
            <w:shd w:val="clear" w:color="auto" w:fill="auto"/>
            <w:vAlign w:val="center"/>
          </w:tcPr>
          <w:p w14:paraId="6FFFFD3C" w14:textId="77777777" w:rsidR="00515008" w:rsidRPr="00874A32" w:rsidRDefault="00515008" w:rsidP="00515008">
            <w:pPr>
              <w:spacing w:after="0"/>
              <w:jc w:val="center"/>
              <w:rPr>
                <w:ins w:id="3005" w:author="James Wang" w:date="2021-05-10T02:30:00Z"/>
                <w:rFonts w:ascii="Arial" w:eastAsia="PMingLiU" w:hAnsi="Arial" w:cs="Arial"/>
                <w:sz w:val="18"/>
                <w:szCs w:val="18"/>
                <w:lang w:val="en-US"/>
              </w:rPr>
            </w:pPr>
          </w:p>
        </w:tc>
        <w:tc>
          <w:tcPr>
            <w:tcW w:w="335" w:type="pct"/>
          </w:tcPr>
          <w:p w14:paraId="4AA2D637" w14:textId="77777777" w:rsidR="00515008" w:rsidRPr="00874A32" w:rsidRDefault="00515008" w:rsidP="00515008">
            <w:pPr>
              <w:spacing w:after="0"/>
              <w:jc w:val="center"/>
              <w:rPr>
                <w:ins w:id="3006" w:author="James Wang" w:date="2021-05-10T02:30:00Z"/>
                <w:rFonts w:ascii="Arial" w:eastAsia="PMingLiU" w:hAnsi="Arial" w:cs="Arial"/>
                <w:sz w:val="18"/>
                <w:szCs w:val="18"/>
                <w:lang w:val="en-US"/>
              </w:rPr>
            </w:pPr>
            <w:ins w:id="3007" w:author="James Wang" w:date="2021-05-10T02:30:00Z">
              <w:r w:rsidRPr="00874A32">
                <w:rPr>
                  <w:rFonts w:ascii="Arial" w:eastAsia="PMingLiU" w:hAnsi="Arial" w:cs="Arial"/>
                  <w:sz w:val="18"/>
                  <w:szCs w:val="18"/>
                  <w:lang w:val="en-US"/>
                </w:rPr>
                <w:t>60</w:t>
              </w:r>
            </w:ins>
          </w:p>
        </w:tc>
        <w:tc>
          <w:tcPr>
            <w:tcW w:w="405" w:type="pct"/>
            <w:shd w:val="clear" w:color="auto" w:fill="auto"/>
          </w:tcPr>
          <w:p w14:paraId="6400D9B7" w14:textId="77777777" w:rsidR="00515008" w:rsidRPr="00874A32" w:rsidRDefault="00515008" w:rsidP="00515008">
            <w:pPr>
              <w:spacing w:after="0"/>
              <w:jc w:val="center"/>
              <w:rPr>
                <w:ins w:id="3008" w:author="James Wang" w:date="2021-05-10T02:30:00Z"/>
                <w:rFonts w:ascii="Arial" w:eastAsia="PMingLiU" w:hAnsi="Arial" w:cs="Arial"/>
                <w:sz w:val="18"/>
                <w:szCs w:val="18"/>
                <w:lang w:val="en-US"/>
              </w:rPr>
            </w:pPr>
          </w:p>
        </w:tc>
        <w:tc>
          <w:tcPr>
            <w:tcW w:w="432" w:type="pct"/>
            <w:shd w:val="clear" w:color="auto" w:fill="auto"/>
          </w:tcPr>
          <w:p w14:paraId="0FAD243D" w14:textId="77777777" w:rsidR="00515008" w:rsidRPr="00874A32" w:rsidRDefault="00515008" w:rsidP="00515008">
            <w:pPr>
              <w:spacing w:after="0"/>
              <w:jc w:val="center"/>
              <w:rPr>
                <w:ins w:id="3009" w:author="James Wang" w:date="2021-05-10T02:30:00Z"/>
                <w:rFonts w:ascii="Arial" w:eastAsia="PMingLiU" w:hAnsi="Arial" w:cs="Arial"/>
                <w:sz w:val="18"/>
                <w:szCs w:val="18"/>
                <w:lang w:val="en-US"/>
              </w:rPr>
            </w:pPr>
            <w:ins w:id="3010" w:author="James Wang" w:date="2021-05-10T02:30:00Z">
              <w:r w:rsidRPr="00874A32">
                <w:rPr>
                  <w:rFonts w:ascii="Arial" w:eastAsia="PMingLiU" w:hAnsi="Arial" w:cs="Arial"/>
                  <w:sz w:val="18"/>
                  <w:szCs w:val="18"/>
                  <w:lang w:val="en-US"/>
                </w:rPr>
                <w:t>-94.5</w:t>
              </w:r>
            </w:ins>
          </w:p>
        </w:tc>
        <w:tc>
          <w:tcPr>
            <w:tcW w:w="405" w:type="pct"/>
            <w:shd w:val="clear" w:color="auto" w:fill="auto"/>
          </w:tcPr>
          <w:p w14:paraId="0053FB13" w14:textId="77777777" w:rsidR="00515008" w:rsidRPr="00874A32" w:rsidRDefault="00515008" w:rsidP="00515008">
            <w:pPr>
              <w:spacing w:after="0"/>
              <w:jc w:val="center"/>
              <w:rPr>
                <w:ins w:id="3011" w:author="James Wang" w:date="2021-05-10T02:30:00Z"/>
                <w:rFonts w:ascii="Arial" w:eastAsia="PMingLiU" w:hAnsi="Arial" w:cs="Arial"/>
                <w:sz w:val="18"/>
                <w:szCs w:val="18"/>
                <w:lang w:val="en-US"/>
              </w:rPr>
            </w:pPr>
            <w:ins w:id="3012" w:author="James Wang" w:date="2021-05-10T02:30:00Z">
              <w:r w:rsidRPr="00874A32">
                <w:rPr>
                  <w:rFonts w:ascii="Arial" w:eastAsia="PMingLiU" w:hAnsi="Arial" w:cs="Arial"/>
                  <w:sz w:val="18"/>
                  <w:szCs w:val="18"/>
                  <w:lang w:val="en-US"/>
                </w:rPr>
                <w:t>-92.4</w:t>
              </w:r>
            </w:ins>
          </w:p>
        </w:tc>
        <w:tc>
          <w:tcPr>
            <w:tcW w:w="405" w:type="pct"/>
            <w:shd w:val="clear" w:color="auto" w:fill="auto"/>
          </w:tcPr>
          <w:p w14:paraId="30D3C33F" w14:textId="77777777" w:rsidR="00515008" w:rsidRPr="00874A32" w:rsidRDefault="00515008" w:rsidP="00515008">
            <w:pPr>
              <w:spacing w:after="0"/>
              <w:jc w:val="center"/>
              <w:rPr>
                <w:ins w:id="3013" w:author="James Wang" w:date="2021-05-10T02:30:00Z"/>
                <w:rFonts w:ascii="Arial" w:eastAsia="PMingLiU" w:hAnsi="Arial" w:cs="Arial"/>
                <w:sz w:val="18"/>
                <w:szCs w:val="18"/>
                <w:lang w:val="en-US"/>
              </w:rPr>
            </w:pPr>
            <w:ins w:id="3014" w:author="James Wang" w:date="2021-05-10T02:30:00Z">
              <w:r w:rsidRPr="00874A32">
                <w:rPr>
                  <w:rFonts w:ascii="Arial" w:eastAsia="PMingLiU" w:hAnsi="Arial" w:cs="Arial"/>
                  <w:sz w:val="18"/>
                  <w:szCs w:val="18"/>
                  <w:lang w:val="en-US"/>
                </w:rPr>
                <w:t>-91.2</w:t>
              </w:r>
            </w:ins>
          </w:p>
        </w:tc>
        <w:tc>
          <w:tcPr>
            <w:tcW w:w="405" w:type="pct"/>
            <w:shd w:val="clear" w:color="auto" w:fill="auto"/>
          </w:tcPr>
          <w:p w14:paraId="46F61C55" w14:textId="77777777" w:rsidR="00515008" w:rsidRPr="00874A32" w:rsidRDefault="00515008" w:rsidP="00515008">
            <w:pPr>
              <w:spacing w:after="0"/>
              <w:jc w:val="center"/>
              <w:rPr>
                <w:ins w:id="3015" w:author="James Wang" w:date="2021-05-10T02:30:00Z"/>
                <w:rFonts w:ascii="Arial" w:eastAsia="PMingLiU" w:hAnsi="Arial" w:cs="Arial"/>
                <w:sz w:val="18"/>
                <w:szCs w:val="18"/>
                <w:lang w:val="en-US"/>
              </w:rPr>
            </w:pPr>
            <w:ins w:id="3016" w:author="James Wang" w:date="2021-05-10T02:30:00Z">
              <w:r w:rsidRPr="00874A32">
                <w:rPr>
                  <w:rFonts w:ascii="Arial" w:eastAsia="PMingLiU" w:hAnsi="Arial" w:cs="Arial"/>
                  <w:sz w:val="18"/>
                  <w:szCs w:val="18"/>
                  <w:lang w:val="en-US"/>
                </w:rPr>
                <w:t>-90.0</w:t>
              </w:r>
            </w:ins>
          </w:p>
        </w:tc>
        <w:tc>
          <w:tcPr>
            <w:tcW w:w="405" w:type="pct"/>
          </w:tcPr>
          <w:p w14:paraId="6AA9C5F0" w14:textId="77777777" w:rsidR="00515008" w:rsidRPr="00874A32" w:rsidRDefault="00515008" w:rsidP="00515008">
            <w:pPr>
              <w:spacing w:after="0"/>
              <w:jc w:val="center"/>
              <w:rPr>
                <w:ins w:id="3017" w:author="James Wang" w:date="2021-05-10T02:30:00Z"/>
                <w:rFonts w:ascii="Arial" w:eastAsia="PMingLiU" w:hAnsi="Arial" w:cs="Arial"/>
                <w:sz w:val="18"/>
                <w:szCs w:val="18"/>
                <w:lang w:val="en-US"/>
              </w:rPr>
            </w:pPr>
            <w:ins w:id="3018" w:author="James Wang" w:date="2021-05-10T02:30:00Z">
              <w:r w:rsidRPr="00874A32">
                <w:rPr>
                  <w:rFonts w:ascii="Arial" w:eastAsia="PMingLiU" w:hAnsi="Arial" w:cs="Arial"/>
                  <w:sz w:val="18"/>
                  <w:szCs w:val="18"/>
                  <w:lang w:val="en-US"/>
                </w:rPr>
                <w:t>-89.1</w:t>
              </w:r>
            </w:ins>
          </w:p>
        </w:tc>
        <w:tc>
          <w:tcPr>
            <w:tcW w:w="405" w:type="pct"/>
          </w:tcPr>
          <w:p w14:paraId="0E1B78F5" w14:textId="77777777" w:rsidR="00515008" w:rsidRPr="00874A32" w:rsidRDefault="00515008" w:rsidP="00515008">
            <w:pPr>
              <w:spacing w:after="0"/>
              <w:jc w:val="center"/>
              <w:rPr>
                <w:ins w:id="3019" w:author="James Wang" w:date="2021-05-10T02:30:00Z"/>
                <w:rFonts w:ascii="Arial" w:eastAsia="PMingLiU" w:hAnsi="Arial" w:cs="Arial"/>
                <w:sz w:val="18"/>
                <w:szCs w:val="18"/>
                <w:lang w:val="en-US"/>
              </w:rPr>
            </w:pPr>
          </w:p>
        </w:tc>
        <w:tc>
          <w:tcPr>
            <w:tcW w:w="405" w:type="pct"/>
            <w:shd w:val="clear" w:color="auto" w:fill="auto"/>
          </w:tcPr>
          <w:p w14:paraId="4EFC10A4" w14:textId="77777777" w:rsidR="00515008" w:rsidRPr="00874A32" w:rsidRDefault="00515008" w:rsidP="00515008">
            <w:pPr>
              <w:spacing w:after="0"/>
              <w:jc w:val="center"/>
              <w:rPr>
                <w:ins w:id="3020" w:author="James Wang" w:date="2021-05-10T02:30:00Z"/>
                <w:rFonts w:ascii="Arial" w:eastAsia="PMingLiU" w:hAnsi="Arial" w:cs="Arial"/>
                <w:sz w:val="18"/>
                <w:szCs w:val="18"/>
                <w:lang w:val="en-US"/>
              </w:rPr>
            </w:pPr>
            <w:ins w:id="3021" w:author="James Wang" w:date="2021-05-10T02:30:00Z">
              <w:r w:rsidRPr="00874A32">
                <w:rPr>
                  <w:rFonts w:ascii="Arial" w:eastAsia="PMingLiU" w:hAnsi="Arial" w:cs="Arial"/>
                  <w:sz w:val="18"/>
                  <w:szCs w:val="18"/>
                  <w:lang w:val="en-US"/>
                </w:rPr>
                <w:t>-82.6</w:t>
              </w:r>
            </w:ins>
          </w:p>
        </w:tc>
        <w:tc>
          <w:tcPr>
            <w:tcW w:w="405" w:type="pct"/>
          </w:tcPr>
          <w:p w14:paraId="371741EA" w14:textId="77777777" w:rsidR="00515008" w:rsidRPr="00874A32" w:rsidRDefault="00515008" w:rsidP="00515008">
            <w:pPr>
              <w:spacing w:after="0"/>
              <w:jc w:val="center"/>
              <w:rPr>
                <w:ins w:id="3022" w:author="James Wang" w:date="2021-05-10T02:30:00Z"/>
                <w:rFonts w:ascii="Arial" w:eastAsia="PMingLiU" w:hAnsi="Arial" w:cs="Arial"/>
                <w:sz w:val="18"/>
                <w:szCs w:val="18"/>
                <w:lang w:val="en-US"/>
              </w:rPr>
            </w:pPr>
          </w:p>
        </w:tc>
        <w:tc>
          <w:tcPr>
            <w:tcW w:w="405" w:type="pct"/>
          </w:tcPr>
          <w:p w14:paraId="12487BC9" w14:textId="77777777" w:rsidR="00515008" w:rsidRPr="00874A32" w:rsidRDefault="00515008" w:rsidP="00515008">
            <w:pPr>
              <w:spacing w:after="0"/>
              <w:jc w:val="center"/>
              <w:rPr>
                <w:ins w:id="3023" w:author="James Wang" w:date="2021-05-10T02:30:00Z"/>
                <w:rFonts w:ascii="Arial" w:eastAsia="PMingLiU" w:hAnsi="Arial" w:cs="Arial"/>
                <w:sz w:val="18"/>
                <w:szCs w:val="18"/>
                <w:lang w:val="en-US"/>
              </w:rPr>
            </w:pPr>
          </w:p>
        </w:tc>
      </w:tr>
      <w:tr w:rsidR="00515008" w:rsidRPr="00874A32" w14:paraId="543B3710" w14:textId="77777777" w:rsidTr="00515008">
        <w:trPr>
          <w:trHeight w:val="187"/>
          <w:jc w:val="center"/>
          <w:ins w:id="3024" w:author="James Wang" w:date="2021-05-10T02:30:00Z"/>
        </w:trPr>
        <w:tc>
          <w:tcPr>
            <w:tcW w:w="587" w:type="pct"/>
            <w:vMerge w:val="restart"/>
            <w:shd w:val="clear" w:color="auto" w:fill="auto"/>
            <w:vAlign w:val="center"/>
          </w:tcPr>
          <w:p w14:paraId="7AB0D2DA" w14:textId="77777777" w:rsidR="00515008" w:rsidRPr="00874A32" w:rsidRDefault="00515008" w:rsidP="00515008">
            <w:pPr>
              <w:spacing w:after="0"/>
              <w:jc w:val="center"/>
              <w:rPr>
                <w:ins w:id="3025" w:author="James Wang" w:date="2021-05-10T02:30:00Z"/>
                <w:rFonts w:ascii="Arial" w:eastAsia="PMingLiU" w:hAnsi="Arial" w:cs="Arial"/>
                <w:sz w:val="18"/>
                <w:szCs w:val="18"/>
                <w:lang w:val="en-US"/>
              </w:rPr>
            </w:pPr>
            <w:ins w:id="3026" w:author="James Wang" w:date="2021-05-10T02:30:00Z">
              <w:r w:rsidRPr="00874A32">
                <w:rPr>
                  <w:rFonts w:ascii="Arial" w:eastAsia="PMingLiU" w:hAnsi="Arial" w:cs="Arial"/>
                  <w:sz w:val="18"/>
                  <w:szCs w:val="18"/>
                  <w:lang w:val="en-US"/>
                </w:rPr>
                <w:t>n5</w:t>
              </w:r>
            </w:ins>
          </w:p>
        </w:tc>
        <w:tc>
          <w:tcPr>
            <w:tcW w:w="335" w:type="pct"/>
          </w:tcPr>
          <w:p w14:paraId="6C95FA31" w14:textId="77777777" w:rsidR="00515008" w:rsidRPr="00874A32" w:rsidRDefault="00515008" w:rsidP="00515008">
            <w:pPr>
              <w:spacing w:after="0"/>
              <w:jc w:val="center"/>
              <w:rPr>
                <w:ins w:id="3027" w:author="James Wang" w:date="2021-05-10T02:30:00Z"/>
                <w:rFonts w:ascii="Arial" w:eastAsia="PMingLiU" w:hAnsi="Arial" w:cs="Arial"/>
                <w:sz w:val="18"/>
                <w:szCs w:val="18"/>
                <w:lang w:val="en-US"/>
              </w:rPr>
            </w:pPr>
            <w:ins w:id="3028" w:author="James Wang" w:date="2021-05-10T02:30:00Z">
              <w:r w:rsidRPr="00874A32">
                <w:rPr>
                  <w:rFonts w:ascii="Arial" w:eastAsia="PMingLiU" w:hAnsi="Arial" w:cs="Arial"/>
                  <w:sz w:val="18"/>
                  <w:szCs w:val="18"/>
                  <w:lang w:val="en-US"/>
                </w:rPr>
                <w:t>15</w:t>
              </w:r>
            </w:ins>
          </w:p>
        </w:tc>
        <w:tc>
          <w:tcPr>
            <w:tcW w:w="405" w:type="pct"/>
            <w:shd w:val="clear" w:color="auto" w:fill="auto"/>
          </w:tcPr>
          <w:p w14:paraId="50AC2A74" w14:textId="77777777" w:rsidR="00515008" w:rsidRPr="00874A32" w:rsidRDefault="00515008" w:rsidP="00515008">
            <w:pPr>
              <w:spacing w:after="0"/>
              <w:jc w:val="center"/>
              <w:rPr>
                <w:ins w:id="3029" w:author="James Wang" w:date="2021-05-10T02:30:00Z"/>
                <w:rFonts w:ascii="Arial" w:eastAsia="PMingLiU" w:hAnsi="Arial" w:cs="Arial"/>
                <w:sz w:val="18"/>
                <w:szCs w:val="18"/>
                <w:lang w:val="en-US"/>
              </w:rPr>
            </w:pPr>
            <w:ins w:id="3030" w:author="James Wang" w:date="2021-05-10T02:30:00Z">
              <w:r w:rsidRPr="00874A32">
                <w:rPr>
                  <w:rFonts w:ascii="Arial" w:eastAsia="PMingLiU" w:hAnsi="Arial" w:cs="Arial"/>
                  <w:sz w:val="18"/>
                  <w:szCs w:val="18"/>
                  <w:lang w:val="en-US"/>
                </w:rPr>
                <w:t>-98.0</w:t>
              </w:r>
            </w:ins>
          </w:p>
        </w:tc>
        <w:tc>
          <w:tcPr>
            <w:tcW w:w="432" w:type="pct"/>
            <w:shd w:val="clear" w:color="auto" w:fill="auto"/>
          </w:tcPr>
          <w:p w14:paraId="77E57955" w14:textId="77777777" w:rsidR="00515008" w:rsidRPr="00874A32" w:rsidRDefault="00515008" w:rsidP="00515008">
            <w:pPr>
              <w:spacing w:after="0"/>
              <w:jc w:val="center"/>
              <w:rPr>
                <w:ins w:id="3031" w:author="James Wang" w:date="2021-05-10T02:30:00Z"/>
                <w:rFonts w:ascii="Arial" w:eastAsia="PMingLiU" w:hAnsi="Arial" w:cs="Arial"/>
                <w:sz w:val="18"/>
                <w:szCs w:val="18"/>
                <w:lang w:val="en-US"/>
              </w:rPr>
            </w:pPr>
            <w:ins w:id="3032" w:author="James Wang" w:date="2021-05-10T02:30:00Z">
              <w:r w:rsidRPr="00874A32">
                <w:rPr>
                  <w:rFonts w:ascii="Arial" w:eastAsia="PMingLiU" w:hAnsi="Arial" w:cs="Arial"/>
                  <w:sz w:val="18"/>
                  <w:szCs w:val="18"/>
                  <w:lang w:val="en-US"/>
                </w:rPr>
                <w:t>-94.8</w:t>
              </w:r>
            </w:ins>
          </w:p>
        </w:tc>
        <w:tc>
          <w:tcPr>
            <w:tcW w:w="405" w:type="pct"/>
            <w:shd w:val="clear" w:color="auto" w:fill="auto"/>
          </w:tcPr>
          <w:p w14:paraId="396C9FE0" w14:textId="77777777" w:rsidR="00515008" w:rsidRPr="00874A32" w:rsidRDefault="00515008" w:rsidP="00515008">
            <w:pPr>
              <w:spacing w:after="0"/>
              <w:jc w:val="center"/>
              <w:rPr>
                <w:ins w:id="3033" w:author="James Wang" w:date="2021-05-10T02:30:00Z"/>
                <w:rFonts w:ascii="Arial" w:eastAsia="PMingLiU" w:hAnsi="Arial" w:cs="Arial"/>
                <w:sz w:val="18"/>
                <w:szCs w:val="18"/>
                <w:lang w:val="en-US"/>
              </w:rPr>
            </w:pPr>
            <w:ins w:id="3034" w:author="James Wang" w:date="2021-05-10T02:30:00Z">
              <w:r w:rsidRPr="00874A32">
                <w:rPr>
                  <w:rFonts w:ascii="Arial" w:eastAsia="PMingLiU" w:hAnsi="Arial" w:cs="Arial"/>
                  <w:sz w:val="18"/>
                  <w:szCs w:val="18"/>
                  <w:lang w:val="en-US"/>
                </w:rPr>
                <w:t>-93.0</w:t>
              </w:r>
            </w:ins>
          </w:p>
        </w:tc>
        <w:tc>
          <w:tcPr>
            <w:tcW w:w="405" w:type="pct"/>
            <w:shd w:val="clear" w:color="auto" w:fill="auto"/>
          </w:tcPr>
          <w:p w14:paraId="173E20BB" w14:textId="77777777" w:rsidR="00515008" w:rsidRPr="00874A32" w:rsidRDefault="00515008" w:rsidP="00515008">
            <w:pPr>
              <w:spacing w:after="0"/>
              <w:jc w:val="center"/>
              <w:rPr>
                <w:ins w:id="3035" w:author="James Wang" w:date="2021-05-10T02:30:00Z"/>
                <w:rFonts w:ascii="Arial" w:eastAsia="PMingLiU" w:hAnsi="Arial" w:cs="Arial"/>
                <w:sz w:val="18"/>
                <w:szCs w:val="18"/>
                <w:lang w:val="en-US"/>
              </w:rPr>
            </w:pPr>
            <w:ins w:id="3036" w:author="James Wang" w:date="2021-05-10T02:30:00Z">
              <w:r w:rsidRPr="00874A32">
                <w:rPr>
                  <w:rFonts w:ascii="Arial" w:eastAsia="PMingLiU" w:hAnsi="Arial" w:cs="Arial"/>
                  <w:sz w:val="18"/>
                  <w:szCs w:val="18"/>
                  <w:lang w:val="en-US"/>
                </w:rPr>
                <w:t>-86.8</w:t>
              </w:r>
            </w:ins>
          </w:p>
        </w:tc>
        <w:tc>
          <w:tcPr>
            <w:tcW w:w="405" w:type="pct"/>
            <w:shd w:val="clear" w:color="auto" w:fill="auto"/>
          </w:tcPr>
          <w:p w14:paraId="457A5CEE" w14:textId="77777777" w:rsidR="00515008" w:rsidRPr="00874A32" w:rsidRDefault="00515008" w:rsidP="00515008">
            <w:pPr>
              <w:spacing w:after="0"/>
              <w:jc w:val="center"/>
              <w:rPr>
                <w:ins w:id="3037" w:author="James Wang" w:date="2021-05-10T02:30:00Z"/>
                <w:rFonts w:ascii="Arial" w:eastAsia="PMingLiU" w:hAnsi="Arial" w:cs="Arial"/>
                <w:sz w:val="18"/>
                <w:szCs w:val="18"/>
                <w:lang w:val="en-US"/>
              </w:rPr>
            </w:pPr>
          </w:p>
        </w:tc>
        <w:tc>
          <w:tcPr>
            <w:tcW w:w="405" w:type="pct"/>
          </w:tcPr>
          <w:p w14:paraId="024BFCBE" w14:textId="77777777" w:rsidR="00515008" w:rsidRPr="00874A32" w:rsidRDefault="00515008" w:rsidP="00515008">
            <w:pPr>
              <w:spacing w:after="0"/>
              <w:jc w:val="center"/>
              <w:rPr>
                <w:ins w:id="3038" w:author="James Wang" w:date="2021-05-10T02:30:00Z"/>
                <w:rFonts w:ascii="Arial" w:eastAsia="PMingLiU" w:hAnsi="Arial" w:cs="Arial"/>
                <w:sz w:val="18"/>
                <w:szCs w:val="18"/>
                <w:lang w:val="en-US"/>
              </w:rPr>
            </w:pPr>
          </w:p>
        </w:tc>
        <w:tc>
          <w:tcPr>
            <w:tcW w:w="405" w:type="pct"/>
          </w:tcPr>
          <w:p w14:paraId="382BB62D" w14:textId="77777777" w:rsidR="00515008" w:rsidRPr="00874A32" w:rsidRDefault="00515008" w:rsidP="00515008">
            <w:pPr>
              <w:spacing w:after="0"/>
              <w:jc w:val="center"/>
              <w:rPr>
                <w:ins w:id="3039" w:author="James Wang" w:date="2021-05-10T02:30:00Z"/>
                <w:rFonts w:ascii="Arial" w:eastAsia="PMingLiU" w:hAnsi="Arial" w:cs="Arial"/>
                <w:sz w:val="18"/>
                <w:szCs w:val="18"/>
                <w:lang w:val="en-US"/>
              </w:rPr>
            </w:pPr>
          </w:p>
        </w:tc>
        <w:tc>
          <w:tcPr>
            <w:tcW w:w="405" w:type="pct"/>
            <w:shd w:val="clear" w:color="auto" w:fill="auto"/>
          </w:tcPr>
          <w:p w14:paraId="7FF8BC2E" w14:textId="77777777" w:rsidR="00515008" w:rsidRPr="00874A32" w:rsidRDefault="00515008" w:rsidP="00515008">
            <w:pPr>
              <w:spacing w:after="0"/>
              <w:jc w:val="center"/>
              <w:rPr>
                <w:ins w:id="3040" w:author="James Wang" w:date="2021-05-10T02:30:00Z"/>
                <w:rFonts w:ascii="Arial" w:eastAsia="PMingLiU" w:hAnsi="Arial" w:cs="Arial"/>
                <w:sz w:val="18"/>
                <w:szCs w:val="18"/>
                <w:lang w:val="en-US"/>
              </w:rPr>
            </w:pPr>
          </w:p>
        </w:tc>
        <w:tc>
          <w:tcPr>
            <w:tcW w:w="405" w:type="pct"/>
          </w:tcPr>
          <w:p w14:paraId="04582DC5" w14:textId="77777777" w:rsidR="00515008" w:rsidRPr="00874A32" w:rsidRDefault="00515008" w:rsidP="00515008">
            <w:pPr>
              <w:spacing w:after="0"/>
              <w:jc w:val="center"/>
              <w:rPr>
                <w:ins w:id="3041" w:author="James Wang" w:date="2021-05-10T02:30:00Z"/>
                <w:rFonts w:ascii="Arial" w:eastAsia="PMingLiU" w:hAnsi="Arial" w:cs="Arial"/>
                <w:sz w:val="18"/>
                <w:szCs w:val="18"/>
                <w:lang w:val="en-US"/>
              </w:rPr>
            </w:pPr>
          </w:p>
        </w:tc>
        <w:tc>
          <w:tcPr>
            <w:tcW w:w="405" w:type="pct"/>
          </w:tcPr>
          <w:p w14:paraId="45E09830" w14:textId="77777777" w:rsidR="00515008" w:rsidRPr="00874A32" w:rsidRDefault="00515008" w:rsidP="00515008">
            <w:pPr>
              <w:spacing w:after="0"/>
              <w:jc w:val="center"/>
              <w:rPr>
                <w:ins w:id="3042" w:author="James Wang" w:date="2021-05-10T02:30:00Z"/>
                <w:rFonts w:ascii="Arial" w:eastAsia="PMingLiU" w:hAnsi="Arial" w:cs="Arial"/>
                <w:sz w:val="18"/>
                <w:szCs w:val="18"/>
                <w:lang w:val="en-US"/>
              </w:rPr>
            </w:pPr>
          </w:p>
        </w:tc>
      </w:tr>
      <w:tr w:rsidR="00515008" w:rsidRPr="00874A32" w14:paraId="038B4693" w14:textId="77777777" w:rsidTr="00515008">
        <w:trPr>
          <w:trHeight w:val="187"/>
          <w:jc w:val="center"/>
          <w:ins w:id="3043" w:author="James Wang" w:date="2021-05-10T02:30:00Z"/>
        </w:trPr>
        <w:tc>
          <w:tcPr>
            <w:tcW w:w="587" w:type="pct"/>
            <w:vMerge/>
            <w:shd w:val="clear" w:color="auto" w:fill="auto"/>
            <w:vAlign w:val="center"/>
          </w:tcPr>
          <w:p w14:paraId="7EBC418B" w14:textId="77777777" w:rsidR="00515008" w:rsidRPr="00874A32" w:rsidRDefault="00515008" w:rsidP="00515008">
            <w:pPr>
              <w:spacing w:after="0"/>
              <w:jc w:val="center"/>
              <w:rPr>
                <w:ins w:id="3044" w:author="James Wang" w:date="2021-05-10T02:30:00Z"/>
                <w:rFonts w:ascii="Arial" w:eastAsia="PMingLiU" w:hAnsi="Arial" w:cs="Arial"/>
                <w:sz w:val="18"/>
                <w:szCs w:val="18"/>
                <w:lang w:val="en-US"/>
              </w:rPr>
            </w:pPr>
          </w:p>
        </w:tc>
        <w:tc>
          <w:tcPr>
            <w:tcW w:w="335" w:type="pct"/>
          </w:tcPr>
          <w:p w14:paraId="172B5E72" w14:textId="77777777" w:rsidR="00515008" w:rsidRPr="00874A32" w:rsidRDefault="00515008" w:rsidP="00515008">
            <w:pPr>
              <w:spacing w:after="0"/>
              <w:jc w:val="center"/>
              <w:rPr>
                <w:ins w:id="3045" w:author="James Wang" w:date="2021-05-10T02:30:00Z"/>
                <w:rFonts w:ascii="Arial" w:eastAsia="PMingLiU" w:hAnsi="Arial" w:cs="Arial"/>
                <w:sz w:val="18"/>
                <w:szCs w:val="18"/>
                <w:lang w:val="en-US"/>
              </w:rPr>
            </w:pPr>
            <w:ins w:id="3046" w:author="James Wang" w:date="2021-05-10T02:30:00Z">
              <w:r w:rsidRPr="00874A32">
                <w:rPr>
                  <w:rFonts w:ascii="Arial" w:eastAsia="PMingLiU" w:hAnsi="Arial" w:cs="Arial"/>
                  <w:sz w:val="18"/>
                  <w:szCs w:val="18"/>
                  <w:lang w:val="en-US"/>
                </w:rPr>
                <w:t>30</w:t>
              </w:r>
            </w:ins>
          </w:p>
        </w:tc>
        <w:tc>
          <w:tcPr>
            <w:tcW w:w="405" w:type="pct"/>
            <w:shd w:val="clear" w:color="auto" w:fill="auto"/>
          </w:tcPr>
          <w:p w14:paraId="75D2F315" w14:textId="77777777" w:rsidR="00515008" w:rsidRPr="00874A32" w:rsidRDefault="00515008" w:rsidP="00515008">
            <w:pPr>
              <w:spacing w:after="0"/>
              <w:jc w:val="center"/>
              <w:rPr>
                <w:ins w:id="3047" w:author="James Wang" w:date="2021-05-10T02:30:00Z"/>
                <w:rFonts w:ascii="Arial" w:eastAsia="PMingLiU" w:hAnsi="Arial" w:cs="Arial"/>
                <w:sz w:val="18"/>
                <w:szCs w:val="18"/>
                <w:lang w:val="en-US"/>
              </w:rPr>
            </w:pPr>
          </w:p>
        </w:tc>
        <w:tc>
          <w:tcPr>
            <w:tcW w:w="432" w:type="pct"/>
            <w:shd w:val="clear" w:color="auto" w:fill="auto"/>
          </w:tcPr>
          <w:p w14:paraId="38C46B42" w14:textId="77777777" w:rsidR="00515008" w:rsidRPr="00874A32" w:rsidRDefault="00515008" w:rsidP="00515008">
            <w:pPr>
              <w:spacing w:after="0"/>
              <w:jc w:val="center"/>
              <w:rPr>
                <w:ins w:id="3048" w:author="James Wang" w:date="2021-05-10T02:30:00Z"/>
                <w:rFonts w:ascii="Arial" w:eastAsia="PMingLiU" w:hAnsi="Arial" w:cs="Arial"/>
                <w:sz w:val="18"/>
                <w:szCs w:val="18"/>
                <w:lang w:val="en-US"/>
              </w:rPr>
            </w:pPr>
            <w:ins w:id="3049" w:author="James Wang" w:date="2021-05-10T02:30:00Z">
              <w:r w:rsidRPr="00874A32">
                <w:rPr>
                  <w:rFonts w:ascii="Arial" w:eastAsia="PMingLiU" w:hAnsi="Arial" w:cs="Arial"/>
                  <w:sz w:val="18"/>
                  <w:szCs w:val="18"/>
                  <w:lang w:val="en-US"/>
                </w:rPr>
                <w:t>-95.1</w:t>
              </w:r>
            </w:ins>
          </w:p>
        </w:tc>
        <w:tc>
          <w:tcPr>
            <w:tcW w:w="405" w:type="pct"/>
            <w:shd w:val="clear" w:color="auto" w:fill="auto"/>
          </w:tcPr>
          <w:p w14:paraId="62539BEA" w14:textId="77777777" w:rsidR="00515008" w:rsidRPr="00874A32" w:rsidRDefault="00515008" w:rsidP="00515008">
            <w:pPr>
              <w:spacing w:after="0"/>
              <w:jc w:val="center"/>
              <w:rPr>
                <w:ins w:id="3050" w:author="James Wang" w:date="2021-05-10T02:30:00Z"/>
                <w:rFonts w:ascii="Arial" w:eastAsia="PMingLiU" w:hAnsi="Arial" w:cs="Arial"/>
                <w:sz w:val="18"/>
                <w:szCs w:val="18"/>
                <w:lang w:val="en-US"/>
              </w:rPr>
            </w:pPr>
            <w:ins w:id="3051" w:author="James Wang" w:date="2021-05-10T02:30:00Z">
              <w:r w:rsidRPr="00874A32">
                <w:rPr>
                  <w:rFonts w:ascii="Arial" w:eastAsia="PMingLiU" w:hAnsi="Arial" w:cs="Arial"/>
                  <w:sz w:val="18"/>
                  <w:szCs w:val="18"/>
                  <w:lang w:val="en-US"/>
                </w:rPr>
                <w:t>-93.1</w:t>
              </w:r>
            </w:ins>
          </w:p>
        </w:tc>
        <w:tc>
          <w:tcPr>
            <w:tcW w:w="405" w:type="pct"/>
            <w:shd w:val="clear" w:color="auto" w:fill="auto"/>
          </w:tcPr>
          <w:p w14:paraId="3C915126" w14:textId="77777777" w:rsidR="00515008" w:rsidRPr="00874A32" w:rsidRDefault="00515008" w:rsidP="00515008">
            <w:pPr>
              <w:spacing w:after="0"/>
              <w:jc w:val="center"/>
              <w:rPr>
                <w:ins w:id="3052" w:author="James Wang" w:date="2021-05-10T02:30:00Z"/>
                <w:rFonts w:ascii="Arial" w:eastAsia="PMingLiU" w:hAnsi="Arial" w:cs="Arial"/>
                <w:sz w:val="18"/>
                <w:szCs w:val="18"/>
                <w:lang w:val="en-US"/>
              </w:rPr>
            </w:pPr>
            <w:ins w:id="3053" w:author="James Wang" w:date="2021-05-10T02:30:00Z">
              <w:r w:rsidRPr="00874A32">
                <w:rPr>
                  <w:rFonts w:ascii="Arial" w:eastAsia="PMingLiU" w:hAnsi="Arial" w:cs="Arial"/>
                  <w:sz w:val="18"/>
                  <w:szCs w:val="18"/>
                  <w:lang w:val="en-US"/>
                </w:rPr>
                <w:t>-88.6</w:t>
              </w:r>
            </w:ins>
          </w:p>
        </w:tc>
        <w:tc>
          <w:tcPr>
            <w:tcW w:w="405" w:type="pct"/>
            <w:shd w:val="clear" w:color="auto" w:fill="auto"/>
          </w:tcPr>
          <w:p w14:paraId="2DE30349" w14:textId="77777777" w:rsidR="00515008" w:rsidRPr="00874A32" w:rsidRDefault="00515008" w:rsidP="00515008">
            <w:pPr>
              <w:spacing w:after="0"/>
              <w:jc w:val="center"/>
              <w:rPr>
                <w:ins w:id="3054" w:author="James Wang" w:date="2021-05-10T02:30:00Z"/>
                <w:rFonts w:ascii="Arial" w:eastAsia="PMingLiU" w:hAnsi="Arial" w:cs="Arial"/>
                <w:sz w:val="18"/>
                <w:szCs w:val="18"/>
                <w:lang w:val="en-US"/>
              </w:rPr>
            </w:pPr>
          </w:p>
        </w:tc>
        <w:tc>
          <w:tcPr>
            <w:tcW w:w="405" w:type="pct"/>
          </w:tcPr>
          <w:p w14:paraId="7901D13F" w14:textId="77777777" w:rsidR="00515008" w:rsidRPr="00874A32" w:rsidRDefault="00515008" w:rsidP="00515008">
            <w:pPr>
              <w:spacing w:after="0"/>
              <w:jc w:val="center"/>
              <w:rPr>
                <w:ins w:id="3055" w:author="James Wang" w:date="2021-05-10T02:30:00Z"/>
                <w:rFonts w:ascii="Arial" w:eastAsia="PMingLiU" w:hAnsi="Arial" w:cs="Arial"/>
                <w:sz w:val="18"/>
                <w:szCs w:val="18"/>
                <w:lang w:val="en-US"/>
              </w:rPr>
            </w:pPr>
          </w:p>
        </w:tc>
        <w:tc>
          <w:tcPr>
            <w:tcW w:w="405" w:type="pct"/>
          </w:tcPr>
          <w:p w14:paraId="55C553E6" w14:textId="77777777" w:rsidR="00515008" w:rsidRPr="00874A32" w:rsidRDefault="00515008" w:rsidP="00515008">
            <w:pPr>
              <w:spacing w:after="0"/>
              <w:jc w:val="center"/>
              <w:rPr>
                <w:ins w:id="3056" w:author="James Wang" w:date="2021-05-10T02:30:00Z"/>
                <w:rFonts w:ascii="Arial" w:eastAsia="PMingLiU" w:hAnsi="Arial" w:cs="Arial"/>
                <w:sz w:val="18"/>
                <w:szCs w:val="18"/>
                <w:lang w:val="en-US"/>
              </w:rPr>
            </w:pPr>
          </w:p>
        </w:tc>
        <w:tc>
          <w:tcPr>
            <w:tcW w:w="405" w:type="pct"/>
            <w:shd w:val="clear" w:color="auto" w:fill="auto"/>
          </w:tcPr>
          <w:p w14:paraId="0E307BB2" w14:textId="77777777" w:rsidR="00515008" w:rsidRPr="00874A32" w:rsidRDefault="00515008" w:rsidP="00515008">
            <w:pPr>
              <w:spacing w:after="0"/>
              <w:jc w:val="center"/>
              <w:rPr>
                <w:ins w:id="3057" w:author="James Wang" w:date="2021-05-10T02:30:00Z"/>
                <w:rFonts w:ascii="Arial" w:eastAsia="PMingLiU" w:hAnsi="Arial" w:cs="Arial"/>
                <w:sz w:val="18"/>
                <w:szCs w:val="18"/>
                <w:lang w:val="en-US"/>
              </w:rPr>
            </w:pPr>
          </w:p>
        </w:tc>
        <w:tc>
          <w:tcPr>
            <w:tcW w:w="405" w:type="pct"/>
          </w:tcPr>
          <w:p w14:paraId="750606AC" w14:textId="77777777" w:rsidR="00515008" w:rsidRPr="00874A32" w:rsidRDefault="00515008" w:rsidP="00515008">
            <w:pPr>
              <w:spacing w:after="0"/>
              <w:jc w:val="center"/>
              <w:rPr>
                <w:ins w:id="3058" w:author="James Wang" w:date="2021-05-10T02:30:00Z"/>
                <w:rFonts w:ascii="Arial" w:eastAsia="PMingLiU" w:hAnsi="Arial" w:cs="Arial"/>
                <w:sz w:val="18"/>
                <w:szCs w:val="18"/>
                <w:lang w:val="en-US"/>
              </w:rPr>
            </w:pPr>
          </w:p>
        </w:tc>
        <w:tc>
          <w:tcPr>
            <w:tcW w:w="405" w:type="pct"/>
          </w:tcPr>
          <w:p w14:paraId="033AD85E" w14:textId="77777777" w:rsidR="00515008" w:rsidRPr="00874A32" w:rsidRDefault="00515008" w:rsidP="00515008">
            <w:pPr>
              <w:spacing w:after="0"/>
              <w:jc w:val="center"/>
              <w:rPr>
                <w:ins w:id="3059" w:author="James Wang" w:date="2021-05-10T02:30:00Z"/>
                <w:rFonts w:ascii="Arial" w:eastAsia="PMingLiU" w:hAnsi="Arial" w:cs="Arial"/>
                <w:sz w:val="18"/>
                <w:szCs w:val="18"/>
                <w:lang w:val="en-US"/>
              </w:rPr>
            </w:pPr>
          </w:p>
        </w:tc>
      </w:tr>
      <w:tr w:rsidR="00515008" w:rsidRPr="00874A32" w14:paraId="48727730" w14:textId="77777777" w:rsidTr="00515008">
        <w:trPr>
          <w:trHeight w:val="187"/>
          <w:jc w:val="center"/>
          <w:ins w:id="3060" w:author="James Wang" w:date="2021-05-10T02:30:00Z"/>
        </w:trPr>
        <w:tc>
          <w:tcPr>
            <w:tcW w:w="587" w:type="pct"/>
            <w:vMerge/>
            <w:tcBorders>
              <w:bottom w:val="single" w:sz="4" w:space="0" w:color="auto"/>
            </w:tcBorders>
            <w:shd w:val="clear" w:color="auto" w:fill="auto"/>
            <w:vAlign w:val="center"/>
          </w:tcPr>
          <w:p w14:paraId="111F2044" w14:textId="77777777" w:rsidR="00515008" w:rsidRPr="00874A32" w:rsidRDefault="00515008" w:rsidP="00515008">
            <w:pPr>
              <w:spacing w:after="0"/>
              <w:jc w:val="center"/>
              <w:rPr>
                <w:ins w:id="3061" w:author="James Wang" w:date="2021-05-10T02:30:00Z"/>
                <w:rFonts w:ascii="Arial" w:eastAsia="PMingLiU" w:hAnsi="Arial" w:cs="Arial"/>
                <w:sz w:val="18"/>
                <w:szCs w:val="18"/>
                <w:lang w:val="en-US"/>
              </w:rPr>
            </w:pPr>
          </w:p>
        </w:tc>
        <w:tc>
          <w:tcPr>
            <w:tcW w:w="335" w:type="pct"/>
          </w:tcPr>
          <w:p w14:paraId="72259746" w14:textId="77777777" w:rsidR="00515008" w:rsidRPr="00874A32" w:rsidRDefault="00515008" w:rsidP="00515008">
            <w:pPr>
              <w:spacing w:after="0"/>
              <w:jc w:val="center"/>
              <w:rPr>
                <w:ins w:id="3062" w:author="James Wang" w:date="2021-05-10T02:30:00Z"/>
                <w:rFonts w:ascii="Arial" w:eastAsia="PMingLiU" w:hAnsi="Arial" w:cs="Arial"/>
                <w:sz w:val="18"/>
                <w:szCs w:val="18"/>
                <w:lang w:val="en-US"/>
              </w:rPr>
            </w:pPr>
            <w:ins w:id="3063" w:author="James Wang" w:date="2021-05-10T02:30:00Z">
              <w:r w:rsidRPr="00874A32">
                <w:rPr>
                  <w:rFonts w:ascii="Arial" w:eastAsia="PMingLiU" w:hAnsi="Arial" w:cs="Arial"/>
                  <w:sz w:val="18"/>
                  <w:szCs w:val="18"/>
                  <w:lang w:val="en-US"/>
                </w:rPr>
                <w:t>60</w:t>
              </w:r>
            </w:ins>
          </w:p>
        </w:tc>
        <w:tc>
          <w:tcPr>
            <w:tcW w:w="405" w:type="pct"/>
            <w:shd w:val="clear" w:color="auto" w:fill="auto"/>
          </w:tcPr>
          <w:p w14:paraId="27294D6F" w14:textId="77777777" w:rsidR="00515008" w:rsidRPr="00874A32" w:rsidRDefault="00515008" w:rsidP="00515008">
            <w:pPr>
              <w:spacing w:after="0"/>
              <w:jc w:val="center"/>
              <w:rPr>
                <w:ins w:id="3064" w:author="James Wang" w:date="2021-05-10T02:30:00Z"/>
                <w:rFonts w:ascii="Arial" w:eastAsia="PMingLiU" w:hAnsi="Arial" w:cs="Arial"/>
                <w:sz w:val="18"/>
                <w:szCs w:val="18"/>
                <w:lang w:val="en-US"/>
              </w:rPr>
            </w:pPr>
          </w:p>
        </w:tc>
        <w:tc>
          <w:tcPr>
            <w:tcW w:w="432" w:type="pct"/>
            <w:shd w:val="clear" w:color="auto" w:fill="auto"/>
          </w:tcPr>
          <w:p w14:paraId="768C53E4" w14:textId="77777777" w:rsidR="00515008" w:rsidRPr="00874A32" w:rsidRDefault="00515008" w:rsidP="00515008">
            <w:pPr>
              <w:spacing w:after="0"/>
              <w:jc w:val="center"/>
              <w:rPr>
                <w:ins w:id="3065" w:author="James Wang" w:date="2021-05-10T02:30:00Z"/>
                <w:rFonts w:ascii="Arial" w:eastAsia="PMingLiU" w:hAnsi="Arial" w:cs="Arial"/>
                <w:sz w:val="18"/>
                <w:szCs w:val="18"/>
                <w:lang w:val="en-US"/>
              </w:rPr>
            </w:pPr>
          </w:p>
        </w:tc>
        <w:tc>
          <w:tcPr>
            <w:tcW w:w="405" w:type="pct"/>
            <w:shd w:val="clear" w:color="auto" w:fill="auto"/>
          </w:tcPr>
          <w:p w14:paraId="007B575B" w14:textId="77777777" w:rsidR="00515008" w:rsidRPr="00874A32" w:rsidRDefault="00515008" w:rsidP="00515008">
            <w:pPr>
              <w:spacing w:after="0"/>
              <w:jc w:val="center"/>
              <w:rPr>
                <w:ins w:id="3066" w:author="James Wang" w:date="2021-05-10T02:30:00Z"/>
                <w:rFonts w:ascii="Arial" w:eastAsia="PMingLiU" w:hAnsi="Arial" w:cs="Arial"/>
                <w:sz w:val="18"/>
                <w:szCs w:val="18"/>
                <w:lang w:val="en-US"/>
              </w:rPr>
            </w:pPr>
          </w:p>
        </w:tc>
        <w:tc>
          <w:tcPr>
            <w:tcW w:w="405" w:type="pct"/>
            <w:shd w:val="clear" w:color="auto" w:fill="auto"/>
          </w:tcPr>
          <w:p w14:paraId="16D2E58C" w14:textId="77777777" w:rsidR="00515008" w:rsidRPr="00874A32" w:rsidRDefault="00515008" w:rsidP="00515008">
            <w:pPr>
              <w:spacing w:after="0"/>
              <w:jc w:val="center"/>
              <w:rPr>
                <w:ins w:id="3067" w:author="James Wang" w:date="2021-05-10T02:30:00Z"/>
                <w:rFonts w:ascii="Arial" w:eastAsia="PMingLiU" w:hAnsi="Arial" w:cs="Arial"/>
                <w:sz w:val="18"/>
                <w:szCs w:val="18"/>
                <w:lang w:val="en-US"/>
              </w:rPr>
            </w:pPr>
          </w:p>
        </w:tc>
        <w:tc>
          <w:tcPr>
            <w:tcW w:w="405" w:type="pct"/>
            <w:shd w:val="clear" w:color="auto" w:fill="auto"/>
          </w:tcPr>
          <w:p w14:paraId="33BCFB23" w14:textId="77777777" w:rsidR="00515008" w:rsidRPr="00874A32" w:rsidRDefault="00515008" w:rsidP="00515008">
            <w:pPr>
              <w:spacing w:after="0"/>
              <w:jc w:val="center"/>
              <w:rPr>
                <w:ins w:id="3068" w:author="James Wang" w:date="2021-05-10T02:30:00Z"/>
                <w:rFonts w:ascii="Arial" w:eastAsia="PMingLiU" w:hAnsi="Arial" w:cs="Arial"/>
                <w:sz w:val="18"/>
                <w:szCs w:val="18"/>
                <w:lang w:val="en-US"/>
              </w:rPr>
            </w:pPr>
          </w:p>
        </w:tc>
        <w:tc>
          <w:tcPr>
            <w:tcW w:w="405" w:type="pct"/>
          </w:tcPr>
          <w:p w14:paraId="73FB336F" w14:textId="77777777" w:rsidR="00515008" w:rsidRPr="00874A32" w:rsidRDefault="00515008" w:rsidP="00515008">
            <w:pPr>
              <w:spacing w:after="0"/>
              <w:jc w:val="center"/>
              <w:rPr>
                <w:ins w:id="3069" w:author="James Wang" w:date="2021-05-10T02:30:00Z"/>
                <w:rFonts w:ascii="Arial" w:eastAsia="PMingLiU" w:hAnsi="Arial" w:cs="Arial"/>
                <w:sz w:val="18"/>
                <w:szCs w:val="18"/>
                <w:lang w:val="en-US"/>
              </w:rPr>
            </w:pPr>
          </w:p>
        </w:tc>
        <w:tc>
          <w:tcPr>
            <w:tcW w:w="405" w:type="pct"/>
          </w:tcPr>
          <w:p w14:paraId="06F116FC" w14:textId="77777777" w:rsidR="00515008" w:rsidRPr="00874A32" w:rsidRDefault="00515008" w:rsidP="00515008">
            <w:pPr>
              <w:spacing w:after="0"/>
              <w:jc w:val="center"/>
              <w:rPr>
                <w:ins w:id="3070" w:author="James Wang" w:date="2021-05-10T02:30:00Z"/>
                <w:rFonts w:ascii="Arial" w:eastAsia="PMingLiU" w:hAnsi="Arial" w:cs="Arial"/>
                <w:sz w:val="18"/>
                <w:szCs w:val="18"/>
                <w:lang w:val="en-US"/>
              </w:rPr>
            </w:pPr>
          </w:p>
        </w:tc>
        <w:tc>
          <w:tcPr>
            <w:tcW w:w="405" w:type="pct"/>
            <w:shd w:val="clear" w:color="auto" w:fill="auto"/>
          </w:tcPr>
          <w:p w14:paraId="6A0B81C2" w14:textId="77777777" w:rsidR="00515008" w:rsidRPr="00874A32" w:rsidRDefault="00515008" w:rsidP="00515008">
            <w:pPr>
              <w:spacing w:after="0"/>
              <w:jc w:val="center"/>
              <w:rPr>
                <w:ins w:id="3071" w:author="James Wang" w:date="2021-05-10T02:30:00Z"/>
                <w:rFonts w:ascii="Arial" w:eastAsia="PMingLiU" w:hAnsi="Arial" w:cs="Arial"/>
                <w:sz w:val="18"/>
                <w:szCs w:val="18"/>
                <w:lang w:val="en-US"/>
              </w:rPr>
            </w:pPr>
          </w:p>
        </w:tc>
        <w:tc>
          <w:tcPr>
            <w:tcW w:w="405" w:type="pct"/>
          </w:tcPr>
          <w:p w14:paraId="567DE2DD" w14:textId="77777777" w:rsidR="00515008" w:rsidRPr="00874A32" w:rsidRDefault="00515008" w:rsidP="00515008">
            <w:pPr>
              <w:spacing w:after="0"/>
              <w:jc w:val="center"/>
              <w:rPr>
                <w:ins w:id="3072" w:author="James Wang" w:date="2021-05-10T02:30:00Z"/>
                <w:rFonts w:ascii="Arial" w:eastAsia="PMingLiU" w:hAnsi="Arial" w:cs="Arial"/>
                <w:sz w:val="18"/>
                <w:szCs w:val="18"/>
                <w:lang w:val="en-US"/>
              </w:rPr>
            </w:pPr>
          </w:p>
        </w:tc>
        <w:tc>
          <w:tcPr>
            <w:tcW w:w="405" w:type="pct"/>
          </w:tcPr>
          <w:p w14:paraId="36752E00" w14:textId="77777777" w:rsidR="00515008" w:rsidRPr="00874A32" w:rsidRDefault="00515008" w:rsidP="00515008">
            <w:pPr>
              <w:spacing w:after="0"/>
              <w:jc w:val="center"/>
              <w:rPr>
                <w:ins w:id="3073" w:author="James Wang" w:date="2021-05-10T02:30:00Z"/>
                <w:rFonts w:ascii="Arial" w:eastAsia="PMingLiU" w:hAnsi="Arial" w:cs="Arial"/>
                <w:sz w:val="18"/>
                <w:szCs w:val="18"/>
                <w:lang w:val="en-US"/>
              </w:rPr>
            </w:pPr>
          </w:p>
        </w:tc>
      </w:tr>
      <w:tr w:rsidR="00515008" w:rsidRPr="00874A32" w14:paraId="3A91C4AE" w14:textId="77777777" w:rsidTr="00515008">
        <w:trPr>
          <w:trHeight w:val="187"/>
          <w:jc w:val="center"/>
          <w:ins w:id="3074" w:author="James Wang" w:date="2021-05-10T02:30:00Z"/>
        </w:trPr>
        <w:tc>
          <w:tcPr>
            <w:tcW w:w="587" w:type="pct"/>
            <w:vMerge w:val="restart"/>
            <w:shd w:val="clear" w:color="auto" w:fill="auto"/>
            <w:vAlign w:val="center"/>
          </w:tcPr>
          <w:p w14:paraId="6A534753" w14:textId="77777777" w:rsidR="00515008" w:rsidRPr="00874A32" w:rsidRDefault="00515008" w:rsidP="00515008">
            <w:pPr>
              <w:spacing w:after="0"/>
              <w:jc w:val="center"/>
              <w:rPr>
                <w:ins w:id="3075" w:author="James Wang" w:date="2021-05-10T02:30:00Z"/>
                <w:rFonts w:ascii="Arial" w:eastAsia="PMingLiU" w:hAnsi="Arial" w:cs="Arial"/>
                <w:sz w:val="18"/>
                <w:szCs w:val="18"/>
                <w:lang w:val="en-US"/>
              </w:rPr>
            </w:pPr>
            <w:ins w:id="3076" w:author="James Wang" w:date="2021-05-10T02:30:00Z">
              <w:r w:rsidRPr="00874A32">
                <w:rPr>
                  <w:rFonts w:ascii="Arial" w:eastAsia="PMingLiU" w:hAnsi="Arial" w:cs="Arial"/>
                  <w:sz w:val="18"/>
                  <w:szCs w:val="18"/>
                  <w:lang w:val="en-US"/>
                </w:rPr>
                <w:t>n7</w:t>
              </w:r>
              <w:r w:rsidRPr="00874A32">
                <w:rPr>
                  <w:rFonts w:ascii="Arial" w:eastAsia="PMingLiU" w:hAnsi="Arial" w:cs="Arial"/>
                  <w:sz w:val="18"/>
                  <w:szCs w:val="18"/>
                  <w:vertAlign w:val="superscript"/>
                  <w:lang w:val="en-US"/>
                </w:rPr>
                <w:t>1</w:t>
              </w:r>
            </w:ins>
          </w:p>
        </w:tc>
        <w:tc>
          <w:tcPr>
            <w:tcW w:w="335" w:type="pct"/>
          </w:tcPr>
          <w:p w14:paraId="17E421A8" w14:textId="77777777" w:rsidR="00515008" w:rsidRPr="00874A32" w:rsidRDefault="00515008" w:rsidP="00515008">
            <w:pPr>
              <w:spacing w:after="0"/>
              <w:jc w:val="center"/>
              <w:rPr>
                <w:ins w:id="3077" w:author="James Wang" w:date="2021-05-10T02:30:00Z"/>
                <w:rFonts w:ascii="Arial" w:eastAsia="PMingLiU" w:hAnsi="Arial" w:cs="Arial"/>
                <w:sz w:val="18"/>
                <w:szCs w:val="18"/>
                <w:lang w:val="en-US"/>
              </w:rPr>
            </w:pPr>
            <w:ins w:id="3078" w:author="James Wang" w:date="2021-05-10T02:30:00Z">
              <w:r w:rsidRPr="00874A32">
                <w:rPr>
                  <w:rFonts w:ascii="Arial" w:eastAsia="PMingLiU" w:hAnsi="Arial" w:cs="Arial"/>
                  <w:sz w:val="18"/>
                  <w:szCs w:val="18"/>
                  <w:lang w:val="en-US"/>
                </w:rPr>
                <w:t>15</w:t>
              </w:r>
            </w:ins>
          </w:p>
        </w:tc>
        <w:tc>
          <w:tcPr>
            <w:tcW w:w="405" w:type="pct"/>
            <w:shd w:val="clear" w:color="auto" w:fill="auto"/>
          </w:tcPr>
          <w:p w14:paraId="25EBF017" w14:textId="77777777" w:rsidR="00515008" w:rsidRPr="00874A32" w:rsidRDefault="00515008" w:rsidP="00515008">
            <w:pPr>
              <w:spacing w:after="0"/>
              <w:jc w:val="center"/>
              <w:rPr>
                <w:ins w:id="3079" w:author="James Wang" w:date="2021-05-10T02:30:00Z"/>
                <w:rFonts w:ascii="Arial" w:eastAsia="PMingLiU" w:hAnsi="Arial" w:cs="Arial"/>
                <w:sz w:val="18"/>
                <w:szCs w:val="18"/>
                <w:lang w:val="en-US"/>
              </w:rPr>
            </w:pPr>
            <w:ins w:id="3080" w:author="James Wang" w:date="2021-05-10T02:30:00Z">
              <w:r w:rsidRPr="00874A32">
                <w:rPr>
                  <w:rFonts w:ascii="Arial" w:eastAsia="PMingLiU" w:hAnsi="Arial" w:cs="Arial"/>
                  <w:sz w:val="18"/>
                  <w:szCs w:val="18"/>
                  <w:lang w:val="en-US"/>
                </w:rPr>
                <w:t>-98.0</w:t>
              </w:r>
            </w:ins>
          </w:p>
        </w:tc>
        <w:tc>
          <w:tcPr>
            <w:tcW w:w="432" w:type="pct"/>
            <w:shd w:val="clear" w:color="auto" w:fill="auto"/>
          </w:tcPr>
          <w:p w14:paraId="676675D3" w14:textId="77777777" w:rsidR="00515008" w:rsidRPr="00874A32" w:rsidRDefault="00515008" w:rsidP="00515008">
            <w:pPr>
              <w:spacing w:after="0"/>
              <w:jc w:val="center"/>
              <w:rPr>
                <w:ins w:id="3081" w:author="James Wang" w:date="2021-05-10T02:30:00Z"/>
                <w:rFonts w:ascii="Arial" w:eastAsia="PMingLiU" w:hAnsi="Arial" w:cs="Arial"/>
                <w:sz w:val="18"/>
                <w:szCs w:val="18"/>
                <w:lang w:val="en-US"/>
              </w:rPr>
            </w:pPr>
            <w:ins w:id="3082" w:author="James Wang" w:date="2021-05-10T02:30:00Z">
              <w:r w:rsidRPr="00874A32">
                <w:rPr>
                  <w:rFonts w:ascii="Arial" w:eastAsia="PMingLiU" w:hAnsi="Arial" w:cs="Arial"/>
                  <w:sz w:val="18"/>
                  <w:szCs w:val="18"/>
                  <w:lang w:val="en-US"/>
                </w:rPr>
                <w:t>-94.8</w:t>
              </w:r>
            </w:ins>
          </w:p>
        </w:tc>
        <w:tc>
          <w:tcPr>
            <w:tcW w:w="405" w:type="pct"/>
            <w:shd w:val="clear" w:color="auto" w:fill="auto"/>
          </w:tcPr>
          <w:p w14:paraId="60C306D4" w14:textId="77777777" w:rsidR="00515008" w:rsidRPr="00874A32" w:rsidRDefault="00515008" w:rsidP="00515008">
            <w:pPr>
              <w:spacing w:after="0"/>
              <w:jc w:val="center"/>
              <w:rPr>
                <w:ins w:id="3083" w:author="James Wang" w:date="2021-05-10T02:30:00Z"/>
                <w:rFonts w:ascii="Arial" w:eastAsia="PMingLiU" w:hAnsi="Arial" w:cs="Arial"/>
                <w:sz w:val="18"/>
                <w:szCs w:val="18"/>
                <w:lang w:val="en-US"/>
              </w:rPr>
            </w:pPr>
            <w:ins w:id="3084" w:author="James Wang" w:date="2021-05-10T02:30:00Z">
              <w:r w:rsidRPr="00874A32">
                <w:rPr>
                  <w:rFonts w:ascii="Arial" w:eastAsia="PMingLiU" w:hAnsi="Arial" w:cs="Arial"/>
                  <w:sz w:val="18"/>
                  <w:szCs w:val="18"/>
                  <w:lang w:val="en-US"/>
                </w:rPr>
                <w:t>-93.0</w:t>
              </w:r>
            </w:ins>
          </w:p>
        </w:tc>
        <w:tc>
          <w:tcPr>
            <w:tcW w:w="405" w:type="pct"/>
            <w:shd w:val="clear" w:color="auto" w:fill="auto"/>
          </w:tcPr>
          <w:p w14:paraId="34E9D16D" w14:textId="77777777" w:rsidR="00515008" w:rsidRPr="00874A32" w:rsidRDefault="00515008" w:rsidP="00515008">
            <w:pPr>
              <w:spacing w:after="0"/>
              <w:jc w:val="center"/>
              <w:rPr>
                <w:ins w:id="3085" w:author="James Wang" w:date="2021-05-10T02:30:00Z"/>
                <w:rFonts w:ascii="Arial" w:eastAsia="PMingLiU" w:hAnsi="Arial" w:cs="Arial"/>
                <w:sz w:val="18"/>
                <w:szCs w:val="18"/>
                <w:lang w:val="en-US"/>
              </w:rPr>
            </w:pPr>
            <w:ins w:id="3086" w:author="James Wang" w:date="2021-05-10T02:30:00Z">
              <w:r w:rsidRPr="00874A32">
                <w:rPr>
                  <w:rFonts w:ascii="Arial" w:eastAsia="PMingLiU" w:hAnsi="Arial" w:cs="Arial"/>
                  <w:sz w:val="18"/>
                  <w:szCs w:val="18"/>
                  <w:lang w:val="en-US"/>
                </w:rPr>
                <w:t>-91.8</w:t>
              </w:r>
            </w:ins>
          </w:p>
        </w:tc>
        <w:tc>
          <w:tcPr>
            <w:tcW w:w="405" w:type="pct"/>
            <w:shd w:val="clear" w:color="auto" w:fill="auto"/>
          </w:tcPr>
          <w:p w14:paraId="09141758" w14:textId="77777777" w:rsidR="00515008" w:rsidRPr="00874A32" w:rsidRDefault="00515008" w:rsidP="00515008">
            <w:pPr>
              <w:spacing w:after="0"/>
              <w:jc w:val="center"/>
              <w:rPr>
                <w:ins w:id="3087" w:author="James Wang" w:date="2021-05-10T02:30:00Z"/>
                <w:rFonts w:ascii="Arial" w:eastAsia="PMingLiU" w:hAnsi="Arial" w:cs="Arial"/>
                <w:sz w:val="18"/>
                <w:szCs w:val="18"/>
                <w:lang w:val="en-US"/>
              </w:rPr>
            </w:pPr>
            <w:ins w:id="3088" w:author="James Wang" w:date="2021-05-10T02:30:00Z">
              <w:r w:rsidRPr="00874A32">
                <w:rPr>
                  <w:rFonts w:ascii="Arial" w:eastAsia="PMingLiU" w:hAnsi="Arial" w:cs="Arial"/>
                  <w:sz w:val="18"/>
                  <w:szCs w:val="18"/>
                  <w:lang w:val="en-US"/>
                </w:rPr>
                <w:t>-90.7</w:t>
              </w:r>
            </w:ins>
          </w:p>
        </w:tc>
        <w:tc>
          <w:tcPr>
            <w:tcW w:w="405" w:type="pct"/>
          </w:tcPr>
          <w:p w14:paraId="62D04F27" w14:textId="77777777" w:rsidR="00515008" w:rsidRPr="00874A32" w:rsidRDefault="00515008" w:rsidP="00515008">
            <w:pPr>
              <w:spacing w:after="0"/>
              <w:jc w:val="center"/>
              <w:rPr>
                <w:ins w:id="3089" w:author="James Wang" w:date="2021-05-10T02:30:00Z"/>
                <w:rFonts w:ascii="Arial" w:eastAsia="PMingLiU" w:hAnsi="Arial" w:cs="Arial"/>
                <w:sz w:val="18"/>
                <w:szCs w:val="18"/>
                <w:lang w:val="en-US"/>
              </w:rPr>
            </w:pPr>
            <w:ins w:id="3090" w:author="James Wang" w:date="2021-05-10T02:30:00Z">
              <w:r w:rsidRPr="00874A32">
                <w:rPr>
                  <w:rFonts w:ascii="Arial" w:eastAsia="PMingLiU" w:hAnsi="Arial" w:cs="Arial"/>
                  <w:sz w:val="18"/>
                  <w:szCs w:val="18"/>
                  <w:lang w:val="en-US"/>
                </w:rPr>
                <w:t>-89.9</w:t>
              </w:r>
            </w:ins>
          </w:p>
        </w:tc>
        <w:tc>
          <w:tcPr>
            <w:tcW w:w="405" w:type="pct"/>
          </w:tcPr>
          <w:p w14:paraId="6C79703E" w14:textId="77777777" w:rsidR="00515008" w:rsidRPr="00874A32" w:rsidRDefault="00515008" w:rsidP="00515008">
            <w:pPr>
              <w:spacing w:after="0"/>
              <w:jc w:val="center"/>
              <w:rPr>
                <w:ins w:id="3091" w:author="James Wang" w:date="2021-05-10T02:30:00Z"/>
                <w:rFonts w:ascii="Arial" w:eastAsia="PMingLiU" w:hAnsi="Arial" w:cs="Arial"/>
                <w:sz w:val="18"/>
                <w:szCs w:val="18"/>
                <w:lang w:val="en-US"/>
              </w:rPr>
            </w:pPr>
          </w:p>
        </w:tc>
        <w:tc>
          <w:tcPr>
            <w:tcW w:w="405" w:type="pct"/>
            <w:shd w:val="clear" w:color="auto" w:fill="auto"/>
          </w:tcPr>
          <w:p w14:paraId="09D3FC01" w14:textId="77777777" w:rsidR="00515008" w:rsidRPr="00874A32" w:rsidRDefault="00515008" w:rsidP="00515008">
            <w:pPr>
              <w:spacing w:after="0"/>
              <w:jc w:val="center"/>
              <w:rPr>
                <w:ins w:id="3092" w:author="James Wang" w:date="2021-05-10T02:30:00Z"/>
                <w:rFonts w:ascii="Arial" w:eastAsia="PMingLiU" w:hAnsi="Arial" w:cs="Arial"/>
                <w:sz w:val="18"/>
                <w:szCs w:val="18"/>
                <w:lang w:val="en-US"/>
              </w:rPr>
            </w:pPr>
            <w:ins w:id="3093" w:author="James Wang" w:date="2021-05-10T02:30:00Z">
              <w:r w:rsidRPr="00874A32">
                <w:rPr>
                  <w:rFonts w:ascii="Arial" w:eastAsia="PMingLiU" w:hAnsi="Arial" w:cs="Arial"/>
                  <w:sz w:val="18"/>
                  <w:szCs w:val="18"/>
                  <w:lang w:val="en-US"/>
                </w:rPr>
                <w:t>-88.6</w:t>
              </w:r>
            </w:ins>
          </w:p>
        </w:tc>
        <w:tc>
          <w:tcPr>
            <w:tcW w:w="405" w:type="pct"/>
          </w:tcPr>
          <w:p w14:paraId="2477610C" w14:textId="77777777" w:rsidR="00515008" w:rsidRPr="00874A32" w:rsidRDefault="00515008" w:rsidP="00515008">
            <w:pPr>
              <w:spacing w:after="0"/>
              <w:jc w:val="center"/>
              <w:rPr>
                <w:ins w:id="3094" w:author="James Wang" w:date="2021-05-10T02:30:00Z"/>
                <w:rFonts w:ascii="Arial" w:eastAsia="PMingLiU" w:hAnsi="Arial" w:cs="Arial"/>
                <w:sz w:val="18"/>
                <w:szCs w:val="18"/>
                <w:lang w:val="en-US"/>
              </w:rPr>
            </w:pPr>
          </w:p>
        </w:tc>
        <w:tc>
          <w:tcPr>
            <w:tcW w:w="405" w:type="pct"/>
          </w:tcPr>
          <w:p w14:paraId="12D2C30F" w14:textId="77777777" w:rsidR="00515008" w:rsidRPr="00874A32" w:rsidRDefault="00515008" w:rsidP="00515008">
            <w:pPr>
              <w:spacing w:after="0"/>
              <w:jc w:val="center"/>
              <w:rPr>
                <w:ins w:id="3095" w:author="James Wang" w:date="2021-05-10T02:30:00Z"/>
                <w:rFonts w:ascii="Arial" w:eastAsia="PMingLiU" w:hAnsi="Arial" w:cs="Arial"/>
                <w:sz w:val="18"/>
                <w:szCs w:val="18"/>
                <w:lang w:val="en-US"/>
              </w:rPr>
            </w:pPr>
            <w:ins w:id="3096" w:author="James Wang" w:date="2021-05-10T02:30:00Z">
              <w:r w:rsidRPr="00874A32">
                <w:rPr>
                  <w:rFonts w:ascii="Arial" w:eastAsia="PMingLiU" w:hAnsi="Arial" w:cs="Arial"/>
                  <w:sz w:val="18"/>
                  <w:szCs w:val="18"/>
                  <w:lang w:val="en-US"/>
                </w:rPr>
                <w:t>-81.5</w:t>
              </w:r>
            </w:ins>
          </w:p>
        </w:tc>
      </w:tr>
      <w:tr w:rsidR="00515008" w:rsidRPr="00874A32" w14:paraId="20C8A0DC" w14:textId="77777777" w:rsidTr="00515008">
        <w:trPr>
          <w:trHeight w:val="187"/>
          <w:jc w:val="center"/>
          <w:ins w:id="3097" w:author="James Wang" w:date="2021-05-10T02:30:00Z"/>
        </w:trPr>
        <w:tc>
          <w:tcPr>
            <w:tcW w:w="587" w:type="pct"/>
            <w:vMerge/>
            <w:shd w:val="clear" w:color="auto" w:fill="auto"/>
            <w:vAlign w:val="center"/>
          </w:tcPr>
          <w:p w14:paraId="053323D4" w14:textId="77777777" w:rsidR="00515008" w:rsidRPr="00874A32" w:rsidRDefault="00515008" w:rsidP="00515008">
            <w:pPr>
              <w:spacing w:after="0"/>
              <w:jc w:val="center"/>
              <w:rPr>
                <w:ins w:id="3098" w:author="James Wang" w:date="2021-05-10T02:30:00Z"/>
                <w:rFonts w:ascii="Arial" w:eastAsia="PMingLiU" w:hAnsi="Arial" w:cs="Arial"/>
                <w:sz w:val="18"/>
                <w:szCs w:val="18"/>
                <w:lang w:val="en-US"/>
              </w:rPr>
            </w:pPr>
          </w:p>
        </w:tc>
        <w:tc>
          <w:tcPr>
            <w:tcW w:w="335" w:type="pct"/>
          </w:tcPr>
          <w:p w14:paraId="15F21C9D" w14:textId="77777777" w:rsidR="00515008" w:rsidRPr="00874A32" w:rsidRDefault="00515008" w:rsidP="00515008">
            <w:pPr>
              <w:spacing w:after="0"/>
              <w:jc w:val="center"/>
              <w:rPr>
                <w:ins w:id="3099" w:author="James Wang" w:date="2021-05-10T02:30:00Z"/>
                <w:rFonts w:ascii="Arial" w:eastAsia="PMingLiU" w:hAnsi="Arial" w:cs="Arial"/>
                <w:sz w:val="18"/>
                <w:szCs w:val="18"/>
                <w:lang w:val="en-US"/>
              </w:rPr>
            </w:pPr>
            <w:ins w:id="3100" w:author="James Wang" w:date="2021-05-10T02:30:00Z">
              <w:r w:rsidRPr="00874A32">
                <w:rPr>
                  <w:rFonts w:ascii="Arial" w:eastAsia="PMingLiU" w:hAnsi="Arial" w:cs="Arial"/>
                  <w:sz w:val="18"/>
                  <w:szCs w:val="18"/>
                  <w:lang w:val="en-US"/>
                </w:rPr>
                <w:t>30</w:t>
              </w:r>
            </w:ins>
          </w:p>
        </w:tc>
        <w:tc>
          <w:tcPr>
            <w:tcW w:w="405" w:type="pct"/>
            <w:shd w:val="clear" w:color="auto" w:fill="auto"/>
          </w:tcPr>
          <w:p w14:paraId="0440670A" w14:textId="77777777" w:rsidR="00515008" w:rsidRPr="00874A32" w:rsidRDefault="00515008" w:rsidP="00515008">
            <w:pPr>
              <w:spacing w:after="0"/>
              <w:jc w:val="center"/>
              <w:rPr>
                <w:ins w:id="3101" w:author="James Wang" w:date="2021-05-10T02:30:00Z"/>
                <w:rFonts w:ascii="Arial" w:eastAsia="PMingLiU" w:hAnsi="Arial" w:cs="Arial"/>
                <w:sz w:val="18"/>
                <w:szCs w:val="18"/>
                <w:lang w:val="en-US"/>
              </w:rPr>
            </w:pPr>
          </w:p>
        </w:tc>
        <w:tc>
          <w:tcPr>
            <w:tcW w:w="432" w:type="pct"/>
            <w:shd w:val="clear" w:color="auto" w:fill="auto"/>
          </w:tcPr>
          <w:p w14:paraId="35BDA05B" w14:textId="77777777" w:rsidR="00515008" w:rsidRPr="00874A32" w:rsidRDefault="00515008" w:rsidP="00515008">
            <w:pPr>
              <w:spacing w:after="0"/>
              <w:jc w:val="center"/>
              <w:rPr>
                <w:ins w:id="3102" w:author="James Wang" w:date="2021-05-10T02:30:00Z"/>
                <w:rFonts w:ascii="Arial" w:eastAsia="PMingLiU" w:hAnsi="Arial" w:cs="Arial"/>
                <w:sz w:val="18"/>
                <w:szCs w:val="18"/>
                <w:lang w:val="en-US"/>
              </w:rPr>
            </w:pPr>
            <w:ins w:id="3103" w:author="James Wang" w:date="2021-05-10T02:30:00Z">
              <w:r w:rsidRPr="00874A32">
                <w:rPr>
                  <w:rFonts w:ascii="Arial" w:eastAsia="PMingLiU" w:hAnsi="Arial" w:cs="Arial"/>
                  <w:sz w:val="18"/>
                  <w:szCs w:val="18"/>
                  <w:lang w:val="en-US"/>
                </w:rPr>
                <w:t>-95.1</w:t>
              </w:r>
            </w:ins>
          </w:p>
        </w:tc>
        <w:tc>
          <w:tcPr>
            <w:tcW w:w="405" w:type="pct"/>
            <w:shd w:val="clear" w:color="auto" w:fill="auto"/>
          </w:tcPr>
          <w:p w14:paraId="46BDA5F7" w14:textId="77777777" w:rsidR="00515008" w:rsidRPr="00874A32" w:rsidRDefault="00515008" w:rsidP="00515008">
            <w:pPr>
              <w:spacing w:after="0"/>
              <w:jc w:val="center"/>
              <w:rPr>
                <w:ins w:id="3104" w:author="James Wang" w:date="2021-05-10T02:30:00Z"/>
                <w:rFonts w:ascii="Arial" w:eastAsia="PMingLiU" w:hAnsi="Arial" w:cs="Arial"/>
                <w:sz w:val="18"/>
                <w:szCs w:val="18"/>
                <w:lang w:val="en-US"/>
              </w:rPr>
            </w:pPr>
            <w:ins w:id="3105" w:author="James Wang" w:date="2021-05-10T02:30:00Z">
              <w:r w:rsidRPr="00874A32">
                <w:rPr>
                  <w:rFonts w:ascii="Arial" w:eastAsia="PMingLiU" w:hAnsi="Arial" w:cs="Arial"/>
                  <w:sz w:val="18"/>
                  <w:szCs w:val="18"/>
                  <w:lang w:val="en-US"/>
                </w:rPr>
                <w:t>-93.1</w:t>
              </w:r>
            </w:ins>
          </w:p>
        </w:tc>
        <w:tc>
          <w:tcPr>
            <w:tcW w:w="405" w:type="pct"/>
            <w:shd w:val="clear" w:color="auto" w:fill="auto"/>
          </w:tcPr>
          <w:p w14:paraId="7494C593" w14:textId="77777777" w:rsidR="00515008" w:rsidRPr="00874A32" w:rsidRDefault="00515008" w:rsidP="00515008">
            <w:pPr>
              <w:spacing w:after="0"/>
              <w:jc w:val="center"/>
              <w:rPr>
                <w:ins w:id="3106" w:author="James Wang" w:date="2021-05-10T02:30:00Z"/>
                <w:rFonts w:ascii="Arial" w:eastAsia="PMingLiU" w:hAnsi="Arial" w:cs="Arial"/>
                <w:sz w:val="18"/>
                <w:szCs w:val="18"/>
                <w:lang w:val="en-US"/>
              </w:rPr>
            </w:pPr>
            <w:ins w:id="3107" w:author="James Wang" w:date="2021-05-10T02:30:00Z">
              <w:r w:rsidRPr="00874A32">
                <w:rPr>
                  <w:rFonts w:ascii="Arial" w:eastAsia="PMingLiU" w:hAnsi="Arial" w:cs="Arial"/>
                  <w:sz w:val="18"/>
                  <w:szCs w:val="18"/>
                  <w:lang w:val="en-US"/>
                </w:rPr>
                <w:t>-92.0</w:t>
              </w:r>
            </w:ins>
          </w:p>
        </w:tc>
        <w:tc>
          <w:tcPr>
            <w:tcW w:w="405" w:type="pct"/>
            <w:shd w:val="clear" w:color="auto" w:fill="auto"/>
          </w:tcPr>
          <w:p w14:paraId="0A6C983C" w14:textId="77777777" w:rsidR="00515008" w:rsidRPr="00874A32" w:rsidRDefault="00515008" w:rsidP="00515008">
            <w:pPr>
              <w:spacing w:after="0"/>
              <w:jc w:val="center"/>
              <w:rPr>
                <w:ins w:id="3108" w:author="James Wang" w:date="2021-05-10T02:30:00Z"/>
                <w:rFonts w:ascii="Arial" w:eastAsia="PMingLiU" w:hAnsi="Arial" w:cs="Arial"/>
                <w:sz w:val="18"/>
                <w:szCs w:val="18"/>
                <w:lang w:val="en-US"/>
              </w:rPr>
            </w:pPr>
            <w:ins w:id="3109" w:author="James Wang" w:date="2021-05-10T02:30:00Z">
              <w:r w:rsidRPr="00874A32">
                <w:rPr>
                  <w:rFonts w:ascii="Arial" w:eastAsia="PMingLiU" w:hAnsi="Arial" w:cs="Arial"/>
                  <w:sz w:val="18"/>
                  <w:szCs w:val="18"/>
                  <w:lang w:val="en-US"/>
                </w:rPr>
                <w:t>-90.8</w:t>
              </w:r>
            </w:ins>
          </w:p>
        </w:tc>
        <w:tc>
          <w:tcPr>
            <w:tcW w:w="405" w:type="pct"/>
          </w:tcPr>
          <w:p w14:paraId="0318E4C8" w14:textId="77777777" w:rsidR="00515008" w:rsidRPr="00874A32" w:rsidRDefault="00515008" w:rsidP="00515008">
            <w:pPr>
              <w:spacing w:after="0"/>
              <w:jc w:val="center"/>
              <w:rPr>
                <w:ins w:id="3110" w:author="James Wang" w:date="2021-05-10T02:30:00Z"/>
                <w:rFonts w:ascii="Arial" w:eastAsia="PMingLiU" w:hAnsi="Arial" w:cs="Arial"/>
                <w:sz w:val="18"/>
                <w:szCs w:val="18"/>
                <w:lang w:val="en-US"/>
              </w:rPr>
            </w:pPr>
            <w:ins w:id="3111" w:author="James Wang" w:date="2021-05-10T02:30:00Z">
              <w:r w:rsidRPr="00874A32">
                <w:rPr>
                  <w:rFonts w:ascii="Arial" w:eastAsia="PMingLiU" w:hAnsi="Arial" w:cs="Arial"/>
                  <w:sz w:val="18"/>
                  <w:szCs w:val="18"/>
                  <w:lang w:val="en-US"/>
                </w:rPr>
                <w:t>-90.0</w:t>
              </w:r>
            </w:ins>
          </w:p>
        </w:tc>
        <w:tc>
          <w:tcPr>
            <w:tcW w:w="405" w:type="pct"/>
          </w:tcPr>
          <w:p w14:paraId="6D0D7BDC" w14:textId="77777777" w:rsidR="00515008" w:rsidRPr="00874A32" w:rsidRDefault="00515008" w:rsidP="00515008">
            <w:pPr>
              <w:spacing w:after="0"/>
              <w:jc w:val="center"/>
              <w:rPr>
                <w:ins w:id="3112" w:author="James Wang" w:date="2021-05-10T02:30:00Z"/>
                <w:rFonts w:ascii="Arial" w:eastAsia="PMingLiU" w:hAnsi="Arial" w:cs="Arial"/>
                <w:sz w:val="18"/>
                <w:szCs w:val="18"/>
                <w:lang w:val="en-US"/>
              </w:rPr>
            </w:pPr>
          </w:p>
        </w:tc>
        <w:tc>
          <w:tcPr>
            <w:tcW w:w="405" w:type="pct"/>
            <w:shd w:val="clear" w:color="auto" w:fill="auto"/>
          </w:tcPr>
          <w:p w14:paraId="39559166" w14:textId="77777777" w:rsidR="00515008" w:rsidRPr="00874A32" w:rsidRDefault="00515008" w:rsidP="00515008">
            <w:pPr>
              <w:spacing w:after="0"/>
              <w:jc w:val="center"/>
              <w:rPr>
                <w:ins w:id="3113" w:author="James Wang" w:date="2021-05-10T02:30:00Z"/>
                <w:rFonts w:ascii="Arial" w:eastAsia="PMingLiU" w:hAnsi="Arial" w:cs="Arial"/>
                <w:sz w:val="18"/>
                <w:szCs w:val="18"/>
                <w:lang w:val="en-US"/>
              </w:rPr>
            </w:pPr>
            <w:ins w:id="3114" w:author="James Wang" w:date="2021-05-10T02:30:00Z">
              <w:r w:rsidRPr="00874A32">
                <w:rPr>
                  <w:rFonts w:ascii="Arial" w:eastAsia="PMingLiU" w:hAnsi="Arial" w:cs="Arial"/>
                  <w:sz w:val="18"/>
                  <w:szCs w:val="18"/>
                  <w:lang w:val="en-US"/>
                </w:rPr>
                <w:t>-88.7</w:t>
              </w:r>
            </w:ins>
          </w:p>
        </w:tc>
        <w:tc>
          <w:tcPr>
            <w:tcW w:w="405" w:type="pct"/>
          </w:tcPr>
          <w:p w14:paraId="22B7C4CE" w14:textId="77777777" w:rsidR="00515008" w:rsidRPr="00874A32" w:rsidRDefault="00515008" w:rsidP="00515008">
            <w:pPr>
              <w:spacing w:after="0"/>
              <w:jc w:val="center"/>
              <w:rPr>
                <w:ins w:id="3115" w:author="James Wang" w:date="2021-05-10T02:30:00Z"/>
                <w:rFonts w:ascii="Arial" w:eastAsia="PMingLiU" w:hAnsi="Arial" w:cs="Arial"/>
                <w:sz w:val="18"/>
                <w:szCs w:val="18"/>
                <w:lang w:val="en-US"/>
              </w:rPr>
            </w:pPr>
          </w:p>
        </w:tc>
        <w:tc>
          <w:tcPr>
            <w:tcW w:w="405" w:type="pct"/>
          </w:tcPr>
          <w:p w14:paraId="7F05E900" w14:textId="77777777" w:rsidR="00515008" w:rsidRPr="00874A32" w:rsidRDefault="00515008" w:rsidP="00515008">
            <w:pPr>
              <w:spacing w:after="0"/>
              <w:jc w:val="center"/>
              <w:rPr>
                <w:ins w:id="3116" w:author="James Wang" w:date="2021-05-10T02:30:00Z"/>
                <w:rFonts w:ascii="Arial" w:eastAsia="PMingLiU" w:hAnsi="Arial" w:cs="Arial"/>
                <w:sz w:val="18"/>
                <w:szCs w:val="18"/>
                <w:lang w:val="en-US"/>
              </w:rPr>
            </w:pPr>
            <w:ins w:id="3117" w:author="James Wang" w:date="2021-05-10T02:30:00Z">
              <w:r w:rsidRPr="00874A32">
                <w:rPr>
                  <w:rFonts w:ascii="Arial" w:eastAsia="PMingLiU" w:hAnsi="Arial" w:cs="Arial"/>
                  <w:sz w:val="18"/>
                  <w:szCs w:val="18"/>
                  <w:lang w:val="en-US"/>
                </w:rPr>
                <w:t>-81.5</w:t>
              </w:r>
            </w:ins>
          </w:p>
        </w:tc>
      </w:tr>
      <w:tr w:rsidR="00515008" w:rsidRPr="00874A32" w14:paraId="0CEE3965" w14:textId="77777777" w:rsidTr="00515008">
        <w:trPr>
          <w:trHeight w:val="187"/>
          <w:jc w:val="center"/>
          <w:ins w:id="3118" w:author="James Wang" w:date="2021-05-10T02:30:00Z"/>
        </w:trPr>
        <w:tc>
          <w:tcPr>
            <w:tcW w:w="587" w:type="pct"/>
            <w:vMerge/>
            <w:tcBorders>
              <w:bottom w:val="single" w:sz="4" w:space="0" w:color="auto"/>
            </w:tcBorders>
            <w:shd w:val="clear" w:color="auto" w:fill="auto"/>
            <w:vAlign w:val="center"/>
          </w:tcPr>
          <w:p w14:paraId="4BCFD523" w14:textId="77777777" w:rsidR="00515008" w:rsidRPr="00874A32" w:rsidRDefault="00515008" w:rsidP="00515008">
            <w:pPr>
              <w:spacing w:after="0"/>
              <w:jc w:val="center"/>
              <w:rPr>
                <w:ins w:id="3119" w:author="James Wang" w:date="2021-05-10T02:30:00Z"/>
                <w:rFonts w:ascii="Arial" w:eastAsia="PMingLiU" w:hAnsi="Arial" w:cs="Arial"/>
                <w:sz w:val="18"/>
                <w:szCs w:val="18"/>
                <w:lang w:val="en-US"/>
              </w:rPr>
            </w:pPr>
          </w:p>
        </w:tc>
        <w:tc>
          <w:tcPr>
            <w:tcW w:w="335" w:type="pct"/>
          </w:tcPr>
          <w:p w14:paraId="7F3088E9" w14:textId="77777777" w:rsidR="00515008" w:rsidRPr="00874A32" w:rsidRDefault="00515008" w:rsidP="00515008">
            <w:pPr>
              <w:spacing w:after="0"/>
              <w:jc w:val="center"/>
              <w:rPr>
                <w:ins w:id="3120" w:author="James Wang" w:date="2021-05-10T02:30:00Z"/>
                <w:rFonts w:ascii="Arial" w:eastAsia="PMingLiU" w:hAnsi="Arial" w:cs="Arial"/>
                <w:sz w:val="18"/>
                <w:szCs w:val="18"/>
                <w:lang w:val="en-US"/>
              </w:rPr>
            </w:pPr>
            <w:ins w:id="3121" w:author="James Wang" w:date="2021-05-10T02:30:00Z">
              <w:r w:rsidRPr="00874A32">
                <w:rPr>
                  <w:rFonts w:ascii="Arial" w:eastAsia="PMingLiU" w:hAnsi="Arial" w:cs="Arial"/>
                  <w:sz w:val="18"/>
                  <w:szCs w:val="18"/>
                  <w:lang w:val="en-US"/>
                </w:rPr>
                <w:t>60</w:t>
              </w:r>
            </w:ins>
          </w:p>
        </w:tc>
        <w:tc>
          <w:tcPr>
            <w:tcW w:w="405" w:type="pct"/>
            <w:shd w:val="clear" w:color="auto" w:fill="auto"/>
          </w:tcPr>
          <w:p w14:paraId="040153C0" w14:textId="77777777" w:rsidR="00515008" w:rsidRPr="00874A32" w:rsidRDefault="00515008" w:rsidP="00515008">
            <w:pPr>
              <w:spacing w:after="0"/>
              <w:jc w:val="center"/>
              <w:rPr>
                <w:ins w:id="3122" w:author="James Wang" w:date="2021-05-10T02:30:00Z"/>
                <w:rFonts w:ascii="Arial" w:eastAsia="PMingLiU" w:hAnsi="Arial" w:cs="Arial"/>
                <w:sz w:val="18"/>
                <w:szCs w:val="18"/>
                <w:lang w:val="en-US"/>
              </w:rPr>
            </w:pPr>
          </w:p>
        </w:tc>
        <w:tc>
          <w:tcPr>
            <w:tcW w:w="432" w:type="pct"/>
            <w:shd w:val="clear" w:color="auto" w:fill="auto"/>
          </w:tcPr>
          <w:p w14:paraId="41F69F07" w14:textId="77777777" w:rsidR="00515008" w:rsidRPr="00874A32" w:rsidRDefault="00515008" w:rsidP="00515008">
            <w:pPr>
              <w:spacing w:after="0"/>
              <w:jc w:val="center"/>
              <w:rPr>
                <w:ins w:id="3123" w:author="James Wang" w:date="2021-05-10T02:30:00Z"/>
                <w:rFonts w:ascii="Arial" w:eastAsia="PMingLiU" w:hAnsi="Arial" w:cs="Arial"/>
                <w:sz w:val="18"/>
                <w:szCs w:val="18"/>
                <w:lang w:val="en-US"/>
              </w:rPr>
            </w:pPr>
            <w:ins w:id="3124" w:author="James Wang" w:date="2021-05-10T02:30:00Z">
              <w:r w:rsidRPr="00874A32">
                <w:rPr>
                  <w:rFonts w:ascii="Arial" w:eastAsia="PMingLiU" w:hAnsi="Arial" w:cs="Arial"/>
                  <w:sz w:val="18"/>
                  <w:szCs w:val="18"/>
                  <w:lang w:val="en-US"/>
                </w:rPr>
                <w:t>-95.5</w:t>
              </w:r>
            </w:ins>
          </w:p>
        </w:tc>
        <w:tc>
          <w:tcPr>
            <w:tcW w:w="405" w:type="pct"/>
            <w:shd w:val="clear" w:color="auto" w:fill="auto"/>
          </w:tcPr>
          <w:p w14:paraId="2D3FA4D0" w14:textId="77777777" w:rsidR="00515008" w:rsidRPr="00874A32" w:rsidRDefault="00515008" w:rsidP="00515008">
            <w:pPr>
              <w:spacing w:after="0"/>
              <w:jc w:val="center"/>
              <w:rPr>
                <w:ins w:id="3125" w:author="James Wang" w:date="2021-05-10T02:30:00Z"/>
                <w:rFonts w:ascii="Arial" w:eastAsia="PMingLiU" w:hAnsi="Arial" w:cs="Arial"/>
                <w:sz w:val="18"/>
                <w:szCs w:val="18"/>
                <w:lang w:val="en-US"/>
              </w:rPr>
            </w:pPr>
            <w:ins w:id="3126" w:author="James Wang" w:date="2021-05-10T02:30:00Z">
              <w:r w:rsidRPr="00874A32">
                <w:rPr>
                  <w:rFonts w:ascii="Arial" w:eastAsia="PMingLiU" w:hAnsi="Arial" w:cs="Arial"/>
                  <w:sz w:val="18"/>
                  <w:szCs w:val="18"/>
                  <w:lang w:val="en-US"/>
                </w:rPr>
                <w:t>-93.4</w:t>
              </w:r>
            </w:ins>
          </w:p>
        </w:tc>
        <w:tc>
          <w:tcPr>
            <w:tcW w:w="405" w:type="pct"/>
            <w:shd w:val="clear" w:color="auto" w:fill="auto"/>
          </w:tcPr>
          <w:p w14:paraId="7DA28E29" w14:textId="77777777" w:rsidR="00515008" w:rsidRPr="00874A32" w:rsidRDefault="00515008" w:rsidP="00515008">
            <w:pPr>
              <w:spacing w:after="0"/>
              <w:jc w:val="center"/>
              <w:rPr>
                <w:ins w:id="3127" w:author="James Wang" w:date="2021-05-10T02:30:00Z"/>
                <w:rFonts w:ascii="Arial" w:eastAsia="PMingLiU" w:hAnsi="Arial" w:cs="Arial"/>
                <w:sz w:val="18"/>
                <w:szCs w:val="18"/>
                <w:lang w:val="en-US"/>
              </w:rPr>
            </w:pPr>
            <w:ins w:id="3128" w:author="James Wang" w:date="2021-05-10T02:30:00Z">
              <w:r w:rsidRPr="00874A32">
                <w:rPr>
                  <w:rFonts w:ascii="Arial" w:eastAsia="PMingLiU" w:hAnsi="Arial" w:cs="Arial"/>
                  <w:sz w:val="18"/>
                  <w:szCs w:val="18"/>
                  <w:lang w:val="en-US"/>
                </w:rPr>
                <w:t>-92.2</w:t>
              </w:r>
            </w:ins>
          </w:p>
        </w:tc>
        <w:tc>
          <w:tcPr>
            <w:tcW w:w="405" w:type="pct"/>
            <w:shd w:val="clear" w:color="auto" w:fill="auto"/>
          </w:tcPr>
          <w:p w14:paraId="6034A97D" w14:textId="77777777" w:rsidR="00515008" w:rsidRPr="00874A32" w:rsidRDefault="00515008" w:rsidP="00515008">
            <w:pPr>
              <w:spacing w:after="0"/>
              <w:jc w:val="center"/>
              <w:rPr>
                <w:ins w:id="3129" w:author="James Wang" w:date="2021-05-10T02:30:00Z"/>
                <w:rFonts w:ascii="Arial" w:eastAsia="PMingLiU" w:hAnsi="Arial" w:cs="Arial"/>
                <w:sz w:val="18"/>
                <w:szCs w:val="18"/>
                <w:lang w:val="en-US"/>
              </w:rPr>
            </w:pPr>
            <w:ins w:id="3130" w:author="James Wang" w:date="2021-05-10T02:30:00Z">
              <w:r w:rsidRPr="00874A32">
                <w:rPr>
                  <w:rFonts w:ascii="Arial" w:eastAsia="PMingLiU" w:hAnsi="Arial" w:cs="Arial"/>
                  <w:sz w:val="18"/>
                  <w:szCs w:val="18"/>
                  <w:lang w:val="en-US"/>
                </w:rPr>
                <w:t>-91.0</w:t>
              </w:r>
            </w:ins>
          </w:p>
        </w:tc>
        <w:tc>
          <w:tcPr>
            <w:tcW w:w="405" w:type="pct"/>
          </w:tcPr>
          <w:p w14:paraId="5F56FE25" w14:textId="77777777" w:rsidR="00515008" w:rsidRPr="00874A32" w:rsidRDefault="00515008" w:rsidP="00515008">
            <w:pPr>
              <w:spacing w:after="0"/>
              <w:jc w:val="center"/>
              <w:rPr>
                <w:ins w:id="3131" w:author="James Wang" w:date="2021-05-10T02:30:00Z"/>
                <w:rFonts w:ascii="Arial" w:eastAsia="PMingLiU" w:hAnsi="Arial" w:cs="Arial"/>
                <w:sz w:val="18"/>
                <w:szCs w:val="18"/>
                <w:lang w:val="en-US"/>
              </w:rPr>
            </w:pPr>
            <w:ins w:id="3132" w:author="James Wang" w:date="2021-05-10T02:30:00Z">
              <w:r w:rsidRPr="00874A32">
                <w:rPr>
                  <w:rFonts w:ascii="Arial" w:eastAsia="PMingLiU" w:hAnsi="Arial" w:cs="Arial"/>
                  <w:sz w:val="18"/>
                  <w:szCs w:val="18"/>
                  <w:lang w:val="en-US"/>
                </w:rPr>
                <w:t>-90.1</w:t>
              </w:r>
            </w:ins>
          </w:p>
        </w:tc>
        <w:tc>
          <w:tcPr>
            <w:tcW w:w="405" w:type="pct"/>
          </w:tcPr>
          <w:p w14:paraId="2760B433" w14:textId="77777777" w:rsidR="00515008" w:rsidRPr="00874A32" w:rsidRDefault="00515008" w:rsidP="00515008">
            <w:pPr>
              <w:spacing w:after="0"/>
              <w:jc w:val="center"/>
              <w:rPr>
                <w:ins w:id="3133" w:author="James Wang" w:date="2021-05-10T02:30:00Z"/>
                <w:rFonts w:ascii="Arial" w:eastAsia="PMingLiU" w:hAnsi="Arial" w:cs="Arial"/>
                <w:sz w:val="18"/>
                <w:szCs w:val="18"/>
                <w:lang w:val="en-US"/>
              </w:rPr>
            </w:pPr>
          </w:p>
        </w:tc>
        <w:tc>
          <w:tcPr>
            <w:tcW w:w="405" w:type="pct"/>
            <w:shd w:val="clear" w:color="auto" w:fill="auto"/>
          </w:tcPr>
          <w:p w14:paraId="43EDCB70" w14:textId="77777777" w:rsidR="00515008" w:rsidRPr="00874A32" w:rsidRDefault="00515008" w:rsidP="00515008">
            <w:pPr>
              <w:spacing w:after="0"/>
              <w:jc w:val="center"/>
              <w:rPr>
                <w:ins w:id="3134" w:author="James Wang" w:date="2021-05-10T02:30:00Z"/>
                <w:rFonts w:ascii="Arial" w:eastAsia="PMingLiU" w:hAnsi="Arial" w:cs="Arial"/>
                <w:sz w:val="18"/>
                <w:szCs w:val="18"/>
                <w:lang w:val="en-US"/>
              </w:rPr>
            </w:pPr>
            <w:ins w:id="3135" w:author="James Wang" w:date="2021-05-10T02:30:00Z">
              <w:r w:rsidRPr="00874A32">
                <w:rPr>
                  <w:rFonts w:ascii="Arial" w:eastAsia="PMingLiU" w:hAnsi="Arial" w:cs="Arial"/>
                  <w:sz w:val="18"/>
                  <w:szCs w:val="18"/>
                  <w:lang w:val="en-US"/>
                </w:rPr>
                <w:t>-88.9</w:t>
              </w:r>
            </w:ins>
          </w:p>
        </w:tc>
        <w:tc>
          <w:tcPr>
            <w:tcW w:w="405" w:type="pct"/>
          </w:tcPr>
          <w:p w14:paraId="14A26966" w14:textId="77777777" w:rsidR="00515008" w:rsidRPr="00874A32" w:rsidRDefault="00515008" w:rsidP="00515008">
            <w:pPr>
              <w:spacing w:after="0"/>
              <w:jc w:val="center"/>
              <w:rPr>
                <w:ins w:id="3136" w:author="James Wang" w:date="2021-05-10T02:30:00Z"/>
                <w:rFonts w:ascii="Arial" w:eastAsia="PMingLiU" w:hAnsi="Arial" w:cs="Arial"/>
                <w:sz w:val="18"/>
                <w:szCs w:val="18"/>
                <w:lang w:val="en-US"/>
              </w:rPr>
            </w:pPr>
          </w:p>
        </w:tc>
        <w:tc>
          <w:tcPr>
            <w:tcW w:w="405" w:type="pct"/>
          </w:tcPr>
          <w:p w14:paraId="35B21C23" w14:textId="77777777" w:rsidR="00515008" w:rsidRPr="00874A32" w:rsidRDefault="00515008" w:rsidP="00515008">
            <w:pPr>
              <w:spacing w:after="0"/>
              <w:jc w:val="center"/>
              <w:rPr>
                <w:ins w:id="3137" w:author="James Wang" w:date="2021-05-10T02:30:00Z"/>
                <w:rFonts w:ascii="Arial" w:eastAsia="PMingLiU" w:hAnsi="Arial" w:cs="Arial"/>
                <w:sz w:val="18"/>
                <w:szCs w:val="18"/>
                <w:lang w:val="en-US"/>
              </w:rPr>
            </w:pPr>
            <w:ins w:id="3138" w:author="James Wang" w:date="2021-05-10T02:30:00Z">
              <w:r w:rsidRPr="00874A32">
                <w:rPr>
                  <w:rFonts w:ascii="Arial" w:eastAsia="PMingLiU" w:hAnsi="Arial" w:cs="Arial"/>
                  <w:sz w:val="18"/>
                  <w:szCs w:val="18"/>
                  <w:lang w:val="en-US"/>
                </w:rPr>
                <w:t>-81.5</w:t>
              </w:r>
            </w:ins>
          </w:p>
        </w:tc>
      </w:tr>
      <w:tr w:rsidR="00515008" w:rsidRPr="00874A32" w14:paraId="1CA765DD" w14:textId="77777777" w:rsidTr="00515008">
        <w:trPr>
          <w:trHeight w:val="187"/>
          <w:jc w:val="center"/>
          <w:ins w:id="3139" w:author="James Wang" w:date="2021-05-10T02:30:00Z"/>
        </w:trPr>
        <w:tc>
          <w:tcPr>
            <w:tcW w:w="587" w:type="pct"/>
            <w:vMerge w:val="restart"/>
            <w:shd w:val="clear" w:color="auto" w:fill="auto"/>
            <w:vAlign w:val="center"/>
          </w:tcPr>
          <w:p w14:paraId="2A1C8087" w14:textId="77777777" w:rsidR="00515008" w:rsidRPr="00874A32" w:rsidRDefault="00515008" w:rsidP="00515008">
            <w:pPr>
              <w:spacing w:after="0"/>
              <w:jc w:val="center"/>
              <w:rPr>
                <w:ins w:id="3140" w:author="James Wang" w:date="2021-05-10T02:30:00Z"/>
                <w:rFonts w:ascii="Arial" w:eastAsia="PMingLiU" w:hAnsi="Arial" w:cs="Arial"/>
                <w:sz w:val="18"/>
                <w:szCs w:val="18"/>
                <w:lang w:val="en-US"/>
              </w:rPr>
            </w:pPr>
            <w:ins w:id="3141" w:author="James Wang" w:date="2021-05-10T02:30:00Z">
              <w:r w:rsidRPr="00874A32">
                <w:rPr>
                  <w:rFonts w:ascii="Arial" w:eastAsia="PMingLiU" w:hAnsi="Arial" w:cs="Arial"/>
                  <w:sz w:val="18"/>
                  <w:szCs w:val="18"/>
                  <w:lang w:val="en-US"/>
                </w:rPr>
                <w:t>n8</w:t>
              </w:r>
            </w:ins>
          </w:p>
        </w:tc>
        <w:tc>
          <w:tcPr>
            <w:tcW w:w="335" w:type="pct"/>
          </w:tcPr>
          <w:p w14:paraId="227B94A9" w14:textId="77777777" w:rsidR="00515008" w:rsidRPr="00874A32" w:rsidRDefault="00515008" w:rsidP="00515008">
            <w:pPr>
              <w:spacing w:after="0"/>
              <w:jc w:val="center"/>
              <w:rPr>
                <w:ins w:id="3142" w:author="James Wang" w:date="2021-05-10T02:30:00Z"/>
                <w:rFonts w:ascii="Arial" w:eastAsia="PMingLiU" w:hAnsi="Arial" w:cs="Arial"/>
                <w:sz w:val="18"/>
                <w:szCs w:val="18"/>
                <w:lang w:val="en-US"/>
              </w:rPr>
            </w:pPr>
            <w:ins w:id="3143" w:author="James Wang" w:date="2021-05-10T02:30:00Z">
              <w:r w:rsidRPr="00874A32">
                <w:rPr>
                  <w:rFonts w:ascii="Arial" w:eastAsia="PMingLiU" w:hAnsi="Arial" w:cs="Arial"/>
                  <w:sz w:val="18"/>
                  <w:szCs w:val="18"/>
                  <w:lang w:val="en-US"/>
                </w:rPr>
                <w:t>15</w:t>
              </w:r>
            </w:ins>
          </w:p>
        </w:tc>
        <w:tc>
          <w:tcPr>
            <w:tcW w:w="405" w:type="pct"/>
            <w:shd w:val="clear" w:color="auto" w:fill="auto"/>
          </w:tcPr>
          <w:p w14:paraId="7A02D428" w14:textId="77777777" w:rsidR="00515008" w:rsidRPr="00874A32" w:rsidRDefault="00515008" w:rsidP="00515008">
            <w:pPr>
              <w:spacing w:after="0"/>
              <w:jc w:val="center"/>
              <w:rPr>
                <w:ins w:id="3144" w:author="James Wang" w:date="2021-05-10T02:30:00Z"/>
                <w:rFonts w:ascii="Arial" w:eastAsia="PMingLiU" w:hAnsi="Arial" w:cs="Arial"/>
                <w:sz w:val="18"/>
                <w:szCs w:val="18"/>
                <w:lang w:val="en-US"/>
              </w:rPr>
            </w:pPr>
            <w:ins w:id="3145" w:author="James Wang" w:date="2021-05-10T02:30:00Z">
              <w:r w:rsidRPr="00874A32">
                <w:rPr>
                  <w:rFonts w:ascii="Arial" w:eastAsia="PMingLiU" w:hAnsi="Arial" w:cs="Arial"/>
                  <w:sz w:val="18"/>
                  <w:szCs w:val="18"/>
                  <w:lang w:val="en-US"/>
                </w:rPr>
                <w:t>-97.0</w:t>
              </w:r>
            </w:ins>
          </w:p>
        </w:tc>
        <w:tc>
          <w:tcPr>
            <w:tcW w:w="432" w:type="pct"/>
            <w:shd w:val="clear" w:color="auto" w:fill="auto"/>
          </w:tcPr>
          <w:p w14:paraId="59920EA5" w14:textId="77777777" w:rsidR="00515008" w:rsidRPr="00874A32" w:rsidRDefault="00515008" w:rsidP="00515008">
            <w:pPr>
              <w:spacing w:after="0"/>
              <w:jc w:val="center"/>
              <w:rPr>
                <w:ins w:id="3146" w:author="James Wang" w:date="2021-05-10T02:30:00Z"/>
                <w:rFonts w:ascii="Arial" w:eastAsia="PMingLiU" w:hAnsi="Arial" w:cs="Arial"/>
                <w:sz w:val="18"/>
                <w:szCs w:val="18"/>
                <w:lang w:val="en-US"/>
              </w:rPr>
            </w:pPr>
            <w:ins w:id="3147" w:author="James Wang" w:date="2021-05-10T02:30:00Z">
              <w:r w:rsidRPr="00874A32">
                <w:rPr>
                  <w:rFonts w:ascii="Arial" w:eastAsia="PMingLiU" w:hAnsi="Arial" w:cs="Arial"/>
                  <w:sz w:val="18"/>
                  <w:szCs w:val="18"/>
                  <w:lang w:val="en-US"/>
                </w:rPr>
                <w:t>-93.8</w:t>
              </w:r>
            </w:ins>
          </w:p>
        </w:tc>
        <w:tc>
          <w:tcPr>
            <w:tcW w:w="405" w:type="pct"/>
            <w:shd w:val="clear" w:color="auto" w:fill="auto"/>
          </w:tcPr>
          <w:p w14:paraId="5348C38E" w14:textId="77777777" w:rsidR="00515008" w:rsidRPr="00874A32" w:rsidRDefault="00515008" w:rsidP="00515008">
            <w:pPr>
              <w:spacing w:after="0"/>
              <w:jc w:val="center"/>
              <w:rPr>
                <w:ins w:id="3148" w:author="James Wang" w:date="2021-05-10T02:30:00Z"/>
                <w:rFonts w:ascii="Arial" w:eastAsia="PMingLiU" w:hAnsi="Arial" w:cs="Arial"/>
                <w:sz w:val="18"/>
                <w:szCs w:val="18"/>
                <w:lang w:val="en-US"/>
              </w:rPr>
            </w:pPr>
            <w:ins w:id="3149" w:author="James Wang" w:date="2021-05-10T02:30:00Z">
              <w:r w:rsidRPr="00874A32">
                <w:rPr>
                  <w:rFonts w:ascii="Arial" w:eastAsia="PMingLiU" w:hAnsi="Arial" w:cs="Arial"/>
                  <w:sz w:val="18"/>
                  <w:szCs w:val="18"/>
                  <w:lang w:val="en-US"/>
                </w:rPr>
                <w:t>-91.4</w:t>
              </w:r>
            </w:ins>
          </w:p>
        </w:tc>
        <w:tc>
          <w:tcPr>
            <w:tcW w:w="405" w:type="pct"/>
            <w:shd w:val="clear" w:color="auto" w:fill="auto"/>
          </w:tcPr>
          <w:p w14:paraId="298302D7" w14:textId="77777777" w:rsidR="00515008" w:rsidRPr="00874A32" w:rsidRDefault="00515008" w:rsidP="00515008">
            <w:pPr>
              <w:spacing w:after="0"/>
              <w:jc w:val="center"/>
              <w:rPr>
                <w:ins w:id="3150" w:author="James Wang" w:date="2021-05-10T02:30:00Z"/>
                <w:rFonts w:ascii="Arial" w:eastAsia="PMingLiU" w:hAnsi="Arial" w:cs="Arial"/>
                <w:sz w:val="18"/>
                <w:szCs w:val="18"/>
                <w:lang w:val="en-US"/>
              </w:rPr>
            </w:pPr>
            <w:ins w:id="3151" w:author="James Wang" w:date="2021-05-10T02:30:00Z">
              <w:r w:rsidRPr="00874A32">
                <w:rPr>
                  <w:rFonts w:ascii="Arial" w:eastAsia="PMingLiU" w:hAnsi="Arial" w:cs="Arial"/>
                  <w:sz w:val="18"/>
                  <w:szCs w:val="18"/>
                  <w:lang w:val="en-US"/>
                </w:rPr>
                <w:t>-85.8</w:t>
              </w:r>
            </w:ins>
          </w:p>
        </w:tc>
        <w:tc>
          <w:tcPr>
            <w:tcW w:w="405" w:type="pct"/>
            <w:shd w:val="clear" w:color="auto" w:fill="auto"/>
          </w:tcPr>
          <w:p w14:paraId="2210CD4C" w14:textId="77777777" w:rsidR="00515008" w:rsidRPr="00874A32" w:rsidRDefault="00515008" w:rsidP="00515008">
            <w:pPr>
              <w:spacing w:after="0"/>
              <w:jc w:val="center"/>
              <w:rPr>
                <w:ins w:id="3152" w:author="James Wang" w:date="2021-05-10T02:30:00Z"/>
                <w:rFonts w:ascii="Arial" w:eastAsia="PMingLiU" w:hAnsi="Arial" w:cs="Arial"/>
                <w:sz w:val="18"/>
                <w:szCs w:val="18"/>
                <w:lang w:val="en-US"/>
              </w:rPr>
            </w:pPr>
          </w:p>
        </w:tc>
        <w:tc>
          <w:tcPr>
            <w:tcW w:w="405" w:type="pct"/>
          </w:tcPr>
          <w:p w14:paraId="79A09241" w14:textId="77777777" w:rsidR="00515008" w:rsidRPr="00874A32" w:rsidRDefault="00515008" w:rsidP="00515008">
            <w:pPr>
              <w:spacing w:after="0"/>
              <w:jc w:val="center"/>
              <w:rPr>
                <w:ins w:id="3153" w:author="James Wang" w:date="2021-05-10T02:30:00Z"/>
                <w:rFonts w:ascii="Arial" w:eastAsia="PMingLiU" w:hAnsi="Arial" w:cs="Arial"/>
                <w:sz w:val="18"/>
                <w:szCs w:val="18"/>
                <w:lang w:val="en-US"/>
              </w:rPr>
            </w:pPr>
          </w:p>
        </w:tc>
        <w:tc>
          <w:tcPr>
            <w:tcW w:w="405" w:type="pct"/>
          </w:tcPr>
          <w:p w14:paraId="2017C9EA" w14:textId="77777777" w:rsidR="00515008" w:rsidRPr="00874A32" w:rsidRDefault="00515008" w:rsidP="00515008">
            <w:pPr>
              <w:spacing w:after="0"/>
              <w:jc w:val="center"/>
              <w:rPr>
                <w:ins w:id="3154" w:author="James Wang" w:date="2021-05-10T02:30:00Z"/>
                <w:rFonts w:ascii="Arial" w:eastAsia="PMingLiU" w:hAnsi="Arial" w:cs="Arial"/>
                <w:sz w:val="18"/>
                <w:szCs w:val="18"/>
                <w:lang w:val="en-US"/>
              </w:rPr>
            </w:pPr>
          </w:p>
        </w:tc>
        <w:tc>
          <w:tcPr>
            <w:tcW w:w="405" w:type="pct"/>
            <w:shd w:val="clear" w:color="auto" w:fill="auto"/>
          </w:tcPr>
          <w:p w14:paraId="4BA9EB0D" w14:textId="77777777" w:rsidR="00515008" w:rsidRPr="00874A32" w:rsidRDefault="00515008" w:rsidP="00515008">
            <w:pPr>
              <w:spacing w:after="0"/>
              <w:jc w:val="center"/>
              <w:rPr>
                <w:ins w:id="3155" w:author="James Wang" w:date="2021-05-10T02:30:00Z"/>
                <w:rFonts w:ascii="Arial" w:eastAsia="PMingLiU" w:hAnsi="Arial" w:cs="Arial"/>
                <w:sz w:val="18"/>
                <w:szCs w:val="18"/>
                <w:lang w:val="en-US"/>
              </w:rPr>
            </w:pPr>
          </w:p>
        </w:tc>
        <w:tc>
          <w:tcPr>
            <w:tcW w:w="405" w:type="pct"/>
          </w:tcPr>
          <w:p w14:paraId="50AB31C8" w14:textId="77777777" w:rsidR="00515008" w:rsidRPr="00874A32" w:rsidRDefault="00515008" w:rsidP="00515008">
            <w:pPr>
              <w:spacing w:after="0"/>
              <w:jc w:val="center"/>
              <w:rPr>
                <w:ins w:id="3156" w:author="James Wang" w:date="2021-05-10T02:30:00Z"/>
                <w:rFonts w:ascii="Arial" w:eastAsia="PMingLiU" w:hAnsi="Arial" w:cs="Arial"/>
                <w:sz w:val="18"/>
                <w:szCs w:val="18"/>
                <w:lang w:val="en-US"/>
              </w:rPr>
            </w:pPr>
          </w:p>
        </w:tc>
        <w:tc>
          <w:tcPr>
            <w:tcW w:w="405" w:type="pct"/>
          </w:tcPr>
          <w:p w14:paraId="52A19A40" w14:textId="77777777" w:rsidR="00515008" w:rsidRPr="00874A32" w:rsidRDefault="00515008" w:rsidP="00515008">
            <w:pPr>
              <w:spacing w:after="0"/>
              <w:jc w:val="center"/>
              <w:rPr>
                <w:ins w:id="3157" w:author="James Wang" w:date="2021-05-10T02:30:00Z"/>
                <w:rFonts w:ascii="Arial" w:eastAsia="PMingLiU" w:hAnsi="Arial" w:cs="Arial"/>
                <w:sz w:val="18"/>
                <w:szCs w:val="18"/>
                <w:lang w:val="en-US"/>
              </w:rPr>
            </w:pPr>
          </w:p>
        </w:tc>
      </w:tr>
      <w:tr w:rsidR="00515008" w:rsidRPr="00874A32" w14:paraId="3F8A9A14" w14:textId="77777777" w:rsidTr="00515008">
        <w:trPr>
          <w:trHeight w:val="187"/>
          <w:jc w:val="center"/>
          <w:ins w:id="3158" w:author="James Wang" w:date="2021-05-10T02:30:00Z"/>
        </w:trPr>
        <w:tc>
          <w:tcPr>
            <w:tcW w:w="587" w:type="pct"/>
            <w:vMerge/>
            <w:shd w:val="clear" w:color="auto" w:fill="auto"/>
            <w:vAlign w:val="center"/>
          </w:tcPr>
          <w:p w14:paraId="5CFB963E" w14:textId="77777777" w:rsidR="00515008" w:rsidRPr="00874A32" w:rsidRDefault="00515008" w:rsidP="00515008">
            <w:pPr>
              <w:spacing w:after="0"/>
              <w:jc w:val="center"/>
              <w:rPr>
                <w:ins w:id="3159" w:author="James Wang" w:date="2021-05-10T02:30:00Z"/>
                <w:rFonts w:ascii="Arial" w:eastAsia="PMingLiU" w:hAnsi="Arial" w:cs="Arial"/>
                <w:sz w:val="18"/>
                <w:szCs w:val="18"/>
                <w:lang w:val="en-US"/>
              </w:rPr>
            </w:pPr>
          </w:p>
        </w:tc>
        <w:tc>
          <w:tcPr>
            <w:tcW w:w="335" w:type="pct"/>
          </w:tcPr>
          <w:p w14:paraId="3ABFA2E3" w14:textId="77777777" w:rsidR="00515008" w:rsidRPr="00874A32" w:rsidRDefault="00515008" w:rsidP="00515008">
            <w:pPr>
              <w:spacing w:after="0"/>
              <w:jc w:val="center"/>
              <w:rPr>
                <w:ins w:id="3160" w:author="James Wang" w:date="2021-05-10T02:30:00Z"/>
                <w:rFonts w:ascii="Arial" w:eastAsia="PMingLiU" w:hAnsi="Arial" w:cs="Arial"/>
                <w:sz w:val="18"/>
                <w:szCs w:val="18"/>
                <w:lang w:val="en-US"/>
              </w:rPr>
            </w:pPr>
            <w:ins w:id="3161" w:author="James Wang" w:date="2021-05-10T02:30:00Z">
              <w:r w:rsidRPr="00874A32">
                <w:rPr>
                  <w:rFonts w:ascii="Arial" w:eastAsia="PMingLiU" w:hAnsi="Arial" w:cs="Arial"/>
                  <w:sz w:val="18"/>
                  <w:szCs w:val="18"/>
                  <w:lang w:val="en-US"/>
                </w:rPr>
                <w:t>30</w:t>
              </w:r>
            </w:ins>
          </w:p>
        </w:tc>
        <w:tc>
          <w:tcPr>
            <w:tcW w:w="405" w:type="pct"/>
            <w:shd w:val="clear" w:color="auto" w:fill="auto"/>
          </w:tcPr>
          <w:p w14:paraId="64D8BA8D" w14:textId="77777777" w:rsidR="00515008" w:rsidRPr="00874A32" w:rsidRDefault="00515008" w:rsidP="00515008">
            <w:pPr>
              <w:spacing w:after="0"/>
              <w:jc w:val="center"/>
              <w:rPr>
                <w:ins w:id="3162" w:author="James Wang" w:date="2021-05-10T02:30:00Z"/>
                <w:rFonts w:ascii="Arial" w:eastAsia="PMingLiU" w:hAnsi="Arial" w:cs="Arial"/>
                <w:sz w:val="18"/>
                <w:szCs w:val="18"/>
                <w:lang w:val="en-US"/>
              </w:rPr>
            </w:pPr>
          </w:p>
        </w:tc>
        <w:tc>
          <w:tcPr>
            <w:tcW w:w="432" w:type="pct"/>
            <w:shd w:val="clear" w:color="auto" w:fill="auto"/>
          </w:tcPr>
          <w:p w14:paraId="69799620" w14:textId="77777777" w:rsidR="00515008" w:rsidRPr="00874A32" w:rsidRDefault="00515008" w:rsidP="00515008">
            <w:pPr>
              <w:spacing w:after="0"/>
              <w:jc w:val="center"/>
              <w:rPr>
                <w:ins w:id="3163" w:author="James Wang" w:date="2021-05-10T02:30:00Z"/>
                <w:rFonts w:ascii="Arial" w:eastAsia="PMingLiU" w:hAnsi="Arial" w:cs="Arial"/>
                <w:sz w:val="18"/>
                <w:szCs w:val="18"/>
                <w:lang w:val="en-US"/>
              </w:rPr>
            </w:pPr>
            <w:ins w:id="3164" w:author="James Wang" w:date="2021-05-10T02:30:00Z">
              <w:r w:rsidRPr="00874A32">
                <w:rPr>
                  <w:rFonts w:ascii="Arial" w:eastAsia="PMingLiU" w:hAnsi="Arial" w:cs="Arial"/>
                  <w:sz w:val="18"/>
                  <w:szCs w:val="18"/>
                  <w:lang w:val="en-US"/>
                </w:rPr>
                <w:t>-94.1</w:t>
              </w:r>
            </w:ins>
          </w:p>
        </w:tc>
        <w:tc>
          <w:tcPr>
            <w:tcW w:w="405" w:type="pct"/>
            <w:shd w:val="clear" w:color="auto" w:fill="auto"/>
          </w:tcPr>
          <w:p w14:paraId="788140D5" w14:textId="77777777" w:rsidR="00515008" w:rsidRPr="00874A32" w:rsidRDefault="00515008" w:rsidP="00515008">
            <w:pPr>
              <w:spacing w:after="0"/>
              <w:jc w:val="center"/>
              <w:rPr>
                <w:ins w:id="3165" w:author="James Wang" w:date="2021-05-10T02:30:00Z"/>
                <w:rFonts w:ascii="Arial" w:eastAsia="PMingLiU" w:hAnsi="Arial" w:cs="Arial"/>
                <w:sz w:val="18"/>
                <w:szCs w:val="18"/>
                <w:lang w:val="en-US"/>
              </w:rPr>
            </w:pPr>
            <w:ins w:id="3166" w:author="James Wang" w:date="2021-05-10T02:30:00Z">
              <w:r w:rsidRPr="00874A32">
                <w:rPr>
                  <w:rFonts w:ascii="Arial" w:eastAsia="PMingLiU" w:hAnsi="Arial" w:cs="Arial"/>
                  <w:sz w:val="18"/>
                  <w:szCs w:val="18"/>
                  <w:lang w:val="en-US"/>
                </w:rPr>
                <w:t>-91.7</w:t>
              </w:r>
            </w:ins>
          </w:p>
        </w:tc>
        <w:tc>
          <w:tcPr>
            <w:tcW w:w="405" w:type="pct"/>
            <w:shd w:val="clear" w:color="auto" w:fill="auto"/>
          </w:tcPr>
          <w:p w14:paraId="11A12B36" w14:textId="77777777" w:rsidR="00515008" w:rsidRPr="00874A32" w:rsidRDefault="00515008" w:rsidP="00515008">
            <w:pPr>
              <w:spacing w:after="0"/>
              <w:jc w:val="center"/>
              <w:rPr>
                <w:ins w:id="3167" w:author="James Wang" w:date="2021-05-10T02:30:00Z"/>
                <w:rFonts w:ascii="Arial" w:eastAsia="PMingLiU" w:hAnsi="Arial" w:cs="Arial"/>
                <w:sz w:val="18"/>
                <w:szCs w:val="18"/>
                <w:lang w:val="en-US"/>
              </w:rPr>
            </w:pPr>
            <w:ins w:id="3168" w:author="James Wang" w:date="2021-05-10T02:30:00Z">
              <w:r w:rsidRPr="00874A32">
                <w:rPr>
                  <w:rFonts w:ascii="Arial" w:eastAsia="PMingLiU" w:hAnsi="Arial" w:cs="Arial"/>
                  <w:sz w:val="18"/>
                  <w:szCs w:val="18"/>
                  <w:lang w:val="en-US"/>
                </w:rPr>
                <w:t>-87.2</w:t>
              </w:r>
            </w:ins>
          </w:p>
        </w:tc>
        <w:tc>
          <w:tcPr>
            <w:tcW w:w="405" w:type="pct"/>
            <w:shd w:val="clear" w:color="auto" w:fill="auto"/>
          </w:tcPr>
          <w:p w14:paraId="6F036598" w14:textId="77777777" w:rsidR="00515008" w:rsidRPr="00874A32" w:rsidRDefault="00515008" w:rsidP="00515008">
            <w:pPr>
              <w:spacing w:after="0"/>
              <w:jc w:val="center"/>
              <w:rPr>
                <w:ins w:id="3169" w:author="James Wang" w:date="2021-05-10T02:30:00Z"/>
                <w:rFonts w:ascii="Arial" w:eastAsia="PMingLiU" w:hAnsi="Arial" w:cs="Arial"/>
                <w:sz w:val="18"/>
                <w:szCs w:val="18"/>
                <w:lang w:val="en-US"/>
              </w:rPr>
            </w:pPr>
          </w:p>
        </w:tc>
        <w:tc>
          <w:tcPr>
            <w:tcW w:w="405" w:type="pct"/>
          </w:tcPr>
          <w:p w14:paraId="705D7426" w14:textId="77777777" w:rsidR="00515008" w:rsidRPr="00874A32" w:rsidRDefault="00515008" w:rsidP="00515008">
            <w:pPr>
              <w:spacing w:after="0"/>
              <w:jc w:val="center"/>
              <w:rPr>
                <w:ins w:id="3170" w:author="James Wang" w:date="2021-05-10T02:30:00Z"/>
                <w:rFonts w:ascii="Arial" w:eastAsia="PMingLiU" w:hAnsi="Arial" w:cs="Arial"/>
                <w:sz w:val="18"/>
                <w:szCs w:val="18"/>
                <w:lang w:val="en-US"/>
              </w:rPr>
            </w:pPr>
          </w:p>
        </w:tc>
        <w:tc>
          <w:tcPr>
            <w:tcW w:w="405" w:type="pct"/>
          </w:tcPr>
          <w:p w14:paraId="4C3DC06D" w14:textId="77777777" w:rsidR="00515008" w:rsidRPr="00874A32" w:rsidRDefault="00515008" w:rsidP="00515008">
            <w:pPr>
              <w:spacing w:after="0"/>
              <w:jc w:val="center"/>
              <w:rPr>
                <w:ins w:id="3171" w:author="James Wang" w:date="2021-05-10T02:30:00Z"/>
                <w:rFonts w:ascii="Arial" w:eastAsia="PMingLiU" w:hAnsi="Arial" w:cs="Arial"/>
                <w:sz w:val="18"/>
                <w:szCs w:val="18"/>
                <w:lang w:val="en-US"/>
              </w:rPr>
            </w:pPr>
          </w:p>
        </w:tc>
        <w:tc>
          <w:tcPr>
            <w:tcW w:w="405" w:type="pct"/>
            <w:shd w:val="clear" w:color="auto" w:fill="auto"/>
          </w:tcPr>
          <w:p w14:paraId="780C01B7" w14:textId="77777777" w:rsidR="00515008" w:rsidRPr="00874A32" w:rsidRDefault="00515008" w:rsidP="00515008">
            <w:pPr>
              <w:spacing w:after="0"/>
              <w:jc w:val="center"/>
              <w:rPr>
                <w:ins w:id="3172" w:author="James Wang" w:date="2021-05-10T02:30:00Z"/>
                <w:rFonts w:ascii="Arial" w:eastAsia="PMingLiU" w:hAnsi="Arial" w:cs="Arial"/>
                <w:sz w:val="18"/>
                <w:szCs w:val="18"/>
                <w:lang w:val="en-US"/>
              </w:rPr>
            </w:pPr>
          </w:p>
        </w:tc>
        <w:tc>
          <w:tcPr>
            <w:tcW w:w="405" w:type="pct"/>
          </w:tcPr>
          <w:p w14:paraId="7FAACDCD" w14:textId="77777777" w:rsidR="00515008" w:rsidRPr="00874A32" w:rsidRDefault="00515008" w:rsidP="00515008">
            <w:pPr>
              <w:spacing w:after="0"/>
              <w:jc w:val="center"/>
              <w:rPr>
                <w:ins w:id="3173" w:author="James Wang" w:date="2021-05-10T02:30:00Z"/>
                <w:rFonts w:ascii="Arial" w:eastAsia="PMingLiU" w:hAnsi="Arial" w:cs="Arial"/>
                <w:sz w:val="18"/>
                <w:szCs w:val="18"/>
                <w:lang w:val="en-US"/>
              </w:rPr>
            </w:pPr>
          </w:p>
        </w:tc>
        <w:tc>
          <w:tcPr>
            <w:tcW w:w="405" w:type="pct"/>
          </w:tcPr>
          <w:p w14:paraId="56A62948" w14:textId="77777777" w:rsidR="00515008" w:rsidRPr="00874A32" w:rsidRDefault="00515008" w:rsidP="00515008">
            <w:pPr>
              <w:spacing w:after="0"/>
              <w:jc w:val="center"/>
              <w:rPr>
                <w:ins w:id="3174" w:author="James Wang" w:date="2021-05-10T02:30:00Z"/>
                <w:rFonts w:ascii="Arial" w:eastAsia="PMingLiU" w:hAnsi="Arial" w:cs="Arial"/>
                <w:sz w:val="18"/>
                <w:szCs w:val="18"/>
                <w:lang w:val="en-US"/>
              </w:rPr>
            </w:pPr>
          </w:p>
        </w:tc>
      </w:tr>
      <w:tr w:rsidR="00515008" w:rsidRPr="00874A32" w14:paraId="1744F4AD" w14:textId="77777777" w:rsidTr="00515008">
        <w:trPr>
          <w:trHeight w:val="187"/>
          <w:jc w:val="center"/>
          <w:ins w:id="3175" w:author="James Wang" w:date="2021-05-10T02:30:00Z"/>
        </w:trPr>
        <w:tc>
          <w:tcPr>
            <w:tcW w:w="587" w:type="pct"/>
            <w:vMerge/>
            <w:tcBorders>
              <w:bottom w:val="single" w:sz="4" w:space="0" w:color="auto"/>
            </w:tcBorders>
            <w:shd w:val="clear" w:color="auto" w:fill="auto"/>
            <w:vAlign w:val="center"/>
          </w:tcPr>
          <w:p w14:paraId="4345D2D3" w14:textId="77777777" w:rsidR="00515008" w:rsidRPr="00874A32" w:rsidRDefault="00515008" w:rsidP="00515008">
            <w:pPr>
              <w:spacing w:after="0"/>
              <w:jc w:val="center"/>
              <w:rPr>
                <w:ins w:id="3176" w:author="James Wang" w:date="2021-05-10T02:30:00Z"/>
                <w:rFonts w:ascii="Arial" w:eastAsia="PMingLiU" w:hAnsi="Arial" w:cs="Arial"/>
                <w:sz w:val="18"/>
                <w:szCs w:val="18"/>
                <w:lang w:val="en-US"/>
              </w:rPr>
            </w:pPr>
          </w:p>
        </w:tc>
        <w:tc>
          <w:tcPr>
            <w:tcW w:w="335" w:type="pct"/>
          </w:tcPr>
          <w:p w14:paraId="68B5AF28" w14:textId="77777777" w:rsidR="00515008" w:rsidRPr="00874A32" w:rsidRDefault="00515008" w:rsidP="00515008">
            <w:pPr>
              <w:spacing w:after="0"/>
              <w:jc w:val="center"/>
              <w:rPr>
                <w:ins w:id="3177" w:author="James Wang" w:date="2021-05-10T02:30:00Z"/>
                <w:rFonts w:ascii="Arial" w:eastAsia="PMingLiU" w:hAnsi="Arial" w:cs="Arial"/>
                <w:sz w:val="18"/>
                <w:szCs w:val="18"/>
                <w:lang w:val="en-US"/>
              </w:rPr>
            </w:pPr>
            <w:ins w:id="3178" w:author="James Wang" w:date="2021-05-10T02:30:00Z">
              <w:r w:rsidRPr="00874A32">
                <w:rPr>
                  <w:rFonts w:ascii="Arial" w:eastAsia="PMingLiU" w:hAnsi="Arial" w:cs="Arial"/>
                  <w:sz w:val="18"/>
                  <w:szCs w:val="18"/>
                  <w:lang w:val="en-US"/>
                </w:rPr>
                <w:t>60</w:t>
              </w:r>
            </w:ins>
          </w:p>
        </w:tc>
        <w:tc>
          <w:tcPr>
            <w:tcW w:w="405" w:type="pct"/>
            <w:shd w:val="clear" w:color="auto" w:fill="auto"/>
          </w:tcPr>
          <w:p w14:paraId="1D0D8ED0" w14:textId="77777777" w:rsidR="00515008" w:rsidRPr="00874A32" w:rsidRDefault="00515008" w:rsidP="00515008">
            <w:pPr>
              <w:spacing w:after="0"/>
              <w:jc w:val="center"/>
              <w:rPr>
                <w:ins w:id="3179" w:author="James Wang" w:date="2021-05-10T02:30:00Z"/>
                <w:rFonts w:ascii="Arial" w:eastAsia="PMingLiU" w:hAnsi="Arial" w:cs="Arial"/>
                <w:sz w:val="18"/>
                <w:szCs w:val="18"/>
                <w:lang w:val="en-US"/>
              </w:rPr>
            </w:pPr>
          </w:p>
        </w:tc>
        <w:tc>
          <w:tcPr>
            <w:tcW w:w="432" w:type="pct"/>
            <w:shd w:val="clear" w:color="auto" w:fill="auto"/>
          </w:tcPr>
          <w:p w14:paraId="2C2C9004" w14:textId="77777777" w:rsidR="00515008" w:rsidRPr="00874A32" w:rsidRDefault="00515008" w:rsidP="00515008">
            <w:pPr>
              <w:spacing w:after="0"/>
              <w:jc w:val="center"/>
              <w:rPr>
                <w:ins w:id="3180" w:author="James Wang" w:date="2021-05-10T02:30:00Z"/>
                <w:rFonts w:ascii="Arial" w:eastAsia="PMingLiU" w:hAnsi="Arial" w:cs="Arial"/>
                <w:sz w:val="18"/>
                <w:szCs w:val="18"/>
                <w:lang w:val="en-US"/>
              </w:rPr>
            </w:pPr>
          </w:p>
        </w:tc>
        <w:tc>
          <w:tcPr>
            <w:tcW w:w="405" w:type="pct"/>
            <w:shd w:val="clear" w:color="auto" w:fill="auto"/>
          </w:tcPr>
          <w:p w14:paraId="449DA3BF" w14:textId="77777777" w:rsidR="00515008" w:rsidRPr="00874A32" w:rsidRDefault="00515008" w:rsidP="00515008">
            <w:pPr>
              <w:spacing w:after="0"/>
              <w:jc w:val="center"/>
              <w:rPr>
                <w:ins w:id="3181" w:author="James Wang" w:date="2021-05-10T02:30:00Z"/>
                <w:rFonts w:ascii="Arial" w:eastAsia="PMingLiU" w:hAnsi="Arial" w:cs="Arial"/>
                <w:sz w:val="18"/>
                <w:szCs w:val="18"/>
                <w:lang w:val="en-US"/>
              </w:rPr>
            </w:pPr>
          </w:p>
        </w:tc>
        <w:tc>
          <w:tcPr>
            <w:tcW w:w="405" w:type="pct"/>
            <w:shd w:val="clear" w:color="auto" w:fill="auto"/>
          </w:tcPr>
          <w:p w14:paraId="6E9FBC5D" w14:textId="77777777" w:rsidR="00515008" w:rsidRPr="00874A32" w:rsidRDefault="00515008" w:rsidP="00515008">
            <w:pPr>
              <w:spacing w:after="0"/>
              <w:jc w:val="center"/>
              <w:rPr>
                <w:ins w:id="3182" w:author="James Wang" w:date="2021-05-10T02:30:00Z"/>
                <w:rFonts w:ascii="Arial" w:eastAsia="PMingLiU" w:hAnsi="Arial" w:cs="Arial"/>
                <w:sz w:val="18"/>
                <w:szCs w:val="18"/>
                <w:lang w:val="en-US"/>
              </w:rPr>
            </w:pPr>
          </w:p>
        </w:tc>
        <w:tc>
          <w:tcPr>
            <w:tcW w:w="405" w:type="pct"/>
            <w:shd w:val="clear" w:color="auto" w:fill="auto"/>
          </w:tcPr>
          <w:p w14:paraId="010A1DCC" w14:textId="77777777" w:rsidR="00515008" w:rsidRPr="00874A32" w:rsidRDefault="00515008" w:rsidP="00515008">
            <w:pPr>
              <w:spacing w:after="0"/>
              <w:jc w:val="center"/>
              <w:rPr>
                <w:ins w:id="3183" w:author="James Wang" w:date="2021-05-10T02:30:00Z"/>
                <w:rFonts w:ascii="Arial" w:eastAsia="PMingLiU" w:hAnsi="Arial" w:cs="Arial"/>
                <w:sz w:val="18"/>
                <w:szCs w:val="18"/>
                <w:lang w:val="en-US"/>
              </w:rPr>
            </w:pPr>
          </w:p>
        </w:tc>
        <w:tc>
          <w:tcPr>
            <w:tcW w:w="405" w:type="pct"/>
          </w:tcPr>
          <w:p w14:paraId="7C25BEB2" w14:textId="77777777" w:rsidR="00515008" w:rsidRPr="00874A32" w:rsidRDefault="00515008" w:rsidP="00515008">
            <w:pPr>
              <w:spacing w:after="0"/>
              <w:jc w:val="center"/>
              <w:rPr>
                <w:ins w:id="3184" w:author="James Wang" w:date="2021-05-10T02:30:00Z"/>
                <w:rFonts w:ascii="Arial" w:eastAsia="PMingLiU" w:hAnsi="Arial" w:cs="Arial"/>
                <w:sz w:val="18"/>
                <w:szCs w:val="18"/>
                <w:lang w:val="en-US"/>
              </w:rPr>
            </w:pPr>
          </w:p>
        </w:tc>
        <w:tc>
          <w:tcPr>
            <w:tcW w:w="405" w:type="pct"/>
          </w:tcPr>
          <w:p w14:paraId="4F11BD95" w14:textId="77777777" w:rsidR="00515008" w:rsidRPr="00874A32" w:rsidRDefault="00515008" w:rsidP="00515008">
            <w:pPr>
              <w:spacing w:after="0"/>
              <w:jc w:val="center"/>
              <w:rPr>
                <w:ins w:id="3185" w:author="James Wang" w:date="2021-05-10T02:30:00Z"/>
                <w:rFonts w:ascii="Arial" w:eastAsia="PMingLiU" w:hAnsi="Arial" w:cs="Arial"/>
                <w:sz w:val="18"/>
                <w:szCs w:val="18"/>
                <w:lang w:val="en-US"/>
              </w:rPr>
            </w:pPr>
          </w:p>
        </w:tc>
        <w:tc>
          <w:tcPr>
            <w:tcW w:w="405" w:type="pct"/>
            <w:shd w:val="clear" w:color="auto" w:fill="auto"/>
          </w:tcPr>
          <w:p w14:paraId="76A2D95D" w14:textId="77777777" w:rsidR="00515008" w:rsidRPr="00874A32" w:rsidRDefault="00515008" w:rsidP="00515008">
            <w:pPr>
              <w:spacing w:after="0"/>
              <w:jc w:val="center"/>
              <w:rPr>
                <w:ins w:id="3186" w:author="James Wang" w:date="2021-05-10T02:30:00Z"/>
                <w:rFonts w:ascii="Arial" w:eastAsia="PMingLiU" w:hAnsi="Arial" w:cs="Arial"/>
                <w:sz w:val="18"/>
                <w:szCs w:val="18"/>
                <w:lang w:val="en-US"/>
              </w:rPr>
            </w:pPr>
          </w:p>
        </w:tc>
        <w:tc>
          <w:tcPr>
            <w:tcW w:w="405" w:type="pct"/>
          </w:tcPr>
          <w:p w14:paraId="6079B5A0" w14:textId="77777777" w:rsidR="00515008" w:rsidRPr="00874A32" w:rsidRDefault="00515008" w:rsidP="00515008">
            <w:pPr>
              <w:spacing w:after="0"/>
              <w:jc w:val="center"/>
              <w:rPr>
                <w:ins w:id="3187" w:author="James Wang" w:date="2021-05-10T02:30:00Z"/>
                <w:rFonts w:ascii="Arial" w:eastAsia="PMingLiU" w:hAnsi="Arial" w:cs="Arial"/>
                <w:sz w:val="18"/>
                <w:szCs w:val="18"/>
                <w:lang w:val="en-US"/>
              </w:rPr>
            </w:pPr>
          </w:p>
        </w:tc>
        <w:tc>
          <w:tcPr>
            <w:tcW w:w="405" w:type="pct"/>
          </w:tcPr>
          <w:p w14:paraId="3839AA3F" w14:textId="77777777" w:rsidR="00515008" w:rsidRPr="00874A32" w:rsidRDefault="00515008" w:rsidP="00515008">
            <w:pPr>
              <w:spacing w:after="0"/>
              <w:jc w:val="center"/>
              <w:rPr>
                <w:ins w:id="3188" w:author="James Wang" w:date="2021-05-10T02:30:00Z"/>
                <w:rFonts w:ascii="Arial" w:eastAsia="PMingLiU" w:hAnsi="Arial" w:cs="Arial"/>
                <w:sz w:val="18"/>
                <w:szCs w:val="18"/>
                <w:lang w:val="en-US"/>
              </w:rPr>
            </w:pPr>
          </w:p>
        </w:tc>
      </w:tr>
      <w:tr w:rsidR="00515008" w:rsidRPr="00874A32" w14:paraId="1FA8BB37" w14:textId="77777777" w:rsidTr="00515008">
        <w:trPr>
          <w:trHeight w:val="187"/>
          <w:jc w:val="center"/>
          <w:ins w:id="3189" w:author="James Wang" w:date="2021-05-10T02:30:00Z"/>
        </w:trPr>
        <w:tc>
          <w:tcPr>
            <w:tcW w:w="587" w:type="pct"/>
            <w:vMerge w:val="restart"/>
            <w:shd w:val="clear" w:color="auto" w:fill="auto"/>
            <w:vAlign w:val="center"/>
          </w:tcPr>
          <w:p w14:paraId="4B6B56C1" w14:textId="77777777" w:rsidR="00515008" w:rsidRPr="00874A32" w:rsidRDefault="00515008" w:rsidP="00515008">
            <w:pPr>
              <w:spacing w:after="0"/>
              <w:jc w:val="center"/>
              <w:rPr>
                <w:ins w:id="3190" w:author="James Wang" w:date="2021-05-10T02:30:00Z"/>
                <w:rFonts w:ascii="Arial" w:eastAsia="PMingLiU" w:hAnsi="Arial" w:cs="Arial"/>
                <w:sz w:val="18"/>
                <w:szCs w:val="18"/>
                <w:lang w:val="en-US"/>
              </w:rPr>
            </w:pPr>
            <w:ins w:id="3191" w:author="James Wang" w:date="2021-05-10T02:30:00Z">
              <w:r w:rsidRPr="00874A32">
                <w:rPr>
                  <w:rFonts w:ascii="Arial" w:eastAsia="PMingLiU" w:hAnsi="Arial" w:cs="Arial"/>
                  <w:sz w:val="18"/>
                  <w:szCs w:val="18"/>
                  <w:lang w:val="en-US"/>
                </w:rPr>
                <w:t>n12</w:t>
              </w:r>
            </w:ins>
          </w:p>
        </w:tc>
        <w:tc>
          <w:tcPr>
            <w:tcW w:w="335" w:type="pct"/>
          </w:tcPr>
          <w:p w14:paraId="6FEC1602" w14:textId="77777777" w:rsidR="00515008" w:rsidRPr="00874A32" w:rsidRDefault="00515008" w:rsidP="00515008">
            <w:pPr>
              <w:spacing w:after="0"/>
              <w:jc w:val="center"/>
              <w:rPr>
                <w:ins w:id="3192" w:author="James Wang" w:date="2021-05-10T02:30:00Z"/>
                <w:rFonts w:ascii="Arial" w:eastAsia="PMingLiU" w:hAnsi="Arial" w:cs="Arial"/>
                <w:sz w:val="18"/>
                <w:szCs w:val="18"/>
                <w:lang w:val="en-US"/>
              </w:rPr>
            </w:pPr>
            <w:ins w:id="3193" w:author="James Wang" w:date="2021-05-10T02:30:00Z">
              <w:r w:rsidRPr="00874A32">
                <w:rPr>
                  <w:rFonts w:ascii="Arial" w:eastAsia="PMingLiU" w:hAnsi="Arial" w:cs="Arial"/>
                  <w:sz w:val="18"/>
                  <w:szCs w:val="18"/>
                  <w:lang w:val="en-US"/>
                </w:rPr>
                <w:t>15</w:t>
              </w:r>
            </w:ins>
          </w:p>
        </w:tc>
        <w:tc>
          <w:tcPr>
            <w:tcW w:w="405" w:type="pct"/>
            <w:shd w:val="clear" w:color="auto" w:fill="auto"/>
          </w:tcPr>
          <w:p w14:paraId="4F153A25" w14:textId="77777777" w:rsidR="00515008" w:rsidRPr="00874A32" w:rsidRDefault="00515008" w:rsidP="00515008">
            <w:pPr>
              <w:spacing w:after="0"/>
              <w:jc w:val="center"/>
              <w:rPr>
                <w:ins w:id="3194" w:author="James Wang" w:date="2021-05-10T02:30:00Z"/>
                <w:rFonts w:ascii="Arial" w:eastAsia="PMingLiU" w:hAnsi="Arial" w:cs="Arial"/>
                <w:sz w:val="18"/>
                <w:szCs w:val="18"/>
                <w:lang w:val="en-US"/>
              </w:rPr>
            </w:pPr>
            <w:ins w:id="3195" w:author="James Wang" w:date="2021-05-10T02:30:00Z">
              <w:r w:rsidRPr="00874A32">
                <w:rPr>
                  <w:rFonts w:ascii="Arial" w:eastAsia="PMingLiU" w:hAnsi="Arial" w:cs="Arial"/>
                  <w:sz w:val="18"/>
                  <w:szCs w:val="18"/>
                  <w:lang w:val="en-US"/>
                </w:rPr>
                <w:t>-97.0</w:t>
              </w:r>
            </w:ins>
          </w:p>
        </w:tc>
        <w:tc>
          <w:tcPr>
            <w:tcW w:w="432" w:type="pct"/>
            <w:shd w:val="clear" w:color="auto" w:fill="auto"/>
          </w:tcPr>
          <w:p w14:paraId="7C647B2C" w14:textId="77777777" w:rsidR="00515008" w:rsidRPr="00874A32" w:rsidRDefault="00515008" w:rsidP="00515008">
            <w:pPr>
              <w:spacing w:after="0"/>
              <w:jc w:val="center"/>
              <w:rPr>
                <w:ins w:id="3196" w:author="James Wang" w:date="2021-05-10T02:30:00Z"/>
                <w:rFonts w:ascii="Arial" w:eastAsia="PMingLiU" w:hAnsi="Arial" w:cs="Arial"/>
                <w:sz w:val="18"/>
                <w:szCs w:val="18"/>
                <w:lang w:val="en-US"/>
              </w:rPr>
            </w:pPr>
            <w:ins w:id="3197" w:author="James Wang" w:date="2021-05-10T02:30:00Z">
              <w:r w:rsidRPr="00874A32">
                <w:rPr>
                  <w:rFonts w:ascii="Arial" w:eastAsia="PMingLiU" w:hAnsi="Arial" w:cs="Arial"/>
                  <w:sz w:val="18"/>
                  <w:szCs w:val="18"/>
                  <w:lang w:val="en-US"/>
                </w:rPr>
                <w:t>-93.8</w:t>
              </w:r>
            </w:ins>
          </w:p>
        </w:tc>
        <w:tc>
          <w:tcPr>
            <w:tcW w:w="405" w:type="pct"/>
            <w:shd w:val="clear" w:color="auto" w:fill="auto"/>
          </w:tcPr>
          <w:p w14:paraId="35D6501B" w14:textId="77777777" w:rsidR="00515008" w:rsidRPr="00874A32" w:rsidRDefault="00515008" w:rsidP="00515008">
            <w:pPr>
              <w:spacing w:after="0"/>
              <w:jc w:val="center"/>
              <w:rPr>
                <w:ins w:id="3198" w:author="James Wang" w:date="2021-05-10T02:30:00Z"/>
                <w:rFonts w:ascii="Arial" w:eastAsia="PMingLiU" w:hAnsi="Arial" w:cs="Arial"/>
                <w:sz w:val="18"/>
                <w:szCs w:val="18"/>
                <w:lang w:val="en-US"/>
              </w:rPr>
            </w:pPr>
            <w:ins w:id="3199" w:author="James Wang" w:date="2021-05-10T02:30:00Z">
              <w:r w:rsidRPr="00874A32">
                <w:rPr>
                  <w:rFonts w:ascii="Arial" w:eastAsia="PMingLiU" w:hAnsi="Arial" w:cs="Arial"/>
                  <w:sz w:val="18"/>
                  <w:szCs w:val="18"/>
                  <w:lang w:val="en-US"/>
                </w:rPr>
                <w:t>-84.0</w:t>
              </w:r>
            </w:ins>
          </w:p>
        </w:tc>
        <w:tc>
          <w:tcPr>
            <w:tcW w:w="405" w:type="pct"/>
            <w:shd w:val="clear" w:color="auto" w:fill="auto"/>
          </w:tcPr>
          <w:p w14:paraId="79CBDEDE" w14:textId="77777777" w:rsidR="00515008" w:rsidRPr="00874A32" w:rsidRDefault="00515008" w:rsidP="00515008">
            <w:pPr>
              <w:spacing w:after="0"/>
              <w:jc w:val="center"/>
              <w:rPr>
                <w:ins w:id="3200" w:author="James Wang" w:date="2021-05-10T02:30:00Z"/>
                <w:rFonts w:ascii="Arial" w:eastAsia="PMingLiU" w:hAnsi="Arial" w:cs="Arial"/>
                <w:sz w:val="18"/>
                <w:szCs w:val="18"/>
                <w:lang w:val="en-US"/>
              </w:rPr>
            </w:pPr>
          </w:p>
        </w:tc>
        <w:tc>
          <w:tcPr>
            <w:tcW w:w="405" w:type="pct"/>
            <w:shd w:val="clear" w:color="auto" w:fill="auto"/>
          </w:tcPr>
          <w:p w14:paraId="1D31DA4B" w14:textId="77777777" w:rsidR="00515008" w:rsidRPr="00874A32" w:rsidRDefault="00515008" w:rsidP="00515008">
            <w:pPr>
              <w:spacing w:after="0"/>
              <w:jc w:val="center"/>
              <w:rPr>
                <w:ins w:id="3201" w:author="James Wang" w:date="2021-05-10T02:30:00Z"/>
                <w:rFonts w:ascii="Arial" w:eastAsia="PMingLiU" w:hAnsi="Arial" w:cs="Arial"/>
                <w:sz w:val="18"/>
                <w:szCs w:val="18"/>
                <w:lang w:val="en-US"/>
              </w:rPr>
            </w:pPr>
          </w:p>
        </w:tc>
        <w:tc>
          <w:tcPr>
            <w:tcW w:w="405" w:type="pct"/>
          </w:tcPr>
          <w:p w14:paraId="1C903B9A" w14:textId="77777777" w:rsidR="00515008" w:rsidRPr="00874A32" w:rsidRDefault="00515008" w:rsidP="00515008">
            <w:pPr>
              <w:spacing w:after="0"/>
              <w:jc w:val="center"/>
              <w:rPr>
                <w:ins w:id="3202" w:author="James Wang" w:date="2021-05-10T02:30:00Z"/>
                <w:rFonts w:ascii="Arial" w:eastAsia="PMingLiU" w:hAnsi="Arial" w:cs="Arial"/>
                <w:sz w:val="18"/>
                <w:szCs w:val="18"/>
                <w:lang w:val="en-US"/>
              </w:rPr>
            </w:pPr>
          </w:p>
        </w:tc>
        <w:tc>
          <w:tcPr>
            <w:tcW w:w="405" w:type="pct"/>
          </w:tcPr>
          <w:p w14:paraId="644B39F1" w14:textId="77777777" w:rsidR="00515008" w:rsidRPr="00874A32" w:rsidRDefault="00515008" w:rsidP="00515008">
            <w:pPr>
              <w:spacing w:after="0"/>
              <w:jc w:val="center"/>
              <w:rPr>
                <w:ins w:id="3203" w:author="James Wang" w:date="2021-05-10T02:30:00Z"/>
                <w:rFonts w:ascii="Arial" w:eastAsia="PMingLiU" w:hAnsi="Arial" w:cs="Arial"/>
                <w:sz w:val="18"/>
                <w:szCs w:val="18"/>
                <w:lang w:val="en-US"/>
              </w:rPr>
            </w:pPr>
          </w:p>
        </w:tc>
        <w:tc>
          <w:tcPr>
            <w:tcW w:w="405" w:type="pct"/>
            <w:shd w:val="clear" w:color="auto" w:fill="auto"/>
          </w:tcPr>
          <w:p w14:paraId="34FAB8D4" w14:textId="77777777" w:rsidR="00515008" w:rsidRPr="00874A32" w:rsidRDefault="00515008" w:rsidP="00515008">
            <w:pPr>
              <w:spacing w:after="0"/>
              <w:jc w:val="center"/>
              <w:rPr>
                <w:ins w:id="3204" w:author="James Wang" w:date="2021-05-10T02:30:00Z"/>
                <w:rFonts w:ascii="Arial" w:eastAsia="PMingLiU" w:hAnsi="Arial" w:cs="Arial"/>
                <w:sz w:val="18"/>
                <w:szCs w:val="18"/>
                <w:lang w:val="en-US"/>
              </w:rPr>
            </w:pPr>
          </w:p>
        </w:tc>
        <w:tc>
          <w:tcPr>
            <w:tcW w:w="405" w:type="pct"/>
          </w:tcPr>
          <w:p w14:paraId="11917489" w14:textId="77777777" w:rsidR="00515008" w:rsidRPr="00874A32" w:rsidRDefault="00515008" w:rsidP="00515008">
            <w:pPr>
              <w:spacing w:after="0"/>
              <w:jc w:val="center"/>
              <w:rPr>
                <w:ins w:id="3205" w:author="James Wang" w:date="2021-05-10T02:30:00Z"/>
                <w:rFonts w:ascii="Arial" w:eastAsia="PMingLiU" w:hAnsi="Arial" w:cs="Arial"/>
                <w:sz w:val="18"/>
                <w:szCs w:val="18"/>
                <w:lang w:val="en-US"/>
              </w:rPr>
            </w:pPr>
          </w:p>
        </w:tc>
        <w:tc>
          <w:tcPr>
            <w:tcW w:w="405" w:type="pct"/>
          </w:tcPr>
          <w:p w14:paraId="1430653E" w14:textId="77777777" w:rsidR="00515008" w:rsidRPr="00874A32" w:rsidRDefault="00515008" w:rsidP="00515008">
            <w:pPr>
              <w:spacing w:after="0"/>
              <w:jc w:val="center"/>
              <w:rPr>
                <w:ins w:id="3206" w:author="James Wang" w:date="2021-05-10T02:30:00Z"/>
                <w:rFonts w:ascii="Arial" w:eastAsia="PMingLiU" w:hAnsi="Arial" w:cs="Arial"/>
                <w:sz w:val="18"/>
                <w:szCs w:val="18"/>
                <w:lang w:val="en-US"/>
              </w:rPr>
            </w:pPr>
          </w:p>
        </w:tc>
      </w:tr>
      <w:tr w:rsidR="00515008" w:rsidRPr="00874A32" w14:paraId="48ECCAD1" w14:textId="77777777" w:rsidTr="00515008">
        <w:trPr>
          <w:trHeight w:val="187"/>
          <w:jc w:val="center"/>
          <w:ins w:id="3207" w:author="James Wang" w:date="2021-05-10T02:30:00Z"/>
        </w:trPr>
        <w:tc>
          <w:tcPr>
            <w:tcW w:w="587" w:type="pct"/>
            <w:vMerge/>
            <w:shd w:val="clear" w:color="auto" w:fill="auto"/>
            <w:vAlign w:val="center"/>
          </w:tcPr>
          <w:p w14:paraId="2722EF98" w14:textId="77777777" w:rsidR="00515008" w:rsidRPr="00874A32" w:rsidRDefault="00515008" w:rsidP="00515008">
            <w:pPr>
              <w:spacing w:after="0"/>
              <w:jc w:val="center"/>
              <w:rPr>
                <w:ins w:id="3208" w:author="James Wang" w:date="2021-05-10T02:30:00Z"/>
                <w:rFonts w:ascii="Arial" w:eastAsia="PMingLiU" w:hAnsi="Arial" w:cs="Arial"/>
                <w:sz w:val="18"/>
                <w:szCs w:val="18"/>
                <w:lang w:val="en-US"/>
              </w:rPr>
            </w:pPr>
          </w:p>
        </w:tc>
        <w:tc>
          <w:tcPr>
            <w:tcW w:w="335" w:type="pct"/>
          </w:tcPr>
          <w:p w14:paraId="024E600E" w14:textId="77777777" w:rsidR="00515008" w:rsidRPr="00874A32" w:rsidRDefault="00515008" w:rsidP="00515008">
            <w:pPr>
              <w:spacing w:after="0"/>
              <w:jc w:val="center"/>
              <w:rPr>
                <w:ins w:id="3209" w:author="James Wang" w:date="2021-05-10T02:30:00Z"/>
                <w:rFonts w:ascii="Arial" w:eastAsia="PMingLiU" w:hAnsi="Arial" w:cs="Arial"/>
                <w:sz w:val="18"/>
                <w:szCs w:val="18"/>
                <w:lang w:val="en-US"/>
              </w:rPr>
            </w:pPr>
            <w:ins w:id="3210" w:author="James Wang" w:date="2021-05-10T02:30:00Z">
              <w:r w:rsidRPr="00874A32">
                <w:rPr>
                  <w:rFonts w:ascii="Arial" w:eastAsia="PMingLiU" w:hAnsi="Arial" w:cs="Arial"/>
                  <w:sz w:val="18"/>
                  <w:szCs w:val="18"/>
                  <w:lang w:val="en-US"/>
                </w:rPr>
                <w:t>30</w:t>
              </w:r>
            </w:ins>
          </w:p>
        </w:tc>
        <w:tc>
          <w:tcPr>
            <w:tcW w:w="405" w:type="pct"/>
            <w:shd w:val="clear" w:color="auto" w:fill="auto"/>
          </w:tcPr>
          <w:p w14:paraId="13C7B7A7" w14:textId="77777777" w:rsidR="00515008" w:rsidRPr="00874A32" w:rsidRDefault="00515008" w:rsidP="00515008">
            <w:pPr>
              <w:spacing w:after="0"/>
              <w:jc w:val="center"/>
              <w:rPr>
                <w:ins w:id="3211" w:author="James Wang" w:date="2021-05-10T02:30:00Z"/>
                <w:rFonts w:ascii="Arial" w:eastAsia="PMingLiU" w:hAnsi="Arial" w:cs="Arial"/>
                <w:sz w:val="18"/>
                <w:szCs w:val="18"/>
                <w:lang w:val="en-US"/>
              </w:rPr>
            </w:pPr>
          </w:p>
        </w:tc>
        <w:tc>
          <w:tcPr>
            <w:tcW w:w="432" w:type="pct"/>
            <w:shd w:val="clear" w:color="auto" w:fill="auto"/>
          </w:tcPr>
          <w:p w14:paraId="6FDD4ED8" w14:textId="77777777" w:rsidR="00515008" w:rsidRPr="00874A32" w:rsidRDefault="00515008" w:rsidP="00515008">
            <w:pPr>
              <w:spacing w:after="0"/>
              <w:jc w:val="center"/>
              <w:rPr>
                <w:ins w:id="3212" w:author="James Wang" w:date="2021-05-10T02:30:00Z"/>
                <w:rFonts w:ascii="Arial" w:eastAsia="PMingLiU" w:hAnsi="Arial" w:cs="Arial"/>
                <w:sz w:val="18"/>
                <w:szCs w:val="18"/>
                <w:lang w:val="en-US"/>
              </w:rPr>
            </w:pPr>
            <w:ins w:id="3213" w:author="James Wang" w:date="2021-05-10T02:30:00Z">
              <w:r w:rsidRPr="00874A32">
                <w:rPr>
                  <w:rFonts w:ascii="Arial" w:eastAsia="PMingLiU" w:hAnsi="Arial" w:cs="Arial"/>
                  <w:sz w:val="18"/>
                  <w:szCs w:val="18"/>
                  <w:lang w:val="en-US"/>
                </w:rPr>
                <w:t>-94.1</w:t>
              </w:r>
            </w:ins>
          </w:p>
        </w:tc>
        <w:tc>
          <w:tcPr>
            <w:tcW w:w="405" w:type="pct"/>
            <w:shd w:val="clear" w:color="auto" w:fill="auto"/>
          </w:tcPr>
          <w:p w14:paraId="1826A8C3" w14:textId="77777777" w:rsidR="00515008" w:rsidRPr="00874A32" w:rsidRDefault="00515008" w:rsidP="00515008">
            <w:pPr>
              <w:spacing w:after="0"/>
              <w:jc w:val="center"/>
              <w:rPr>
                <w:ins w:id="3214" w:author="James Wang" w:date="2021-05-10T02:30:00Z"/>
                <w:rFonts w:ascii="Arial" w:eastAsia="PMingLiU" w:hAnsi="Arial" w:cs="Arial"/>
                <w:sz w:val="18"/>
                <w:szCs w:val="18"/>
                <w:lang w:val="en-US"/>
              </w:rPr>
            </w:pPr>
            <w:ins w:id="3215" w:author="James Wang" w:date="2021-05-10T02:30:00Z">
              <w:r w:rsidRPr="00874A32">
                <w:rPr>
                  <w:rFonts w:ascii="Arial" w:eastAsia="PMingLiU" w:hAnsi="Arial" w:cs="Arial"/>
                  <w:sz w:val="18"/>
                  <w:szCs w:val="18"/>
                  <w:lang w:val="en-US"/>
                </w:rPr>
                <w:t>-84.1</w:t>
              </w:r>
            </w:ins>
          </w:p>
        </w:tc>
        <w:tc>
          <w:tcPr>
            <w:tcW w:w="405" w:type="pct"/>
            <w:shd w:val="clear" w:color="auto" w:fill="auto"/>
          </w:tcPr>
          <w:p w14:paraId="1E24F0B9" w14:textId="77777777" w:rsidR="00515008" w:rsidRPr="00874A32" w:rsidRDefault="00515008" w:rsidP="00515008">
            <w:pPr>
              <w:spacing w:after="0"/>
              <w:jc w:val="center"/>
              <w:rPr>
                <w:ins w:id="3216" w:author="James Wang" w:date="2021-05-10T02:30:00Z"/>
                <w:rFonts w:ascii="Arial" w:eastAsia="PMingLiU" w:hAnsi="Arial" w:cs="Arial"/>
                <w:sz w:val="18"/>
                <w:szCs w:val="18"/>
                <w:lang w:val="en-US"/>
              </w:rPr>
            </w:pPr>
          </w:p>
        </w:tc>
        <w:tc>
          <w:tcPr>
            <w:tcW w:w="405" w:type="pct"/>
            <w:shd w:val="clear" w:color="auto" w:fill="auto"/>
          </w:tcPr>
          <w:p w14:paraId="0A339F4F" w14:textId="77777777" w:rsidR="00515008" w:rsidRPr="00874A32" w:rsidRDefault="00515008" w:rsidP="00515008">
            <w:pPr>
              <w:spacing w:after="0"/>
              <w:jc w:val="center"/>
              <w:rPr>
                <w:ins w:id="3217" w:author="James Wang" w:date="2021-05-10T02:30:00Z"/>
                <w:rFonts w:ascii="Arial" w:eastAsia="PMingLiU" w:hAnsi="Arial" w:cs="Arial"/>
                <w:sz w:val="18"/>
                <w:szCs w:val="18"/>
                <w:lang w:val="en-US"/>
              </w:rPr>
            </w:pPr>
          </w:p>
        </w:tc>
        <w:tc>
          <w:tcPr>
            <w:tcW w:w="405" w:type="pct"/>
          </w:tcPr>
          <w:p w14:paraId="797352B7" w14:textId="77777777" w:rsidR="00515008" w:rsidRPr="00874A32" w:rsidRDefault="00515008" w:rsidP="00515008">
            <w:pPr>
              <w:spacing w:after="0"/>
              <w:jc w:val="center"/>
              <w:rPr>
                <w:ins w:id="3218" w:author="James Wang" w:date="2021-05-10T02:30:00Z"/>
                <w:rFonts w:ascii="Arial" w:eastAsia="PMingLiU" w:hAnsi="Arial" w:cs="Arial"/>
                <w:sz w:val="18"/>
                <w:szCs w:val="18"/>
                <w:lang w:val="en-US"/>
              </w:rPr>
            </w:pPr>
          </w:p>
        </w:tc>
        <w:tc>
          <w:tcPr>
            <w:tcW w:w="405" w:type="pct"/>
          </w:tcPr>
          <w:p w14:paraId="58393F73" w14:textId="77777777" w:rsidR="00515008" w:rsidRPr="00874A32" w:rsidRDefault="00515008" w:rsidP="00515008">
            <w:pPr>
              <w:spacing w:after="0"/>
              <w:jc w:val="center"/>
              <w:rPr>
                <w:ins w:id="3219" w:author="James Wang" w:date="2021-05-10T02:30:00Z"/>
                <w:rFonts w:ascii="Arial" w:eastAsia="PMingLiU" w:hAnsi="Arial" w:cs="Arial"/>
                <w:sz w:val="18"/>
                <w:szCs w:val="18"/>
                <w:lang w:val="en-US"/>
              </w:rPr>
            </w:pPr>
          </w:p>
        </w:tc>
        <w:tc>
          <w:tcPr>
            <w:tcW w:w="405" w:type="pct"/>
            <w:shd w:val="clear" w:color="auto" w:fill="auto"/>
          </w:tcPr>
          <w:p w14:paraId="2743FA1E" w14:textId="77777777" w:rsidR="00515008" w:rsidRPr="00874A32" w:rsidRDefault="00515008" w:rsidP="00515008">
            <w:pPr>
              <w:spacing w:after="0"/>
              <w:jc w:val="center"/>
              <w:rPr>
                <w:ins w:id="3220" w:author="James Wang" w:date="2021-05-10T02:30:00Z"/>
                <w:rFonts w:ascii="Arial" w:eastAsia="PMingLiU" w:hAnsi="Arial" w:cs="Arial"/>
                <w:sz w:val="18"/>
                <w:szCs w:val="18"/>
                <w:lang w:val="en-US"/>
              </w:rPr>
            </w:pPr>
          </w:p>
        </w:tc>
        <w:tc>
          <w:tcPr>
            <w:tcW w:w="405" w:type="pct"/>
          </w:tcPr>
          <w:p w14:paraId="75DF147B" w14:textId="77777777" w:rsidR="00515008" w:rsidRPr="00874A32" w:rsidRDefault="00515008" w:rsidP="00515008">
            <w:pPr>
              <w:spacing w:after="0"/>
              <w:jc w:val="center"/>
              <w:rPr>
                <w:ins w:id="3221" w:author="James Wang" w:date="2021-05-10T02:30:00Z"/>
                <w:rFonts w:ascii="Arial" w:eastAsia="PMingLiU" w:hAnsi="Arial" w:cs="Arial"/>
                <w:sz w:val="18"/>
                <w:szCs w:val="18"/>
                <w:lang w:val="en-US"/>
              </w:rPr>
            </w:pPr>
          </w:p>
        </w:tc>
        <w:tc>
          <w:tcPr>
            <w:tcW w:w="405" w:type="pct"/>
          </w:tcPr>
          <w:p w14:paraId="0A21ACBF" w14:textId="77777777" w:rsidR="00515008" w:rsidRPr="00874A32" w:rsidRDefault="00515008" w:rsidP="00515008">
            <w:pPr>
              <w:spacing w:after="0"/>
              <w:jc w:val="center"/>
              <w:rPr>
                <w:ins w:id="3222" w:author="James Wang" w:date="2021-05-10T02:30:00Z"/>
                <w:rFonts w:ascii="Arial" w:eastAsia="PMingLiU" w:hAnsi="Arial" w:cs="Arial"/>
                <w:sz w:val="18"/>
                <w:szCs w:val="18"/>
                <w:lang w:val="en-US"/>
              </w:rPr>
            </w:pPr>
          </w:p>
        </w:tc>
      </w:tr>
      <w:tr w:rsidR="00515008" w:rsidRPr="00874A32" w14:paraId="14932457" w14:textId="77777777" w:rsidTr="00515008">
        <w:trPr>
          <w:trHeight w:val="187"/>
          <w:jc w:val="center"/>
          <w:ins w:id="3223" w:author="James Wang" w:date="2021-05-10T02:30:00Z"/>
        </w:trPr>
        <w:tc>
          <w:tcPr>
            <w:tcW w:w="587" w:type="pct"/>
            <w:vMerge/>
            <w:tcBorders>
              <w:bottom w:val="single" w:sz="4" w:space="0" w:color="auto"/>
            </w:tcBorders>
            <w:shd w:val="clear" w:color="auto" w:fill="auto"/>
            <w:vAlign w:val="center"/>
          </w:tcPr>
          <w:p w14:paraId="3F2D8CF1" w14:textId="77777777" w:rsidR="00515008" w:rsidRPr="00874A32" w:rsidRDefault="00515008" w:rsidP="00515008">
            <w:pPr>
              <w:spacing w:after="0"/>
              <w:jc w:val="center"/>
              <w:rPr>
                <w:ins w:id="3224" w:author="James Wang" w:date="2021-05-10T02:30:00Z"/>
                <w:rFonts w:ascii="Arial" w:eastAsia="PMingLiU" w:hAnsi="Arial" w:cs="Arial"/>
                <w:sz w:val="18"/>
                <w:szCs w:val="18"/>
                <w:lang w:val="en-US"/>
              </w:rPr>
            </w:pPr>
          </w:p>
        </w:tc>
        <w:tc>
          <w:tcPr>
            <w:tcW w:w="335" w:type="pct"/>
          </w:tcPr>
          <w:p w14:paraId="5184CB4C" w14:textId="77777777" w:rsidR="00515008" w:rsidRPr="00874A32" w:rsidRDefault="00515008" w:rsidP="00515008">
            <w:pPr>
              <w:spacing w:after="0"/>
              <w:jc w:val="center"/>
              <w:rPr>
                <w:ins w:id="3225" w:author="James Wang" w:date="2021-05-10T02:30:00Z"/>
                <w:rFonts w:ascii="Arial" w:eastAsia="PMingLiU" w:hAnsi="Arial" w:cs="Arial"/>
                <w:sz w:val="18"/>
                <w:szCs w:val="18"/>
                <w:lang w:val="en-US"/>
              </w:rPr>
            </w:pPr>
            <w:ins w:id="3226" w:author="James Wang" w:date="2021-05-10T02:30:00Z">
              <w:r w:rsidRPr="00874A32">
                <w:rPr>
                  <w:rFonts w:ascii="Arial" w:eastAsia="PMingLiU" w:hAnsi="Arial" w:cs="Arial"/>
                  <w:sz w:val="18"/>
                  <w:szCs w:val="18"/>
                  <w:lang w:val="en-US"/>
                </w:rPr>
                <w:t>60</w:t>
              </w:r>
            </w:ins>
          </w:p>
        </w:tc>
        <w:tc>
          <w:tcPr>
            <w:tcW w:w="405" w:type="pct"/>
            <w:shd w:val="clear" w:color="auto" w:fill="auto"/>
          </w:tcPr>
          <w:p w14:paraId="6E7802F7" w14:textId="77777777" w:rsidR="00515008" w:rsidRPr="00874A32" w:rsidRDefault="00515008" w:rsidP="00515008">
            <w:pPr>
              <w:spacing w:after="0"/>
              <w:jc w:val="center"/>
              <w:rPr>
                <w:ins w:id="3227" w:author="James Wang" w:date="2021-05-10T02:30:00Z"/>
                <w:rFonts w:ascii="Arial" w:eastAsia="PMingLiU" w:hAnsi="Arial" w:cs="Arial"/>
                <w:sz w:val="18"/>
                <w:szCs w:val="18"/>
                <w:lang w:val="en-US"/>
              </w:rPr>
            </w:pPr>
          </w:p>
        </w:tc>
        <w:tc>
          <w:tcPr>
            <w:tcW w:w="432" w:type="pct"/>
            <w:shd w:val="clear" w:color="auto" w:fill="auto"/>
          </w:tcPr>
          <w:p w14:paraId="0D16AE34" w14:textId="77777777" w:rsidR="00515008" w:rsidRPr="00874A32" w:rsidRDefault="00515008" w:rsidP="00515008">
            <w:pPr>
              <w:spacing w:after="0"/>
              <w:jc w:val="center"/>
              <w:rPr>
                <w:ins w:id="3228" w:author="James Wang" w:date="2021-05-10T02:30:00Z"/>
                <w:rFonts w:ascii="Arial" w:eastAsia="PMingLiU" w:hAnsi="Arial" w:cs="Arial"/>
                <w:sz w:val="18"/>
                <w:szCs w:val="18"/>
                <w:lang w:val="en-US"/>
              </w:rPr>
            </w:pPr>
          </w:p>
        </w:tc>
        <w:tc>
          <w:tcPr>
            <w:tcW w:w="405" w:type="pct"/>
            <w:shd w:val="clear" w:color="auto" w:fill="auto"/>
          </w:tcPr>
          <w:p w14:paraId="3A25A6BB" w14:textId="77777777" w:rsidR="00515008" w:rsidRPr="00874A32" w:rsidRDefault="00515008" w:rsidP="00515008">
            <w:pPr>
              <w:spacing w:after="0"/>
              <w:jc w:val="center"/>
              <w:rPr>
                <w:ins w:id="3229" w:author="James Wang" w:date="2021-05-10T02:30:00Z"/>
                <w:rFonts w:ascii="Arial" w:eastAsia="PMingLiU" w:hAnsi="Arial" w:cs="Arial"/>
                <w:sz w:val="18"/>
                <w:szCs w:val="18"/>
                <w:lang w:val="en-US"/>
              </w:rPr>
            </w:pPr>
          </w:p>
        </w:tc>
        <w:tc>
          <w:tcPr>
            <w:tcW w:w="405" w:type="pct"/>
            <w:shd w:val="clear" w:color="auto" w:fill="auto"/>
          </w:tcPr>
          <w:p w14:paraId="517A235B" w14:textId="77777777" w:rsidR="00515008" w:rsidRPr="00874A32" w:rsidRDefault="00515008" w:rsidP="00515008">
            <w:pPr>
              <w:spacing w:after="0"/>
              <w:jc w:val="center"/>
              <w:rPr>
                <w:ins w:id="3230" w:author="James Wang" w:date="2021-05-10T02:30:00Z"/>
                <w:rFonts w:ascii="Arial" w:eastAsia="PMingLiU" w:hAnsi="Arial" w:cs="Arial"/>
                <w:sz w:val="18"/>
                <w:szCs w:val="18"/>
                <w:lang w:val="en-US"/>
              </w:rPr>
            </w:pPr>
          </w:p>
        </w:tc>
        <w:tc>
          <w:tcPr>
            <w:tcW w:w="405" w:type="pct"/>
            <w:shd w:val="clear" w:color="auto" w:fill="auto"/>
          </w:tcPr>
          <w:p w14:paraId="55AB4894" w14:textId="77777777" w:rsidR="00515008" w:rsidRPr="00874A32" w:rsidRDefault="00515008" w:rsidP="00515008">
            <w:pPr>
              <w:spacing w:after="0"/>
              <w:jc w:val="center"/>
              <w:rPr>
                <w:ins w:id="3231" w:author="James Wang" w:date="2021-05-10T02:30:00Z"/>
                <w:rFonts w:ascii="Arial" w:eastAsia="PMingLiU" w:hAnsi="Arial" w:cs="Arial"/>
                <w:sz w:val="18"/>
                <w:szCs w:val="18"/>
                <w:lang w:val="en-US"/>
              </w:rPr>
            </w:pPr>
          </w:p>
        </w:tc>
        <w:tc>
          <w:tcPr>
            <w:tcW w:w="405" w:type="pct"/>
          </w:tcPr>
          <w:p w14:paraId="270C2C89" w14:textId="77777777" w:rsidR="00515008" w:rsidRPr="00874A32" w:rsidRDefault="00515008" w:rsidP="00515008">
            <w:pPr>
              <w:spacing w:after="0"/>
              <w:jc w:val="center"/>
              <w:rPr>
                <w:ins w:id="3232" w:author="James Wang" w:date="2021-05-10T02:30:00Z"/>
                <w:rFonts w:ascii="Arial" w:eastAsia="PMingLiU" w:hAnsi="Arial" w:cs="Arial"/>
                <w:sz w:val="18"/>
                <w:szCs w:val="18"/>
                <w:lang w:val="en-US"/>
              </w:rPr>
            </w:pPr>
          </w:p>
        </w:tc>
        <w:tc>
          <w:tcPr>
            <w:tcW w:w="405" w:type="pct"/>
          </w:tcPr>
          <w:p w14:paraId="19154449" w14:textId="77777777" w:rsidR="00515008" w:rsidRPr="00874A32" w:rsidRDefault="00515008" w:rsidP="00515008">
            <w:pPr>
              <w:spacing w:after="0"/>
              <w:jc w:val="center"/>
              <w:rPr>
                <w:ins w:id="3233" w:author="James Wang" w:date="2021-05-10T02:30:00Z"/>
                <w:rFonts w:ascii="Arial" w:eastAsia="PMingLiU" w:hAnsi="Arial" w:cs="Arial"/>
                <w:sz w:val="18"/>
                <w:szCs w:val="18"/>
                <w:lang w:val="en-US"/>
              </w:rPr>
            </w:pPr>
          </w:p>
        </w:tc>
        <w:tc>
          <w:tcPr>
            <w:tcW w:w="405" w:type="pct"/>
            <w:shd w:val="clear" w:color="auto" w:fill="auto"/>
          </w:tcPr>
          <w:p w14:paraId="5FE9670E" w14:textId="77777777" w:rsidR="00515008" w:rsidRPr="00874A32" w:rsidRDefault="00515008" w:rsidP="00515008">
            <w:pPr>
              <w:spacing w:after="0"/>
              <w:jc w:val="center"/>
              <w:rPr>
                <w:ins w:id="3234" w:author="James Wang" w:date="2021-05-10T02:30:00Z"/>
                <w:rFonts w:ascii="Arial" w:eastAsia="PMingLiU" w:hAnsi="Arial" w:cs="Arial"/>
                <w:sz w:val="18"/>
                <w:szCs w:val="18"/>
                <w:lang w:val="en-US"/>
              </w:rPr>
            </w:pPr>
          </w:p>
        </w:tc>
        <w:tc>
          <w:tcPr>
            <w:tcW w:w="405" w:type="pct"/>
          </w:tcPr>
          <w:p w14:paraId="18236951" w14:textId="77777777" w:rsidR="00515008" w:rsidRPr="00874A32" w:rsidRDefault="00515008" w:rsidP="00515008">
            <w:pPr>
              <w:spacing w:after="0"/>
              <w:jc w:val="center"/>
              <w:rPr>
                <w:ins w:id="3235" w:author="James Wang" w:date="2021-05-10T02:30:00Z"/>
                <w:rFonts w:ascii="Arial" w:eastAsia="PMingLiU" w:hAnsi="Arial" w:cs="Arial"/>
                <w:sz w:val="18"/>
                <w:szCs w:val="18"/>
                <w:lang w:val="en-US"/>
              </w:rPr>
            </w:pPr>
          </w:p>
        </w:tc>
        <w:tc>
          <w:tcPr>
            <w:tcW w:w="405" w:type="pct"/>
          </w:tcPr>
          <w:p w14:paraId="218C0B1D" w14:textId="77777777" w:rsidR="00515008" w:rsidRPr="00874A32" w:rsidRDefault="00515008" w:rsidP="00515008">
            <w:pPr>
              <w:spacing w:after="0"/>
              <w:jc w:val="center"/>
              <w:rPr>
                <w:ins w:id="3236" w:author="James Wang" w:date="2021-05-10T02:30:00Z"/>
                <w:rFonts w:ascii="Arial" w:eastAsia="PMingLiU" w:hAnsi="Arial" w:cs="Arial"/>
                <w:sz w:val="18"/>
                <w:szCs w:val="18"/>
                <w:lang w:val="en-US"/>
              </w:rPr>
            </w:pPr>
          </w:p>
        </w:tc>
      </w:tr>
      <w:tr w:rsidR="00515008" w:rsidRPr="00874A32" w14:paraId="30705F7D" w14:textId="77777777" w:rsidTr="00515008">
        <w:trPr>
          <w:trHeight w:val="187"/>
          <w:jc w:val="center"/>
          <w:ins w:id="3237" w:author="James Wang" w:date="2021-05-10T02:30:00Z"/>
        </w:trPr>
        <w:tc>
          <w:tcPr>
            <w:tcW w:w="587" w:type="pct"/>
            <w:vMerge w:val="restart"/>
            <w:tcBorders>
              <w:top w:val="nil"/>
            </w:tcBorders>
            <w:shd w:val="clear" w:color="auto" w:fill="auto"/>
            <w:vAlign w:val="center"/>
          </w:tcPr>
          <w:p w14:paraId="6BE5D80C" w14:textId="77777777" w:rsidR="00515008" w:rsidRPr="00874A32" w:rsidRDefault="00515008" w:rsidP="00515008">
            <w:pPr>
              <w:spacing w:after="0"/>
              <w:jc w:val="center"/>
              <w:rPr>
                <w:ins w:id="3238" w:author="James Wang" w:date="2021-05-10T02:30:00Z"/>
                <w:rFonts w:ascii="Arial" w:eastAsia="PMingLiU" w:hAnsi="Arial" w:cs="Arial"/>
                <w:sz w:val="18"/>
                <w:szCs w:val="18"/>
                <w:lang w:val="en-US"/>
              </w:rPr>
            </w:pPr>
            <w:ins w:id="3239" w:author="James Wang" w:date="2021-05-10T02:30:00Z">
              <w:r w:rsidRPr="00874A32">
                <w:rPr>
                  <w:rFonts w:ascii="Arial" w:eastAsia="PMingLiU" w:hAnsi="Arial" w:cs="Arial"/>
                  <w:sz w:val="18"/>
                  <w:szCs w:val="18"/>
                  <w:lang w:val="en-US"/>
                </w:rPr>
                <w:t>n13</w:t>
              </w:r>
            </w:ins>
          </w:p>
        </w:tc>
        <w:tc>
          <w:tcPr>
            <w:tcW w:w="335" w:type="pct"/>
          </w:tcPr>
          <w:p w14:paraId="6B9E3845" w14:textId="77777777" w:rsidR="00515008" w:rsidRPr="00874A32" w:rsidRDefault="00515008" w:rsidP="00515008">
            <w:pPr>
              <w:spacing w:after="0"/>
              <w:jc w:val="center"/>
              <w:rPr>
                <w:ins w:id="3240" w:author="James Wang" w:date="2021-05-10T02:30:00Z"/>
                <w:rFonts w:ascii="Arial" w:eastAsia="PMingLiU" w:hAnsi="Arial" w:cs="Arial"/>
                <w:sz w:val="18"/>
                <w:szCs w:val="18"/>
                <w:lang w:val="en-US"/>
              </w:rPr>
            </w:pPr>
            <w:ins w:id="3241" w:author="James Wang" w:date="2021-05-10T02:30:00Z">
              <w:r w:rsidRPr="00874A32">
                <w:rPr>
                  <w:rFonts w:ascii="Arial" w:eastAsia="PMingLiU" w:hAnsi="Arial" w:cs="Arial"/>
                  <w:sz w:val="18"/>
                  <w:szCs w:val="18"/>
                  <w:lang w:val="en-US"/>
                </w:rPr>
                <w:t>15</w:t>
              </w:r>
            </w:ins>
          </w:p>
        </w:tc>
        <w:tc>
          <w:tcPr>
            <w:tcW w:w="405" w:type="pct"/>
            <w:shd w:val="clear" w:color="auto" w:fill="auto"/>
          </w:tcPr>
          <w:p w14:paraId="2FE1AF45" w14:textId="77777777" w:rsidR="00515008" w:rsidRPr="00874A32" w:rsidRDefault="00515008" w:rsidP="00515008">
            <w:pPr>
              <w:spacing w:after="0"/>
              <w:jc w:val="center"/>
              <w:rPr>
                <w:ins w:id="3242" w:author="James Wang" w:date="2021-05-10T02:30:00Z"/>
                <w:rFonts w:ascii="Arial" w:eastAsia="PMingLiU" w:hAnsi="Arial" w:cs="Arial"/>
                <w:sz w:val="18"/>
                <w:szCs w:val="18"/>
                <w:lang w:val="en-US"/>
              </w:rPr>
            </w:pPr>
            <w:ins w:id="3243" w:author="James Wang" w:date="2021-05-10T02:30:00Z">
              <w:r w:rsidRPr="00874A32">
                <w:rPr>
                  <w:rFonts w:ascii="Arial" w:eastAsia="PMingLiU" w:hAnsi="Arial" w:cs="Arial"/>
                  <w:sz w:val="18"/>
                  <w:szCs w:val="18"/>
                  <w:lang w:val="en-US"/>
                </w:rPr>
                <w:t>-97.0</w:t>
              </w:r>
            </w:ins>
          </w:p>
        </w:tc>
        <w:tc>
          <w:tcPr>
            <w:tcW w:w="432" w:type="pct"/>
            <w:shd w:val="clear" w:color="auto" w:fill="auto"/>
          </w:tcPr>
          <w:p w14:paraId="000DBBD1" w14:textId="77777777" w:rsidR="00515008" w:rsidRPr="00874A32" w:rsidRDefault="00515008" w:rsidP="00515008">
            <w:pPr>
              <w:spacing w:after="0"/>
              <w:jc w:val="center"/>
              <w:rPr>
                <w:ins w:id="3244" w:author="James Wang" w:date="2021-05-10T02:30:00Z"/>
                <w:rFonts w:ascii="Arial" w:eastAsia="PMingLiU" w:hAnsi="Arial" w:cs="Arial"/>
                <w:sz w:val="18"/>
                <w:szCs w:val="18"/>
                <w:lang w:val="en-US"/>
              </w:rPr>
            </w:pPr>
            <w:ins w:id="3245" w:author="James Wang" w:date="2021-05-10T02:30:00Z">
              <w:r w:rsidRPr="00874A32">
                <w:rPr>
                  <w:rFonts w:ascii="Arial" w:eastAsia="PMingLiU" w:hAnsi="Arial" w:cs="Arial"/>
                  <w:sz w:val="18"/>
                  <w:szCs w:val="18"/>
                  <w:lang w:val="en-US"/>
                </w:rPr>
                <w:t>-93.8</w:t>
              </w:r>
            </w:ins>
          </w:p>
        </w:tc>
        <w:tc>
          <w:tcPr>
            <w:tcW w:w="405" w:type="pct"/>
            <w:shd w:val="clear" w:color="auto" w:fill="auto"/>
          </w:tcPr>
          <w:p w14:paraId="29EAFAEC" w14:textId="77777777" w:rsidR="00515008" w:rsidRPr="00874A32" w:rsidRDefault="00515008" w:rsidP="00515008">
            <w:pPr>
              <w:spacing w:after="0"/>
              <w:jc w:val="center"/>
              <w:rPr>
                <w:ins w:id="3246" w:author="James Wang" w:date="2021-05-10T02:30:00Z"/>
                <w:rFonts w:ascii="Arial" w:eastAsia="PMingLiU" w:hAnsi="Arial" w:cs="Arial"/>
                <w:sz w:val="18"/>
                <w:szCs w:val="18"/>
                <w:lang w:val="en-US"/>
              </w:rPr>
            </w:pPr>
          </w:p>
        </w:tc>
        <w:tc>
          <w:tcPr>
            <w:tcW w:w="405" w:type="pct"/>
            <w:shd w:val="clear" w:color="auto" w:fill="auto"/>
          </w:tcPr>
          <w:p w14:paraId="36A8F9D7" w14:textId="77777777" w:rsidR="00515008" w:rsidRPr="00874A32" w:rsidRDefault="00515008" w:rsidP="00515008">
            <w:pPr>
              <w:spacing w:after="0"/>
              <w:jc w:val="center"/>
              <w:rPr>
                <w:ins w:id="3247" w:author="James Wang" w:date="2021-05-10T02:30:00Z"/>
                <w:rFonts w:ascii="Arial" w:eastAsia="PMingLiU" w:hAnsi="Arial" w:cs="Arial"/>
                <w:sz w:val="18"/>
                <w:szCs w:val="18"/>
                <w:lang w:val="en-US"/>
              </w:rPr>
            </w:pPr>
          </w:p>
        </w:tc>
        <w:tc>
          <w:tcPr>
            <w:tcW w:w="405" w:type="pct"/>
            <w:shd w:val="clear" w:color="auto" w:fill="auto"/>
          </w:tcPr>
          <w:p w14:paraId="0B8586E0" w14:textId="77777777" w:rsidR="00515008" w:rsidRPr="00874A32" w:rsidRDefault="00515008" w:rsidP="00515008">
            <w:pPr>
              <w:spacing w:after="0"/>
              <w:jc w:val="center"/>
              <w:rPr>
                <w:ins w:id="3248" w:author="James Wang" w:date="2021-05-10T02:30:00Z"/>
                <w:rFonts w:ascii="Arial" w:eastAsia="PMingLiU" w:hAnsi="Arial" w:cs="Arial"/>
                <w:sz w:val="18"/>
                <w:szCs w:val="18"/>
                <w:lang w:val="en-US"/>
              </w:rPr>
            </w:pPr>
          </w:p>
        </w:tc>
        <w:tc>
          <w:tcPr>
            <w:tcW w:w="405" w:type="pct"/>
          </w:tcPr>
          <w:p w14:paraId="1C93E3B8" w14:textId="77777777" w:rsidR="00515008" w:rsidRPr="00874A32" w:rsidRDefault="00515008" w:rsidP="00515008">
            <w:pPr>
              <w:spacing w:after="0"/>
              <w:jc w:val="center"/>
              <w:rPr>
                <w:ins w:id="3249" w:author="James Wang" w:date="2021-05-10T02:30:00Z"/>
                <w:rFonts w:ascii="Arial" w:eastAsia="PMingLiU" w:hAnsi="Arial" w:cs="Arial"/>
                <w:sz w:val="18"/>
                <w:szCs w:val="18"/>
                <w:lang w:val="en-US"/>
              </w:rPr>
            </w:pPr>
          </w:p>
        </w:tc>
        <w:tc>
          <w:tcPr>
            <w:tcW w:w="405" w:type="pct"/>
          </w:tcPr>
          <w:p w14:paraId="7093C0FD" w14:textId="77777777" w:rsidR="00515008" w:rsidRPr="00874A32" w:rsidRDefault="00515008" w:rsidP="00515008">
            <w:pPr>
              <w:spacing w:after="0"/>
              <w:jc w:val="center"/>
              <w:rPr>
                <w:ins w:id="3250" w:author="James Wang" w:date="2021-05-10T02:30:00Z"/>
                <w:rFonts w:ascii="Arial" w:eastAsia="PMingLiU" w:hAnsi="Arial" w:cs="Arial"/>
                <w:sz w:val="18"/>
                <w:szCs w:val="18"/>
                <w:lang w:val="en-US"/>
              </w:rPr>
            </w:pPr>
          </w:p>
        </w:tc>
        <w:tc>
          <w:tcPr>
            <w:tcW w:w="405" w:type="pct"/>
            <w:shd w:val="clear" w:color="auto" w:fill="auto"/>
          </w:tcPr>
          <w:p w14:paraId="6F5F9E1F" w14:textId="77777777" w:rsidR="00515008" w:rsidRPr="00874A32" w:rsidRDefault="00515008" w:rsidP="00515008">
            <w:pPr>
              <w:spacing w:after="0"/>
              <w:jc w:val="center"/>
              <w:rPr>
                <w:ins w:id="3251" w:author="James Wang" w:date="2021-05-10T02:30:00Z"/>
                <w:rFonts w:ascii="Arial" w:eastAsia="PMingLiU" w:hAnsi="Arial" w:cs="Arial"/>
                <w:sz w:val="18"/>
                <w:szCs w:val="18"/>
                <w:lang w:val="en-US"/>
              </w:rPr>
            </w:pPr>
          </w:p>
        </w:tc>
        <w:tc>
          <w:tcPr>
            <w:tcW w:w="405" w:type="pct"/>
          </w:tcPr>
          <w:p w14:paraId="424200F9" w14:textId="77777777" w:rsidR="00515008" w:rsidRPr="00874A32" w:rsidRDefault="00515008" w:rsidP="00515008">
            <w:pPr>
              <w:spacing w:after="0"/>
              <w:jc w:val="center"/>
              <w:rPr>
                <w:ins w:id="3252" w:author="James Wang" w:date="2021-05-10T02:30:00Z"/>
                <w:rFonts w:ascii="Arial" w:eastAsia="PMingLiU" w:hAnsi="Arial" w:cs="Arial"/>
                <w:sz w:val="18"/>
                <w:szCs w:val="18"/>
                <w:lang w:val="en-US"/>
              </w:rPr>
            </w:pPr>
          </w:p>
        </w:tc>
        <w:tc>
          <w:tcPr>
            <w:tcW w:w="405" w:type="pct"/>
          </w:tcPr>
          <w:p w14:paraId="792C3814" w14:textId="77777777" w:rsidR="00515008" w:rsidRPr="00874A32" w:rsidRDefault="00515008" w:rsidP="00515008">
            <w:pPr>
              <w:spacing w:after="0"/>
              <w:jc w:val="center"/>
              <w:rPr>
                <w:ins w:id="3253" w:author="James Wang" w:date="2021-05-10T02:30:00Z"/>
                <w:rFonts w:ascii="Arial" w:eastAsia="PMingLiU" w:hAnsi="Arial" w:cs="Arial"/>
                <w:sz w:val="18"/>
                <w:szCs w:val="18"/>
                <w:lang w:val="en-US"/>
              </w:rPr>
            </w:pPr>
          </w:p>
        </w:tc>
      </w:tr>
      <w:tr w:rsidR="00515008" w:rsidRPr="00874A32" w14:paraId="21CCE60D" w14:textId="77777777" w:rsidTr="00515008">
        <w:trPr>
          <w:trHeight w:val="187"/>
          <w:jc w:val="center"/>
          <w:ins w:id="3254" w:author="James Wang" w:date="2021-05-10T02:30:00Z"/>
        </w:trPr>
        <w:tc>
          <w:tcPr>
            <w:tcW w:w="587" w:type="pct"/>
            <w:vMerge/>
            <w:shd w:val="clear" w:color="auto" w:fill="auto"/>
            <w:vAlign w:val="center"/>
          </w:tcPr>
          <w:p w14:paraId="620BFA93" w14:textId="77777777" w:rsidR="00515008" w:rsidRPr="00874A32" w:rsidRDefault="00515008" w:rsidP="00515008">
            <w:pPr>
              <w:spacing w:after="0"/>
              <w:jc w:val="center"/>
              <w:rPr>
                <w:ins w:id="3255" w:author="James Wang" w:date="2021-05-10T02:30:00Z"/>
                <w:rFonts w:ascii="Arial" w:eastAsia="PMingLiU" w:hAnsi="Arial" w:cs="Arial"/>
                <w:sz w:val="18"/>
                <w:szCs w:val="18"/>
                <w:lang w:val="en-US"/>
              </w:rPr>
            </w:pPr>
          </w:p>
        </w:tc>
        <w:tc>
          <w:tcPr>
            <w:tcW w:w="335" w:type="pct"/>
          </w:tcPr>
          <w:p w14:paraId="0098D424" w14:textId="77777777" w:rsidR="00515008" w:rsidRPr="00874A32" w:rsidRDefault="00515008" w:rsidP="00515008">
            <w:pPr>
              <w:spacing w:after="0"/>
              <w:jc w:val="center"/>
              <w:rPr>
                <w:ins w:id="3256" w:author="James Wang" w:date="2021-05-10T02:30:00Z"/>
                <w:rFonts w:ascii="Arial" w:eastAsia="PMingLiU" w:hAnsi="Arial" w:cs="Arial"/>
                <w:sz w:val="18"/>
                <w:szCs w:val="18"/>
                <w:lang w:val="en-US"/>
              </w:rPr>
            </w:pPr>
            <w:ins w:id="3257" w:author="James Wang" w:date="2021-05-10T02:30:00Z">
              <w:r w:rsidRPr="00874A32">
                <w:rPr>
                  <w:rFonts w:ascii="Arial" w:eastAsia="PMingLiU" w:hAnsi="Arial" w:cs="Arial"/>
                  <w:sz w:val="18"/>
                  <w:szCs w:val="18"/>
                  <w:lang w:val="en-US"/>
                </w:rPr>
                <w:t>30</w:t>
              </w:r>
            </w:ins>
          </w:p>
        </w:tc>
        <w:tc>
          <w:tcPr>
            <w:tcW w:w="405" w:type="pct"/>
            <w:shd w:val="clear" w:color="auto" w:fill="auto"/>
          </w:tcPr>
          <w:p w14:paraId="020F0A6D" w14:textId="77777777" w:rsidR="00515008" w:rsidRPr="00874A32" w:rsidRDefault="00515008" w:rsidP="00515008">
            <w:pPr>
              <w:spacing w:after="0"/>
              <w:jc w:val="center"/>
              <w:rPr>
                <w:ins w:id="3258" w:author="James Wang" w:date="2021-05-10T02:30:00Z"/>
                <w:rFonts w:ascii="Arial" w:eastAsia="PMingLiU" w:hAnsi="Arial" w:cs="Arial"/>
                <w:sz w:val="18"/>
                <w:szCs w:val="18"/>
                <w:lang w:val="en-US"/>
              </w:rPr>
            </w:pPr>
          </w:p>
        </w:tc>
        <w:tc>
          <w:tcPr>
            <w:tcW w:w="432" w:type="pct"/>
            <w:shd w:val="clear" w:color="auto" w:fill="auto"/>
          </w:tcPr>
          <w:p w14:paraId="160FA48F" w14:textId="77777777" w:rsidR="00515008" w:rsidRPr="00874A32" w:rsidRDefault="00515008" w:rsidP="00515008">
            <w:pPr>
              <w:spacing w:after="0"/>
              <w:jc w:val="center"/>
              <w:rPr>
                <w:ins w:id="3259" w:author="James Wang" w:date="2021-05-10T02:30:00Z"/>
                <w:rFonts w:ascii="Arial" w:eastAsia="PMingLiU" w:hAnsi="Arial" w:cs="Arial"/>
                <w:sz w:val="18"/>
                <w:szCs w:val="18"/>
                <w:lang w:val="en-US"/>
              </w:rPr>
            </w:pPr>
            <w:ins w:id="3260" w:author="James Wang" w:date="2021-05-10T02:30:00Z">
              <w:r w:rsidRPr="00874A32">
                <w:rPr>
                  <w:rFonts w:ascii="Arial" w:eastAsia="PMingLiU" w:hAnsi="Arial" w:cs="Arial"/>
                  <w:sz w:val="18"/>
                  <w:szCs w:val="18"/>
                  <w:lang w:val="en-US"/>
                </w:rPr>
                <w:t>-94.1</w:t>
              </w:r>
            </w:ins>
          </w:p>
        </w:tc>
        <w:tc>
          <w:tcPr>
            <w:tcW w:w="405" w:type="pct"/>
            <w:shd w:val="clear" w:color="auto" w:fill="auto"/>
          </w:tcPr>
          <w:p w14:paraId="7128C052" w14:textId="77777777" w:rsidR="00515008" w:rsidRPr="00874A32" w:rsidRDefault="00515008" w:rsidP="00515008">
            <w:pPr>
              <w:spacing w:after="0"/>
              <w:jc w:val="center"/>
              <w:rPr>
                <w:ins w:id="3261" w:author="James Wang" w:date="2021-05-10T02:30:00Z"/>
                <w:rFonts w:ascii="Arial" w:eastAsia="PMingLiU" w:hAnsi="Arial" w:cs="Arial"/>
                <w:sz w:val="18"/>
                <w:szCs w:val="18"/>
                <w:lang w:val="en-US"/>
              </w:rPr>
            </w:pPr>
          </w:p>
        </w:tc>
        <w:tc>
          <w:tcPr>
            <w:tcW w:w="405" w:type="pct"/>
            <w:shd w:val="clear" w:color="auto" w:fill="auto"/>
          </w:tcPr>
          <w:p w14:paraId="43670E73" w14:textId="77777777" w:rsidR="00515008" w:rsidRPr="00874A32" w:rsidRDefault="00515008" w:rsidP="00515008">
            <w:pPr>
              <w:spacing w:after="0"/>
              <w:jc w:val="center"/>
              <w:rPr>
                <w:ins w:id="3262" w:author="James Wang" w:date="2021-05-10T02:30:00Z"/>
                <w:rFonts w:ascii="Arial" w:eastAsia="PMingLiU" w:hAnsi="Arial" w:cs="Arial"/>
                <w:sz w:val="18"/>
                <w:szCs w:val="18"/>
                <w:lang w:val="en-US"/>
              </w:rPr>
            </w:pPr>
          </w:p>
        </w:tc>
        <w:tc>
          <w:tcPr>
            <w:tcW w:w="405" w:type="pct"/>
            <w:shd w:val="clear" w:color="auto" w:fill="auto"/>
          </w:tcPr>
          <w:p w14:paraId="63A22F5C" w14:textId="77777777" w:rsidR="00515008" w:rsidRPr="00874A32" w:rsidRDefault="00515008" w:rsidP="00515008">
            <w:pPr>
              <w:spacing w:after="0"/>
              <w:jc w:val="center"/>
              <w:rPr>
                <w:ins w:id="3263" w:author="James Wang" w:date="2021-05-10T02:30:00Z"/>
                <w:rFonts w:ascii="Arial" w:eastAsia="PMingLiU" w:hAnsi="Arial" w:cs="Arial"/>
                <w:sz w:val="18"/>
                <w:szCs w:val="18"/>
                <w:lang w:val="en-US"/>
              </w:rPr>
            </w:pPr>
          </w:p>
        </w:tc>
        <w:tc>
          <w:tcPr>
            <w:tcW w:w="405" w:type="pct"/>
          </w:tcPr>
          <w:p w14:paraId="5FFFD79A" w14:textId="77777777" w:rsidR="00515008" w:rsidRPr="00874A32" w:rsidRDefault="00515008" w:rsidP="00515008">
            <w:pPr>
              <w:spacing w:after="0"/>
              <w:jc w:val="center"/>
              <w:rPr>
                <w:ins w:id="3264" w:author="James Wang" w:date="2021-05-10T02:30:00Z"/>
                <w:rFonts w:ascii="Arial" w:eastAsia="PMingLiU" w:hAnsi="Arial" w:cs="Arial"/>
                <w:sz w:val="18"/>
                <w:szCs w:val="18"/>
                <w:lang w:val="en-US"/>
              </w:rPr>
            </w:pPr>
          </w:p>
        </w:tc>
        <w:tc>
          <w:tcPr>
            <w:tcW w:w="405" w:type="pct"/>
          </w:tcPr>
          <w:p w14:paraId="74FF2075" w14:textId="77777777" w:rsidR="00515008" w:rsidRPr="00874A32" w:rsidRDefault="00515008" w:rsidP="00515008">
            <w:pPr>
              <w:spacing w:after="0"/>
              <w:jc w:val="center"/>
              <w:rPr>
                <w:ins w:id="3265" w:author="James Wang" w:date="2021-05-10T02:30:00Z"/>
                <w:rFonts w:ascii="Arial" w:eastAsia="PMingLiU" w:hAnsi="Arial" w:cs="Arial"/>
                <w:sz w:val="18"/>
                <w:szCs w:val="18"/>
                <w:lang w:val="en-US"/>
              </w:rPr>
            </w:pPr>
          </w:p>
        </w:tc>
        <w:tc>
          <w:tcPr>
            <w:tcW w:w="405" w:type="pct"/>
            <w:shd w:val="clear" w:color="auto" w:fill="auto"/>
          </w:tcPr>
          <w:p w14:paraId="7A8D2FD2" w14:textId="77777777" w:rsidR="00515008" w:rsidRPr="00874A32" w:rsidRDefault="00515008" w:rsidP="00515008">
            <w:pPr>
              <w:spacing w:after="0"/>
              <w:jc w:val="center"/>
              <w:rPr>
                <w:ins w:id="3266" w:author="James Wang" w:date="2021-05-10T02:30:00Z"/>
                <w:rFonts w:ascii="Arial" w:eastAsia="PMingLiU" w:hAnsi="Arial" w:cs="Arial"/>
                <w:sz w:val="18"/>
                <w:szCs w:val="18"/>
                <w:lang w:val="en-US"/>
              </w:rPr>
            </w:pPr>
          </w:p>
        </w:tc>
        <w:tc>
          <w:tcPr>
            <w:tcW w:w="405" w:type="pct"/>
          </w:tcPr>
          <w:p w14:paraId="15708D4B" w14:textId="77777777" w:rsidR="00515008" w:rsidRPr="00874A32" w:rsidRDefault="00515008" w:rsidP="00515008">
            <w:pPr>
              <w:spacing w:after="0"/>
              <w:jc w:val="center"/>
              <w:rPr>
                <w:ins w:id="3267" w:author="James Wang" w:date="2021-05-10T02:30:00Z"/>
                <w:rFonts w:ascii="Arial" w:eastAsia="PMingLiU" w:hAnsi="Arial" w:cs="Arial"/>
                <w:sz w:val="18"/>
                <w:szCs w:val="18"/>
                <w:lang w:val="en-US"/>
              </w:rPr>
            </w:pPr>
          </w:p>
        </w:tc>
        <w:tc>
          <w:tcPr>
            <w:tcW w:w="405" w:type="pct"/>
          </w:tcPr>
          <w:p w14:paraId="19E92F6B" w14:textId="77777777" w:rsidR="00515008" w:rsidRPr="00874A32" w:rsidRDefault="00515008" w:rsidP="00515008">
            <w:pPr>
              <w:spacing w:after="0"/>
              <w:jc w:val="center"/>
              <w:rPr>
                <w:ins w:id="3268" w:author="James Wang" w:date="2021-05-10T02:30:00Z"/>
                <w:rFonts w:ascii="Arial" w:eastAsia="PMingLiU" w:hAnsi="Arial" w:cs="Arial"/>
                <w:sz w:val="18"/>
                <w:szCs w:val="18"/>
                <w:lang w:val="en-US"/>
              </w:rPr>
            </w:pPr>
          </w:p>
        </w:tc>
      </w:tr>
      <w:tr w:rsidR="00515008" w:rsidRPr="00874A32" w14:paraId="594B99A9" w14:textId="77777777" w:rsidTr="00515008">
        <w:trPr>
          <w:trHeight w:val="187"/>
          <w:jc w:val="center"/>
          <w:ins w:id="3269" w:author="James Wang" w:date="2021-05-10T02:30:00Z"/>
        </w:trPr>
        <w:tc>
          <w:tcPr>
            <w:tcW w:w="587" w:type="pct"/>
            <w:vMerge/>
            <w:tcBorders>
              <w:bottom w:val="single" w:sz="4" w:space="0" w:color="auto"/>
            </w:tcBorders>
            <w:shd w:val="clear" w:color="auto" w:fill="auto"/>
            <w:vAlign w:val="center"/>
          </w:tcPr>
          <w:p w14:paraId="4CA253D1" w14:textId="77777777" w:rsidR="00515008" w:rsidRPr="00874A32" w:rsidRDefault="00515008" w:rsidP="00515008">
            <w:pPr>
              <w:spacing w:after="0"/>
              <w:jc w:val="center"/>
              <w:rPr>
                <w:ins w:id="3270" w:author="James Wang" w:date="2021-05-10T02:30:00Z"/>
                <w:rFonts w:ascii="Arial" w:eastAsia="PMingLiU" w:hAnsi="Arial" w:cs="Arial"/>
                <w:sz w:val="18"/>
                <w:szCs w:val="18"/>
                <w:lang w:val="en-US"/>
              </w:rPr>
            </w:pPr>
          </w:p>
        </w:tc>
        <w:tc>
          <w:tcPr>
            <w:tcW w:w="335" w:type="pct"/>
          </w:tcPr>
          <w:p w14:paraId="0A7663A1" w14:textId="77777777" w:rsidR="00515008" w:rsidRPr="00874A32" w:rsidRDefault="00515008" w:rsidP="00515008">
            <w:pPr>
              <w:spacing w:after="0"/>
              <w:jc w:val="center"/>
              <w:rPr>
                <w:ins w:id="3271" w:author="James Wang" w:date="2021-05-10T02:30:00Z"/>
                <w:rFonts w:ascii="Arial" w:eastAsia="PMingLiU" w:hAnsi="Arial" w:cs="Arial"/>
                <w:sz w:val="18"/>
                <w:szCs w:val="18"/>
                <w:lang w:val="en-US"/>
              </w:rPr>
            </w:pPr>
            <w:ins w:id="3272" w:author="James Wang" w:date="2021-05-10T02:30:00Z">
              <w:r w:rsidRPr="00874A32">
                <w:rPr>
                  <w:rFonts w:ascii="Arial" w:eastAsia="PMingLiU" w:hAnsi="Arial" w:cs="Arial"/>
                  <w:sz w:val="18"/>
                  <w:szCs w:val="18"/>
                  <w:lang w:val="en-US"/>
                </w:rPr>
                <w:t>60</w:t>
              </w:r>
            </w:ins>
          </w:p>
        </w:tc>
        <w:tc>
          <w:tcPr>
            <w:tcW w:w="405" w:type="pct"/>
            <w:shd w:val="clear" w:color="auto" w:fill="auto"/>
          </w:tcPr>
          <w:p w14:paraId="7AD8BDC6" w14:textId="77777777" w:rsidR="00515008" w:rsidRPr="00874A32" w:rsidRDefault="00515008" w:rsidP="00515008">
            <w:pPr>
              <w:spacing w:after="0"/>
              <w:jc w:val="center"/>
              <w:rPr>
                <w:ins w:id="3273" w:author="James Wang" w:date="2021-05-10T02:30:00Z"/>
                <w:rFonts w:ascii="Arial" w:eastAsia="PMingLiU" w:hAnsi="Arial" w:cs="Arial"/>
                <w:sz w:val="18"/>
                <w:szCs w:val="18"/>
                <w:lang w:val="en-US"/>
              </w:rPr>
            </w:pPr>
          </w:p>
        </w:tc>
        <w:tc>
          <w:tcPr>
            <w:tcW w:w="432" w:type="pct"/>
            <w:shd w:val="clear" w:color="auto" w:fill="auto"/>
          </w:tcPr>
          <w:p w14:paraId="67F54E29" w14:textId="77777777" w:rsidR="00515008" w:rsidRPr="00874A32" w:rsidRDefault="00515008" w:rsidP="00515008">
            <w:pPr>
              <w:spacing w:after="0"/>
              <w:jc w:val="center"/>
              <w:rPr>
                <w:ins w:id="3274" w:author="James Wang" w:date="2021-05-10T02:30:00Z"/>
                <w:rFonts w:ascii="Arial" w:eastAsia="PMingLiU" w:hAnsi="Arial" w:cs="Arial"/>
                <w:sz w:val="18"/>
                <w:szCs w:val="18"/>
                <w:lang w:val="en-US"/>
              </w:rPr>
            </w:pPr>
          </w:p>
        </w:tc>
        <w:tc>
          <w:tcPr>
            <w:tcW w:w="405" w:type="pct"/>
            <w:shd w:val="clear" w:color="auto" w:fill="auto"/>
          </w:tcPr>
          <w:p w14:paraId="48C47733" w14:textId="77777777" w:rsidR="00515008" w:rsidRPr="00874A32" w:rsidRDefault="00515008" w:rsidP="00515008">
            <w:pPr>
              <w:spacing w:after="0"/>
              <w:jc w:val="center"/>
              <w:rPr>
                <w:ins w:id="3275" w:author="James Wang" w:date="2021-05-10T02:30:00Z"/>
                <w:rFonts w:ascii="Arial" w:eastAsia="PMingLiU" w:hAnsi="Arial" w:cs="Arial"/>
                <w:sz w:val="18"/>
                <w:szCs w:val="18"/>
                <w:lang w:val="en-US"/>
              </w:rPr>
            </w:pPr>
          </w:p>
        </w:tc>
        <w:tc>
          <w:tcPr>
            <w:tcW w:w="405" w:type="pct"/>
            <w:shd w:val="clear" w:color="auto" w:fill="auto"/>
          </w:tcPr>
          <w:p w14:paraId="341DC67B" w14:textId="77777777" w:rsidR="00515008" w:rsidRPr="00874A32" w:rsidRDefault="00515008" w:rsidP="00515008">
            <w:pPr>
              <w:spacing w:after="0"/>
              <w:jc w:val="center"/>
              <w:rPr>
                <w:ins w:id="3276" w:author="James Wang" w:date="2021-05-10T02:30:00Z"/>
                <w:rFonts w:ascii="Arial" w:eastAsia="PMingLiU" w:hAnsi="Arial" w:cs="Arial"/>
                <w:sz w:val="18"/>
                <w:szCs w:val="18"/>
                <w:lang w:val="en-US"/>
              </w:rPr>
            </w:pPr>
          </w:p>
        </w:tc>
        <w:tc>
          <w:tcPr>
            <w:tcW w:w="405" w:type="pct"/>
            <w:shd w:val="clear" w:color="auto" w:fill="auto"/>
          </w:tcPr>
          <w:p w14:paraId="7554262F" w14:textId="77777777" w:rsidR="00515008" w:rsidRPr="00874A32" w:rsidRDefault="00515008" w:rsidP="00515008">
            <w:pPr>
              <w:spacing w:after="0"/>
              <w:jc w:val="center"/>
              <w:rPr>
                <w:ins w:id="3277" w:author="James Wang" w:date="2021-05-10T02:30:00Z"/>
                <w:rFonts w:ascii="Arial" w:eastAsia="PMingLiU" w:hAnsi="Arial" w:cs="Arial"/>
                <w:sz w:val="18"/>
                <w:szCs w:val="18"/>
                <w:lang w:val="en-US"/>
              </w:rPr>
            </w:pPr>
          </w:p>
        </w:tc>
        <w:tc>
          <w:tcPr>
            <w:tcW w:w="405" w:type="pct"/>
          </w:tcPr>
          <w:p w14:paraId="3849E08C" w14:textId="77777777" w:rsidR="00515008" w:rsidRPr="00874A32" w:rsidRDefault="00515008" w:rsidP="00515008">
            <w:pPr>
              <w:spacing w:after="0"/>
              <w:jc w:val="center"/>
              <w:rPr>
                <w:ins w:id="3278" w:author="James Wang" w:date="2021-05-10T02:30:00Z"/>
                <w:rFonts w:ascii="Arial" w:eastAsia="PMingLiU" w:hAnsi="Arial" w:cs="Arial"/>
                <w:sz w:val="18"/>
                <w:szCs w:val="18"/>
                <w:lang w:val="en-US"/>
              </w:rPr>
            </w:pPr>
          </w:p>
        </w:tc>
        <w:tc>
          <w:tcPr>
            <w:tcW w:w="405" w:type="pct"/>
          </w:tcPr>
          <w:p w14:paraId="05381DED" w14:textId="77777777" w:rsidR="00515008" w:rsidRPr="00874A32" w:rsidRDefault="00515008" w:rsidP="00515008">
            <w:pPr>
              <w:spacing w:after="0"/>
              <w:jc w:val="center"/>
              <w:rPr>
                <w:ins w:id="3279" w:author="James Wang" w:date="2021-05-10T02:30:00Z"/>
                <w:rFonts w:ascii="Arial" w:eastAsia="PMingLiU" w:hAnsi="Arial" w:cs="Arial"/>
                <w:sz w:val="18"/>
                <w:szCs w:val="18"/>
                <w:lang w:val="en-US"/>
              </w:rPr>
            </w:pPr>
          </w:p>
        </w:tc>
        <w:tc>
          <w:tcPr>
            <w:tcW w:w="405" w:type="pct"/>
            <w:shd w:val="clear" w:color="auto" w:fill="auto"/>
          </w:tcPr>
          <w:p w14:paraId="54E0B003" w14:textId="77777777" w:rsidR="00515008" w:rsidRPr="00874A32" w:rsidRDefault="00515008" w:rsidP="00515008">
            <w:pPr>
              <w:spacing w:after="0"/>
              <w:jc w:val="center"/>
              <w:rPr>
                <w:ins w:id="3280" w:author="James Wang" w:date="2021-05-10T02:30:00Z"/>
                <w:rFonts w:ascii="Arial" w:eastAsia="PMingLiU" w:hAnsi="Arial" w:cs="Arial"/>
                <w:sz w:val="18"/>
                <w:szCs w:val="18"/>
                <w:lang w:val="en-US"/>
              </w:rPr>
            </w:pPr>
          </w:p>
        </w:tc>
        <w:tc>
          <w:tcPr>
            <w:tcW w:w="405" w:type="pct"/>
          </w:tcPr>
          <w:p w14:paraId="4ACD55A8" w14:textId="77777777" w:rsidR="00515008" w:rsidRPr="00874A32" w:rsidRDefault="00515008" w:rsidP="00515008">
            <w:pPr>
              <w:spacing w:after="0"/>
              <w:jc w:val="center"/>
              <w:rPr>
                <w:ins w:id="3281" w:author="James Wang" w:date="2021-05-10T02:30:00Z"/>
                <w:rFonts w:ascii="Arial" w:eastAsia="PMingLiU" w:hAnsi="Arial" w:cs="Arial"/>
                <w:sz w:val="18"/>
                <w:szCs w:val="18"/>
                <w:lang w:val="en-US"/>
              </w:rPr>
            </w:pPr>
          </w:p>
        </w:tc>
        <w:tc>
          <w:tcPr>
            <w:tcW w:w="405" w:type="pct"/>
          </w:tcPr>
          <w:p w14:paraId="425BDD75" w14:textId="77777777" w:rsidR="00515008" w:rsidRPr="00874A32" w:rsidRDefault="00515008" w:rsidP="00515008">
            <w:pPr>
              <w:spacing w:after="0"/>
              <w:jc w:val="center"/>
              <w:rPr>
                <w:ins w:id="3282" w:author="James Wang" w:date="2021-05-10T02:30:00Z"/>
                <w:rFonts w:ascii="Arial" w:eastAsia="PMingLiU" w:hAnsi="Arial" w:cs="Arial"/>
                <w:sz w:val="18"/>
                <w:szCs w:val="18"/>
                <w:lang w:val="en-US"/>
              </w:rPr>
            </w:pPr>
          </w:p>
        </w:tc>
      </w:tr>
      <w:tr w:rsidR="00515008" w:rsidRPr="00874A32" w14:paraId="32039C53" w14:textId="77777777" w:rsidTr="00515008">
        <w:trPr>
          <w:trHeight w:val="187"/>
          <w:jc w:val="center"/>
          <w:ins w:id="3283" w:author="James Wang" w:date="2021-05-10T02:30:00Z"/>
        </w:trPr>
        <w:tc>
          <w:tcPr>
            <w:tcW w:w="587" w:type="pct"/>
            <w:vMerge w:val="restart"/>
            <w:shd w:val="clear" w:color="auto" w:fill="auto"/>
            <w:vAlign w:val="center"/>
          </w:tcPr>
          <w:p w14:paraId="4452BF29" w14:textId="77777777" w:rsidR="00515008" w:rsidRPr="00874A32" w:rsidRDefault="00515008" w:rsidP="00515008">
            <w:pPr>
              <w:spacing w:after="0"/>
              <w:jc w:val="center"/>
              <w:rPr>
                <w:ins w:id="3284" w:author="James Wang" w:date="2021-05-10T02:30:00Z"/>
                <w:rFonts w:ascii="Arial" w:eastAsia="PMingLiU" w:hAnsi="Arial" w:cs="Arial"/>
                <w:sz w:val="18"/>
                <w:szCs w:val="18"/>
                <w:lang w:val="en-US"/>
              </w:rPr>
            </w:pPr>
            <w:ins w:id="3285" w:author="James Wang" w:date="2021-05-10T02:30:00Z">
              <w:r w:rsidRPr="00874A32">
                <w:rPr>
                  <w:rFonts w:ascii="Arial" w:eastAsia="PMingLiU" w:hAnsi="Arial" w:cs="Arial"/>
                  <w:sz w:val="18"/>
                  <w:szCs w:val="18"/>
                  <w:lang w:val="en-US"/>
                </w:rPr>
                <w:t>n14</w:t>
              </w:r>
            </w:ins>
          </w:p>
        </w:tc>
        <w:tc>
          <w:tcPr>
            <w:tcW w:w="335" w:type="pct"/>
          </w:tcPr>
          <w:p w14:paraId="357C6EC6" w14:textId="77777777" w:rsidR="00515008" w:rsidRPr="00874A32" w:rsidRDefault="00515008" w:rsidP="00515008">
            <w:pPr>
              <w:spacing w:after="0"/>
              <w:jc w:val="center"/>
              <w:rPr>
                <w:ins w:id="3286" w:author="James Wang" w:date="2021-05-10T02:30:00Z"/>
                <w:rFonts w:ascii="Arial" w:eastAsia="PMingLiU" w:hAnsi="Arial" w:cs="Arial"/>
                <w:sz w:val="18"/>
                <w:szCs w:val="18"/>
                <w:lang w:val="en-US"/>
              </w:rPr>
            </w:pPr>
            <w:ins w:id="3287" w:author="James Wang" w:date="2021-05-10T02:30:00Z">
              <w:r w:rsidRPr="00874A32">
                <w:rPr>
                  <w:rFonts w:ascii="Arial" w:eastAsia="PMingLiU" w:hAnsi="Arial" w:cs="Arial"/>
                  <w:sz w:val="18"/>
                  <w:szCs w:val="18"/>
                  <w:lang w:val="en-US"/>
                </w:rPr>
                <w:t>15</w:t>
              </w:r>
            </w:ins>
          </w:p>
        </w:tc>
        <w:tc>
          <w:tcPr>
            <w:tcW w:w="405" w:type="pct"/>
            <w:shd w:val="clear" w:color="auto" w:fill="auto"/>
          </w:tcPr>
          <w:p w14:paraId="01B26478" w14:textId="77777777" w:rsidR="00515008" w:rsidRPr="00874A32" w:rsidRDefault="00515008" w:rsidP="00515008">
            <w:pPr>
              <w:spacing w:after="0"/>
              <w:jc w:val="center"/>
              <w:rPr>
                <w:ins w:id="3288" w:author="James Wang" w:date="2021-05-10T02:30:00Z"/>
                <w:rFonts w:ascii="Arial" w:eastAsia="PMingLiU" w:hAnsi="Arial" w:cs="Arial"/>
                <w:sz w:val="18"/>
                <w:szCs w:val="18"/>
                <w:lang w:val="en-US"/>
              </w:rPr>
            </w:pPr>
            <w:ins w:id="3289" w:author="James Wang" w:date="2021-05-10T02:30:00Z">
              <w:r w:rsidRPr="00874A32">
                <w:rPr>
                  <w:rFonts w:ascii="Arial" w:eastAsia="PMingLiU" w:hAnsi="Arial" w:cs="Arial"/>
                  <w:sz w:val="18"/>
                  <w:szCs w:val="18"/>
                  <w:lang w:val="en-US"/>
                </w:rPr>
                <w:t>-97.0</w:t>
              </w:r>
            </w:ins>
          </w:p>
        </w:tc>
        <w:tc>
          <w:tcPr>
            <w:tcW w:w="432" w:type="pct"/>
            <w:shd w:val="clear" w:color="auto" w:fill="auto"/>
          </w:tcPr>
          <w:p w14:paraId="33C50E76" w14:textId="77777777" w:rsidR="00515008" w:rsidRPr="00874A32" w:rsidRDefault="00515008" w:rsidP="00515008">
            <w:pPr>
              <w:spacing w:after="0"/>
              <w:jc w:val="center"/>
              <w:rPr>
                <w:ins w:id="3290" w:author="James Wang" w:date="2021-05-10T02:30:00Z"/>
                <w:rFonts w:ascii="Arial" w:eastAsia="PMingLiU" w:hAnsi="Arial" w:cs="Arial"/>
                <w:sz w:val="18"/>
                <w:szCs w:val="18"/>
                <w:lang w:val="en-US"/>
              </w:rPr>
            </w:pPr>
            <w:ins w:id="3291" w:author="James Wang" w:date="2021-05-10T02:30:00Z">
              <w:r w:rsidRPr="00874A32">
                <w:rPr>
                  <w:rFonts w:ascii="Arial" w:eastAsia="PMingLiU" w:hAnsi="Arial" w:cs="Arial"/>
                  <w:sz w:val="18"/>
                  <w:szCs w:val="18"/>
                  <w:lang w:val="en-US"/>
                </w:rPr>
                <w:t>-93.8</w:t>
              </w:r>
            </w:ins>
          </w:p>
        </w:tc>
        <w:tc>
          <w:tcPr>
            <w:tcW w:w="405" w:type="pct"/>
            <w:shd w:val="clear" w:color="auto" w:fill="auto"/>
          </w:tcPr>
          <w:p w14:paraId="29C8878F" w14:textId="77777777" w:rsidR="00515008" w:rsidRPr="00874A32" w:rsidRDefault="00515008" w:rsidP="00515008">
            <w:pPr>
              <w:spacing w:after="0"/>
              <w:jc w:val="center"/>
              <w:rPr>
                <w:ins w:id="3292" w:author="James Wang" w:date="2021-05-10T02:30:00Z"/>
                <w:rFonts w:ascii="Arial" w:eastAsia="PMingLiU" w:hAnsi="Arial" w:cs="Arial"/>
                <w:sz w:val="18"/>
                <w:szCs w:val="18"/>
                <w:lang w:val="en-US"/>
              </w:rPr>
            </w:pPr>
          </w:p>
        </w:tc>
        <w:tc>
          <w:tcPr>
            <w:tcW w:w="405" w:type="pct"/>
            <w:shd w:val="clear" w:color="auto" w:fill="auto"/>
          </w:tcPr>
          <w:p w14:paraId="0D053665" w14:textId="77777777" w:rsidR="00515008" w:rsidRPr="00874A32" w:rsidRDefault="00515008" w:rsidP="00515008">
            <w:pPr>
              <w:spacing w:after="0"/>
              <w:jc w:val="center"/>
              <w:rPr>
                <w:ins w:id="3293" w:author="James Wang" w:date="2021-05-10T02:30:00Z"/>
                <w:rFonts w:ascii="Arial" w:eastAsia="PMingLiU" w:hAnsi="Arial" w:cs="Arial"/>
                <w:sz w:val="18"/>
                <w:szCs w:val="18"/>
                <w:lang w:val="en-US"/>
              </w:rPr>
            </w:pPr>
          </w:p>
        </w:tc>
        <w:tc>
          <w:tcPr>
            <w:tcW w:w="405" w:type="pct"/>
            <w:shd w:val="clear" w:color="auto" w:fill="auto"/>
          </w:tcPr>
          <w:p w14:paraId="1C047212" w14:textId="77777777" w:rsidR="00515008" w:rsidRPr="00874A32" w:rsidRDefault="00515008" w:rsidP="00515008">
            <w:pPr>
              <w:spacing w:after="0"/>
              <w:jc w:val="center"/>
              <w:rPr>
                <w:ins w:id="3294" w:author="James Wang" w:date="2021-05-10T02:30:00Z"/>
                <w:rFonts w:ascii="Arial" w:eastAsia="PMingLiU" w:hAnsi="Arial" w:cs="Arial"/>
                <w:sz w:val="18"/>
                <w:szCs w:val="18"/>
                <w:lang w:val="en-US"/>
              </w:rPr>
            </w:pPr>
          </w:p>
        </w:tc>
        <w:tc>
          <w:tcPr>
            <w:tcW w:w="405" w:type="pct"/>
          </w:tcPr>
          <w:p w14:paraId="7198EAE9" w14:textId="77777777" w:rsidR="00515008" w:rsidRPr="00874A32" w:rsidRDefault="00515008" w:rsidP="00515008">
            <w:pPr>
              <w:spacing w:after="0"/>
              <w:jc w:val="center"/>
              <w:rPr>
                <w:ins w:id="3295" w:author="James Wang" w:date="2021-05-10T02:30:00Z"/>
                <w:rFonts w:ascii="Arial" w:eastAsia="PMingLiU" w:hAnsi="Arial" w:cs="Arial"/>
                <w:sz w:val="18"/>
                <w:szCs w:val="18"/>
                <w:lang w:val="en-US"/>
              </w:rPr>
            </w:pPr>
          </w:p>
        </w:tc>
        <w:tc>
          <w:tcPr>
            <w:tcW w:w="405" w:type="pct"/>
          </w:tcPr>
          <w:p w14:paraId="1278ECB3" w14:textId="77777777" w:rsidR="00515008" w:rsidRPr="00874A32" w:rsidRDefault="00515008" w:rsidP="00515008">
            <w:pPr>
              <w:spacing w:after="0"/>
              <w:jc w:val="center"/>
              <w:rPr>
                <w:ins w:id="3296" w:author="James Wang" w:date="2021-05-10T02:30:00Z"/>
                <w:rFonts w:ascii="Arial" w:eastAsia="PMingLiU" w:hAnsi="Arial" w:cs="Arial"/>
                <w:sz w:val="18"/>
                <w:szCs w:val="18"/>
                <w:lang w:val="en-US"/>
              </w:rPr>
            </w:pPr>
          </w:p>
        </w:tc>
        <w:tc>
          <w:tcPr>
            <w:tcW w:w="405" w:type="pct"/>
            <w:shd w:val="clear" w:color="auto" w:fill="auto"/>
          </w:tcPr>
          <w:p w14:paraId="441D52D6" w14:textId="77777777" w:rsidR="00515008" w:rsidRPr="00874A32" w:rsidRDefault="00515008" w:rsidP="00515008">
            <w:pPr>
              <w:spacing w:after="0"/>
              <w:jc w:val="center"/>
              <w:rPr>
                <w:ins w:id="3297" w:author="James Wang" w:date="2021-05-10T02:30:00Z"/>
                <w:rFonts w:ascii="Arial" w:eastAsia="PMingLiU" w:hAnsi="Arial" w:cs="Arial"/>
                <w:sz w:val="18"/>
                <w:szCs w:val="18"/>
                <w:lang w:val="en-US"/>
              </w:rPr>
            </w:pPr>
          </w:p>
        </w:tc>
        <w:tc>
          <w:tcPr>
            <w:tcW w:w="405" w:type="pct"/>
          </w:tcPr>
          <w:p w14:paraId="33FFC458" w14:textId="77777777" w:rsidR="00515008" w:rsidRPr="00874A32" w:rsidRDefault="00515008" w:rsidP="00515008">
            <w:pPr>
              <w:spacing w:after="0"/>
              <w:jc w:val="center"/>
              <w:rPr>
                <w:ins w:id="3298" w:author="James Wang" w:date="2021-05-10T02:30:00Z"/>
                <w:rFonts w:ascii="Arial" w:eastAsia="PMingLiU" w:hAnsi="Arial" w:cs="Arial"/>
                <w:sz w:val="18"/>
                <w:szCs w:val="18"/>
                <w:lang w:val="en-US"/>
              </w:rPr>
            </w:pPr>
          </w:p>
        </w:tc>
        <w:tc>
          <w:tcPr>
            <w:tcW w:w="405" w:type="pct"/>
          </w:tcPr>
          <w:p w14:paraId="761C2D52" w14:textId="77777777" w:rsidR="00515008" w:rsidRPr="00874A32" w:rsidRDefault="00515008" w:rsidP="00515008">
            <w:pPr>
              <w:spacing w:after="0"/>
              <w:jc w:val="center"/>
              <w:rPr>
                <w:ins w:id="3299" w:author="James Wang" w:date="2021-05-10T02:30:00Z"/>
                <w:rFonts w:ascii="Arial" w:eastAsia="PMingLiU" w:hAnsi="Arial" w:cs="Arial"/>
                <w:sz w:val="18"/>
                <w:szCs w:val="18"/>
                <w:lang w:val="en-US"/>
              </w:rPr>
            </w:pPr>
          </w:p>
        </w:tc>
      </w:tr>
      <w:tr w:rsidR="00515008" w:rsidRPr="00874A32" w14:paraId="24016B14" w14:textId="77777777" w:rsidTr="00515008">
        <w:trPr>
          <w:trHeight w:val="187"/>
          <w:jc w:val="center"/>
          <w:ins w:id="3300" w:author="James Wang" w:date="2021-05-10T02:30:00Z"/>
        </w:trPr>
        <w:tc>
          <w:tcPr>
            <w:tcW w:w="587" w:type="pct"/>
            <w:vMerge/>
            <w:shd w:val="clear" w:color="auto" w:fill="auto"/>
            <w:vAlign w:val="center"/>
          </w:tcPr>
          <w:p w14:paraId="4F90E79B" w14:textId="77777777" w:rsidR="00515008" w:rsidRPr="00874A32" w:rsidRDefault="00515008" w:rsidP="00515008">
            <w:pPr>
              <w:spacing w:after="0"/>
              <w:jc w:val="center"/>
              <w:rPr>
                <w:ins w:id="3301" w:author="James Wang" w:date="2021-05-10T02:30:00Z"/>
                <w:rFonts w:ascii="Arial" w:eastAsia="PMingLiU" w:hAnsi="Arial" w:cs="Arial"/>
                <w:sz w:val="18"/>
                <w:szCs w:val="18"/>
                <w:lang w:val="en-US"/>
              </w:rPr>
            </w:pPr>
          </w:p>
        </w:tc>
        <w:tc>
          <w:tcPr>
            <w:tcW w:w="335" w:type="pct"/>
          </w:tcPr>
          <w:p w14:paraId="0511FBC8" w14:textId="77777777" w:rsidR="00515008" w:rsidRPr="00874A32" w:rsidRDefault="00515008" w:rsidP="00515008">
            <w:pPr>
              <w:spacing w:after="0"/>
              <w:jc w:val="center"/>
              <w:rPr>
                <w:ins w:id="3302" w:author="James Wang" w:date="2021-05-10T02:30:00Z"/>
                <w:rFonts w:ascii="Arial" w:eastAsia="PMingLiU" w:hAnsi="Arial" w:cs="Arial"/>
                <w:sz w:val="18"/>
                <w:szCs w:val="18"/>
                <w:lang w:val="en-US"/>
              </w:rPr>
            </w:pPr>
            <w:ins w:id="3303" w:author="James Wang" w:date="2021-05-10T02:30:00Z">
              <w:r w:rsidRPr="00874A32">
                <w:rPr>
                  <w:rFonts w:ascii="Arial" w:eastAsia="PMingLiU" w:hAnsi="Arial" w:cs="Arial"/>
                  <w:sz w:val="18"/>
                  <w:szCs w:val="18"/>
                  <w:lang w:val="en-US"/>
                </w:rPr>
                <w:t>30</w:t>
              </w:r>
            </w:ins>
          </w:p>
        </w:tc>
        <w:tc>
          <w:tcPr>
            <w:tcW w:w="405" w:type="pct"/>
            <w:shd w:val="clear" w:color="auto" w:fill="auto"/>
          </w:tcPr>
          <w:p w14:paraId="1DF4CC4C" w14:textId="77777777" w:rsidR="00515008" w:rsidRPr="00874A32" w:rsidRDefault="00515008" w:rsidP="00515008">
            <w:pPr>
              <w:spacing w:after="0"/>
              <w:jc w:val="center"/>
              <w:rPr>
                <w:ins w:id="3304" w:author="James Wang" w:date="2021-05-10T02:30:00Z"/>
                <w:rFonts w:ascii="Arial" w:eastAsia="PMingLiU" w:hAnsi="Arial" w:cs="Arial"/>
                <w:sz w:val="18"/>
                <w:szCs w:val="18"/>
                <w:lang w:val="en-US"/>
              </w:rPr>
            </w:pPr>
          </w:p>
        </w:tc>
        <w:tc>
          <w:tcPr>
            <w:tcW w:w="432" w:type="pct"/>
            <w:shd w:val="clear" w:color="auto" w:fill="auto"/>
          </w:tcPr>
          <w:p w14:paraId="534E52A1" w14:textId="77777777" w:rsidR="00515008" w:rsidRPr="00874A32" w:rsidRDefault="00515008" w:rsidP="00515008">
            <w:pPr>
              <w:spacing w:after="0"/>
              <w:jc w:val="center"/>
              <w:rPr>
                <w:ins w:id="3305" w:author="James Wang" w:date="2021-05-10T02:30:00Z"/>
                <w:rFonts w:ascii="Arial" w:eastAsia="PMingLiU" w:hAnsi="Arial" w:cs="Arial"/>
                <w:sz w:val="18"/>
                <w:szCs w:val="18"/>
                <w:lang w:val="en-US"/>
              </w:rPr>
            </w:pPr>
            <w:ins w:id="3306" w:author="James Wang" w:date="2021-05-10T02:30:00Z">
              <w:r w:rsidRPr="00874A32">
                <w:rPr>
                  <w:rFonts w:ascii="Arial" w:eastAsia="PMingLiU" w:hAnsi="Arial" w:cs="Arial"/>
                  <w:sz w:val="18"/>
                  <w:szCs w:val="18"/>
                  <w:lang w:val="en-US"/>
                </w:rPr>
                <w:t>-94.1</w:t>
              </w:r>
            </w:ins>
          </w:p>
        </w:tc>
        <w:tc>
          <w:tcPr>
            <w:tcW w:w="405" w:type="pct"/>
            <w:shd w:val="clear" w:color="auto" w:fill="auto"/>
          </w:tcPr>
          <w:p w14:paraId="7EC4CE37" w14:textId="77777777" w:rsidR="00515008" w:rsidRPr="00874A32" w:rsidRDefault="00515008" w:rsidP="00515008">
            <w:pPr>
              <w:spacing w:after="0"/>
              <w:jc w:val="center"/>
              <w:rPr>
                <w:ins w:id="3307" w:author="James Wang" w:date="2021-05-10T02:30:00Z"/>
                <w:rFonts w:ascii="Arial" w:eastAsia="PMingLiU" w:hAnsi="Arial" w:cs="Arial"/>
                <w:sz w:val="18"/>
                <w:szCs w:val="18"/>
                <w:lang w:val="en-US"/>
              </w:rPr>
            </w:pPr>
          </w:p>
        </w:tc>
        <w:tc>
          <w:tcPr>
            <w:tcW w:w="405" w:type="pct"/>
            <w:shd w:val="clear" w:color="auto" w:fill="auto"/>
          </w:tcPr>
          <w:p w14:paraId="5F280B1D" w14:textId="77777777" w:rsidR="00515008" w:rsidRPr="00874A32" w:rsidRDefault="00515008" w:rsidP="00515008">
            <w:pPr>
              <w:spacing w:after="0"/>
              <w:jc w:val="center"/>
              <w:rPr>
                <w:ins w:id="3308" w:author="James Wang" w:date="2021-05-10T02:30:00Z"/>
                <w:rFonts w:ascii="Arial" w:eastAsia="PMingLiU" w:hAnsi="Arial" w:cs="Arial"/>
                <w:sz w:val="18"/>
                <w:szCs w:val="18"/>
                <w:lang w:val="en-US"/>
              </w:rPr>
            </w:pPr>
          </w:p>
        </w:tc>
        <w:tc>
          <w:tcPr>
            <w:tcW w:w="405" w:type="pct"/>
            <w:shd w:val="clear" w:color="auto" w:fill="auto"/>
          </w:tcPr>
          <w:p w14:paraId="1E3F508C" w14:textId="77777777" w:rsidR="00515008" w:rsidRPr="00874A32" w:rsidRDefault="00515008" w:rsidP="00515008">
            <w:pPr>
              <w:spacing w:after="0"/>
              <w:jc w:val="center"/>
              <w:rPr>
                <w:ins w:id="3309" w:author="James Wang" w:date="2021-05-10T02:30:00Z"/>
                <w:rFonts w:ascii="Arial" w:eastAsia="PMingLiU" w:hAnsi="Arial" w:cs="Arial"/>
                <w:sz w:val="18"/>
                <w:szCs w:val="18"/>
                <w:lang w:val="en-US"/>
              </w:rPr>
            </w:pPr>
          </w:p>
        </w:tc>
        <w:tc>
          <w:tcPr>
            <w:tcW w:w="405" w:type="pct"/>
          </w:tcPr>
          <w:p w14:paraId="7E01CBBE" w14:textId="77777777" w:rsidR="00515008" w:rsidRPr="00874A32" w:rsidRDefault="00515008" w:rsidP="00515008">
            <w:pPr>
              <w:spacing w:after="0"/>
              <w:jc w:val="center"/>
              <w:rPr>
                <w:ins w:id="3310" w:author="James Wang" w:date="2021-05-10T02:30:00Z"/>
                <w:rFonts w:ascii="Arial" w:eastAsia="PMingLiU" w:hAnsi="Arial" w:cs="Arial"/>
                <w:sz w:val="18"/>
                <w:szCs w:val="18"/>
                <w:lang w:val="en-US"/>
              </w:rPr>
            </w:pPr>
          </w:p>
        </w:tc>
        <w:tc>
          <w:tcPr>
            <w:tcW w:w="405" w:type="pct"/>
          </w:tcPr>
          <w:p w14:paraId="25F243C4" w14:textId="77777777" w:rsidR="00515008" w:rsidRPr="00874A32" w:rsidRDefault="00515008" w:rsidP="00515008">
            <w:pPr>
              <w:spacing w:after="0"/>
              <w:jc w:val="center"/>
              <w:rPr>
                <w:ins w:id="3311" w:author="James Wang" w:date="2021-05-10T02:30:00Z"/>
                <w:rFonts w:ascii="Arial" w:eastAsia="PMingLiU" w:hAnsi="Arial" w:cs="Arial"/>
                <w:sz w:val="18"/>
                <w:szCs w:val="18"/>
                <w:lang w:val="en-US"/>
              </w:rPr>
            </w:pPr>
          </w:p>
        </w:tc>
        <w:tc>
          <w:tcPr>
            <w:tcW w:w="405" w:type="pct"/>
            <w:shd w:val="clear" w:color="auto" w:fill="auto"/>
          </w:tcPr>
          <w:p w14:paraId="5A1E86E6" w14:textId="77777777" w:rsidR="00515008" w:rsidRPr="00874A32" w:rsidRDefault="00515008" w:rsidP="00515008">
            <w:pPr>
              <w:spacing w:after="0"/>
              <w:jc w:val="center"/>
              <w:rPr>
                <w:ins w:id="3312" w:author="James Wang" w:date="2021-05-10T02:30:00Z"/>
                <w:rFonts w:ascii="Arial" w:eastAsia="PMingLiU" w:hAnsi="Arial" w:cs="Arial"/>
                <w:sz w:val="18"/>
                <w:szCs w:val="18"/>
                <w:lang w:val="en-US"/>
              </w:rPr>
            </w:pPr>
          </w:p>
        </w:tc>
        <w:tc>
          <w:tcPr>
            <w:tcW w:w="405" w:type="pct"/>
          </w:tcPr>
          <w:p w14:paraId="602A1772" w14:textId="77777777" w:rsidR="00515008" w:rsidRPr="00874A32" w:rsidRDefault="00515008" w:rsidP="00515008">
            <w:pPr>
              <w:spacing w:after="0"/>
              <w:jc w:val="center"/>
              <w:rPr>
                <w:ins w:id="3313" w:author="James Wang" w:date="2021-05-10T02:30:00Z"/>
                <w:rFonts w:ascii="Arial" w:eastAsia="PMingLiU" w:hAnsi="Arial" w:cs="Arial"/>
                <w:sz w:val="18"/>
                <w:szCs w:val="18"/>
                <w:lang w:val="en-US"/>
              </w:rPr>
            </w:pPr>
          </w:p>
        </w:tc>
        <w:tc>
          <w:tcPr>
            <w:tcW w:w="405" w:type="pct"/>
          </w:tcPr>
          <w:p w14:paraId="49D24DD9" w14:textId="77777777" w:rsidR="00515008" w:rsidRPr="00874A32" w:rsidRDefault="00515008" w:rsidP="00515008">
            <w:pPr>
              <w:spacing w:after="0"/>
              <w:jc w:val="center"/>
              <w:rPr>
                <w:ins w:id="3314" w:author="James Wang" w:date="2021-05-10T02:30:00Z"/>
                <w:rFonts w:ascii="Arial" w:eastAsia="PMingLiU" w:hAnsi="Arial" w:cs="Arial"/>
                <w:sz w:val="18"/>
                <w:szCs w:val="18"/>
                <w:lang w:val="en-US"/>
              </w:rPr>
            </w:pPr>
          </w:p>
        </w:tc>
      </w:tr>
      <w:tr w:rsidR="00515008" w:rsidRPr="00874A32" w14:paraId="66E7A85B" w14:textId="77777777" w:rsidTr="00515008">
        <w:trPr>
          <w:trHeight w:val="187"/>
          <w:jc w:val="center"/>
          <w:ins w:id="3315" w:author="James Wang" w:date="2021-05-10T02:30:00Z"/>
        </w:trPr>
        <w:tc>
          <w:tcPr>
            <w:tcW w:w="587" w:type="pct"/>
            <w:vMerge/>
            <w:tcBorders>
              <w:bottom w:val="single" w:sz="4" w:space="0" w:color="auto"/>
            </w:tcBorders>
            <w:shd w:val="clear" w:color="auto" w:fill="auto"/>
            <w:vAlign w:val="center"/>
          </w:tcPr>
          <w:p w14:paraId="6575B1A9" w14:textId="77777777" w:rsidR="00515008" w:rsidRPr="00874A32" w:rsidRDefault="00515008" w:rsidP="00515008">
            <w:pPr>
              <w:spacing w:after="0"/>
              <w:jc w:val="center"/>
              <w:rPr>
                <w:ins w:id="3316" w:author="James Wang" w:date="2021-05-10T02:30:00Z"/>
                <w:rFonts w:ascii="Arial" w:eastAsia="PMingLiU" w:hAnsi="Arial" w:cs="Arial"/>
                <w:sz w:val="18"/>
                <w:szCs w:val="18"/>
                <w:lang w:val="en-US"/>
              </w:rPr>
            </w:pPr>
          </w:p>
        </w:tc>
        <w:tc>
          <w:tcPr>
            <w:tcW w:w="335" w:type="pct"/>
          </w:tcPr>
          <w:p w14:paraId="6F2D809A" w14:textId="77777777" w:rsidR="00515008" w:rsidRPr="00874A32" w:rsidRDefault="00515008" w:rsidP="00515008">
            <w:pPr>
              <w:spacing w:after="0"/>
              <w:jc w:val="center"/>
              <w:rPr>
                <w:ins w:id="3317" w:author="James Wang" w:date="2021-05-10T02:30:00Z"/>
                <w:rFonts w:ascii="Arial" w:eastAsia="PMingLiU" w:hAnsi="Arial" w:cs="Arial"/>
                <w:sz w:val="18"/>
                <w:szCs w:val="18"/>
                <w:lang w:val="en-US"/>
              </w:rPr>
            </w:pPr>
            <w:ins w:id="3318" w:author="James Wang" w:date="2021-05-10T02:30:00Z">
              <w:r w:rsidRPr="00874A32">
                <w:rPr>
                  <w:rFonts w:ascii="Arial" w:eastAsia="PMingLiU" w:hAnsi="Arial" w:cs="Arial"/>
                  <w:sz w:val="18"/>
                  <w:szCs w:val="18"/>
                  <w:lang w:val="en-US"/>
                </w:rPr>
                <w:t>60</w:t>
              </w:r>
            </w:ins>
          </w:p>
        </w:tc>
        <w:tc>
          <w:tcPr>
            <w:tcW w:w="405" w:type="pct"/>
            <w:shd w:val="clear" w:color="auto" w:fill="auto"/>
          </w:tcPr>
          <w:p w14:paraId="3FAB767A" w14:textId="77777777" w:rsidR="00515008" w:rsidRPr="00874A32" w:rsidRDefault="00515008" w:rsidP="00515008">
            <w:pPr>
              <w:spacing w:after="0"/>
              <w:jc w:val="center"/>
              <w:rPr>
                <w:ins w:id="3319" w:author="James Wang" w:date="2021-05-10T02:30:00Z"/>
                <w:rFonts w:ascii="Arial" w:eastAsia="PMingLiU" w:hAnsi="Arial" w:cs="Arial"/>
                <w:sz w:val="18"/>
                <w:szCs w:val="18"/>
                <w:lang w:val="en-US"/>
              </w:rPr>
            </w:pPr>
          </w:p>
        </w:tc>
        <w:tc>
          <w:tcPr>
            <w:tcW w:w="432" w:type="pct"/>
            <w:shd w:val="clear" w:color="auto" w:fill="auto"/>
          </w:tcPr>
          <w:p w14:paraId="2FECFAC4" w14:textId="77777777" w:rsidR="00515008" w:rsidRPr="00874A32" w:rsidRDefault="00515008" w:rsidP="00515008">
            <w:pPr>
              <w:spacing w:after="0"/>
              <w:jc w:val="center"/>
              <w:rPr>
                <w:ins w:id="3320" w:author="James Wang" w:date="2021-05-10T02:30:00Z"/>
                <w:rFonts w:ascii="Arial" w:eastAsia="PMingLiU" w:hAnsi="Arial" w:cs="Arial"/>
                <w:sz w:val="18"/>
                <w:szCs w:val="18"/>
                <w:lang w:val="en-US"/>
              </w:rPr>
            </w:pPr>
          </w:p>
        </w:tc>
        <w:tc>
          <w:tcPr>
            <w:tcW w:w="405" w:type="pct"/>
            <w:shd w:val="clear" w:color="auto" w:fill="auto"/>
          </w:tcPr>
          <w:p w14:paraId="315CFFE1" w14:textId="77777777" w:rsidR="00515008" w:rsidRPr="00874A32" w:rsidRDefault="00515008" w:rsidP="00515008">
            <w:pPr>
              <w:spacing w:after="0"/>
              <w:jc w:val="center"/>
              <w:rPr>
                <w:ins w:id="3321" w:author="James Wang" w:date="2021-05-10T02:30:00Z"/>
                <w:rFonts w:ascii="Arial" w:eastAsia="PMingLiU" w:hAnsi="Arial" w:cs="Arial"/>
                <w:sz w:val="18"/>
                <w:szCs w:val="18"/>
                <w:lang w:val="en-US"/>
              </w:rPr>
            </w:pPr>
          </w:p>
        </w:tc>
        <w:tc>
          <w:tcPr>
            <w:tcW w:w="405" w:type="pct"/>
            <w:shd w:val="clear" w:color="auto" w:fill="auto"/>
          </w:tcPr>
          <w:p w14:paraId="57D129F0" w14:textId="77777777" w:rsidR="00515008" w:rsidRPr="00874A32" w:rsidRDefault="00515008" w:rsidP="00515008">
            <w:pPr>
              <w:spacing w:after="0"/>
              <w:jc w:val="center"/>
              <w:rPr>
                <w:ins w:id="3322" w:author="James Wang" w:date="2021-05-10T02:30:00Z"/>
                <w:rFonts w:ascii="Arial" w:eastAsia="PMingLiU" w:hAnsi="Arial" w:cs="Arial"/>
                <w:sz w:val="18"/>
                <w:szCs w:val="18"/>
                <w:lang w:val="en-US"/>
              </w:rPr>
            </w:pPr>
          </w:p>
        </w:tc>
        <w:tc>
          <w:tcPr>
            <w:tcW w:w="405" w:type="pct"/>
            <w:shd w:val="clear" w:color="auto" w:fill="auto"/>
          </w:tcPr>
          <w:p w14:paraId="0E42B5CE" w14:textId="77777777" w:rsidR="00515008" w:rsidRPr="00874A32" w:rsidRDefault="00515008" w:rsidP="00515008">
            <w:pPr>
              <w:spacing w:after="0"/>
              <w:jc w:val="center"/>
              <w:rPr>
                <w:ins w:id="3323" w:author="James Wang" w:date="2021-05-10T02:30:00Z"/>
                <w:rFonts w:ascii="Arial" w:eastAsia="PMingLiU" w:hAnsi="Arial" w:cs="Arial"/>
                <w:sz w:val="18"/>
                <w:szCs w:val="18"/>
                <w:lang w:val="en-US"/>
              </w:rPr>
            </w:pPr>
          </w:p>
        </w:tc>
        <w:tc>
          <w:tcPr>
            <w:tcW w:w="405" w:type="pct"/>
          </w:tcPr>
          <w:p w14:paraId="30455C9B" w14:textId="77777777" w:rsidR="00515008" w:rsidRPr="00874A32" w:rsidRDefault="00515008" w:rsidP="00515008">
            <w:pPr>
              <w:spacing w:after="0"/>
              <w:jc w:val="center"/>
              <w:rPr>
                <w:ins w:id="3324" w:author="James Wang" w:date="2021-05-10T02:30:00Z"/>
                <w:rFonts w:ascii="Arial" w:eastAsia="PMingLiU" w:hAnsi="Arial" w:cs="Arial"/>
                <w:sz w:val="18"/>
                <w:szCs w:val="18"/>
                <w:lang w:val="en-US"/>
              </w:rPr>
            </w:pPr>
          </w:p>
        </w:tc>
        <w:tc>
          <w:tcPr>
            <w:tcW w:w="405" w:type="pct"/>
          </w:tcPr>
          <w:p w14:paraId="6FFE65B2" w14:textId="77777777" w:rsidR="00515008" w:rsidRPr="00874A32" w:rsidRDefault="00515008" w:rsidP="00515008">
            <w:pPr>
              <w:spacing w:after="0"/>
              <w:jc w:val="center"/>
              <w:rPr>
                <w:ins w:id="3325" w:author="James Wang" w:date="2021-05-10T02:30:00Z"/>
                <w:rFonts w:ascii="Arial" w:eastAsia="PMingLiU" w:hAnsi="Arial" w:cs="Arial"/>
                <w:sz w:val="18"/>
                <w:szCs w:val="18"/>
                <w:lang w:val="en-US"/>
              </w:rPr>
            </w:pPr>
          </w:p>
        </w:tc>
        <w:tc>
          <w:tcPr>
            <w:tcW w:w="405" w:type="pct"/>
            <w:shd w:val="clear" w:color="auto" w:fill="auto"/>
          </w:tcPr>
          <w:p w14:paraId="0D905122" w14:textId="77777777" w:rsidR="00515008" w:rsidRPr="00874A32" w:rsidRDefault="00515008" w:rsidP="00515008">
            <w:pPr>
              <w:spacing w:after="0"/>
              <w:jc w:val="center"/>
              <w:rPr>
                <w:ins w:id="3326" w:author="James Wang" w:date="2021-05-10T02:30:00Z"/>
                <w:rFonts w:ascii="Arial" w:eastAsia="PMingLiU" w:hAnsi="Arial" w:cs="Arial"/>
                <w:sz w:val="18"/>
                <w:szCs w:val="18"/>
                <w:lang w:val="en-US"/>
              </w:rPr>
            </w:pPr>
          </w:p>
        </w:tc>
        <w:tc>
          <w:tcPr>
            <w:tcW w:w="405" w:type="pct"/>
          </w:tcPr>
          <w:p w14:paraId="74853561" w14:textId="77777777" w:rsidR="00515008" w:rsidRPr="00874A32" w:rsidRDefault="00515008" w:rsidP="00515008">
            <w:pPr>
              <w:spacing w:after="0"/>
              <w:jc w:val="center"/>
              <w:rPr>
                <w:ins w:id="3327" w:author="James Wang" w:date="2021-05-10T02:30:00Z"/>
                <w:rFonts w:ascii="Arial" w:eastAsia="PMingLiU" w:hAnsi="Arial" w:cs="Arial"/>
                <w:sz w:val="18"/>
                <w:szCs w:val="18"/>
                <w:lang w:val="en-US"/>
              </w:rPr>
            </w:pPr>
          </w:p>
        </w:tc>
        <w:tc>
          <w:tcPr>
            <w:tcW w:w="405" w:type="pct"/>
          </w:tcPr>
          <w:p w14:paraId="355DB4A3" w14:textId="77777777" w:rsidR="00515008" w:rsidRPr="00874A32" w:rsidRDefault="00515008" w:rsidP="00515008">
            <w:pPr>
              <w:spacing w:after="0"/>
              <w:jc w:val="center"/>
              <w:rPr>
                <w:ins w:id="3328" w:author="James Wang" w:date="2021-05-10T02:30:00Z"/>
                <w:rFonts w:ascii="Arial" w:eastAsia="PMingLiU" w:hAnsi="Arial" w:cs="Arial"/>
                <w:sz w:val="18"/>
                <w:szCs w:val="18"/>
                <w:lang w:val="en-US"/>
              </w:rPr>
            </w:pPr>
          </w:p>
        </w:tc>
      </w:tr>
      <w:tr w:rsidR="00515008" w:rsidRPr="00874A32" w14:paraId="2B7A9B1B" w14:textId="77777777" w:rsidTr="00515008">
        <w:trPr>
          <w:trHeight w:val="187"/>
          <w:jc w:val="center"/>
          <w:ins w:id="3329" w:author="James Wang" w:date="2021-05-10T02:30:00Z"/>
        </w:trPr>
        <w:tc>
          <w:tcPr>
            <w:tcW w:w="587" w:type="pct"/>
            <w:vMerge w:val="restart"/>
            <w:shd w:val="clear" w:color="auto" w:fill="auto"/>
            <w:vAlign w:val="center"/>
          </w:tcPr>
          <w:p w14:paraId="60328E69" w14:textId="77777777" w:rsidR="00515008" w:rsidRPr="00874A32" w:rsidRDefault="00515008" w:rsidP="00515008">
            <w:pPr>
              <w:spacing w:after="0"/>
              <w:jc w:val="center"/>
              <w:rPr>
                <w:ins w:id="3330" w:author="James Wang" w:date="2021-05-10T02:30:00Z"/>
                <w:rFonts w:ascii="Arial" w:eastAsia="PMingLiU" w:hAnsi="Arial" w:cs="Arial"/>
                <w:sz w:val="18"/>
                <w:szCs w:val="18"/>
                <w:lang w:val="en-US"/>
              </w:rPr>
            </w:pPr>
            <w:ins w:id="3331" w:author="James Wang" w:date="2021-05-10T02:30:00Z">
              <w:r w:rsidRPr="00874A32">
                <w:rPr>
                  <w:rFonts w:ascii="Arial" w:eastAsia="PMingLiU" w:hAnsi="Arial" w:cs="Arial"/>
                  <w:sz w:val="18"/>
                  <w:szCs w:val="18"/>
                  <w:lang w:val="en-US"/>
                </w:rPr>
                <w:t>n18</w:t>
              </w:r>
            </w:ins>
          </w:p>
        </w:tc>
        <w:tc>
          <w:tcPr>
            <w:tcW w:w="335" w:type="pct"/>
          </w:tcPr>
          <w:p w14:paraId="0E8E4CCE" w14:textId="77777777" w:rsidR="00515008" w:rsidRPr="00874A32" w:rsidRDefault="00515008" w:rsidP="00515008">
            <w:pPr>
              <w:spacing w:after="0"/>
              <w:jc w:val="center"/>
              <w:rPr>
                <w:ins w:id="3332" w:author="James Wang" w:date="2021-05-10T02:30:00Z"/>
                <w:rFonts w:ascii="Arial" w:eastAsia="PMingLiU" w:hAnsi="Arial" w:cs="Arial"/>
                <w:sz w:val="18"/>
                <w:szCs w:val="18"/>
                <w:lang w:val="en-US"/>
              </w:rPr>
            </w:pPr>
            <w:ins w:id="3333" w:author="James Wang" w:date="2021-05-10T02:30:00Z">
              <w:r w:rsidRPr="00874A32">
                <w:rPr>
                  <w:rFonts w:ascii="Arial" w:eastAsia="PMingLiU" w:hAnsi="Arial" w:cs="Arial"/>
                  <w:sz w:val="18"/>
                  <w:szCs w:val="18"/>
                  <w:lang w:val="en-US"/>
                </w:rPr>
                <w:t>15</w:t>
              </w:r>
            </w:ins>
          </w:p>
        </w:tc>
        <w:tc>
          <w:tcPr>
            <w:tcW w:w="405" w:type="pct"/>
            <w:shd w:val="clear" w:color="auto" w:fill="auto"/>
          </w:tcPr>
          <w:p w14:paraId="04253B94" w14:textId="77777777" w:rsidR="00515008" w:rsidRPr="00874A32" w:rsidRDefault="00515008" w:rsidP="00515008">
            <w:pPr>
              <w:spacing w:after="0"/>
              <w:jc w:val="center"/>
              <w:rPr>
                <w:ins w:id="3334" w:author="James Wang" w:date="2021-05-10T02:30:00Z"/>
                <w:rFonts w:ascii="Arial" w:eastAsia="PMingLiU" w:hAnsi="Arial" w:cs="Arial"/>
                <w:sz w:val="18"/>
                <w:szCs w:val="18"/>
                <w:lang w:val="en-US"/>
              </w:rPr>
            </w:pPr>
            <w:ins w:id="3335" w:author="James Wang" w:date="2021-05-10T02:30:00Z">
              <w:r w:rsidRPr="00874A32">
                <w:rPr>
                  <w:rFonts w:ascii="Arial" w:eastAsia="PMingLiU" w:hAnsi="Arial" w:cs="Arial"/>
                  <w:sz w:val="18"/>
                  <w:szCs w:val="18"/>
                  <w:lang w:val="en-US"/>
                </w:rPr>
                <w:t>-100.0</w:t>
              </w:r>
            </w:ins>
          </w:p>
        </w:tc>
        <w:tc>
          <w:tcPr>
            <w:tcW w:w="432" w:type="pct"/>
            <w:shd w:val="clear" w:color="auto" w:fill="auto"/>
          </w:tcPr>
          <w:p w14:paraId="236B4DD9" w14:textId="77777777" w:rsidR="00515008" w:rsidRPr="00874A32" w:rsidRDefault="00515008" w:rsidP="00515008">
            <w:pPr>
              <w:spacing w:after="0"/>
              <w:jc w:val="center"/>
              <w:rPr>
                <w:ins w:id="3336" w:author="James Wang" w:date="2021-05-10T02:30:00Z"/>
                <w:rFonts w:ascii="Arial" w:eastAsia="PMingLiU" w:hAnsi="Arial" w:cs="Arial"/>
                <w:sz w:val="18"/>
                <w:szCs w:val="18"/>
                <w:lang w:val="en-US"/>
              </w:rPr>
            </w:pPr>
            <w:ins w:id="3337" w:author="James Wang" w:date="2021-05-10T02:30:00Z">
              <w:r w:rsidRPr="00874A32">
                <w:rPr>
                  <w:rFonts w:ascii="Arial" w:eastAsia="PMingLiU" w:hAnsi="Arial" w:cs="Arial"/>
                  <w:sz w:val="18"/>
                  <w:szCs w:val="18"/>
                  <w:lang w:val="en-US"/>
                </w:rPr>
                <w:t>-96.8</w:t>
              </w:r>
            </w:ins>
          </w:p>
        </w:tc>
        <w:tc>
          <w:tcPr>
            <w:tcW w:w="405" w:type="pct"/>
            <w:shd w:val="clear" w:color="auto" w:fill="auto"/>
          </w:tcPr>
          <w:p w14:paraId="66963055" w14:textId="77777777" w:rsidR="00515008" w:rsidRPr="00874A32" w:rsidRDefault="00515008" w:rsidP="00515008">
            <w:pPr>
              <w:spacing w:after="0"/>
              <w:jc w:val="center"/>
              <w:rPr>
                <w:ins w:id="3338" w:author="James Wang" w:date="2021-05-10T02:30:00Z"/>
                <w:rFonts w:ascii="Arial" w:eastAsia="PMingLiU" w:hAnsi="Arial" w:cs="Arial"/>
                <w:sz w:val="18"/>
                <w:szCs w:val="18"/>
                <w:lang w:val="en-US"/>
              </w:rPr>
            </w:pPr>
            <w:ins w:id="3339" w:author="James Wang" w:date="2021-05-10T02:30:00Z">
              <w:r w:rsidRPr="00874A32">
                <w:rPr>
                  <w:rFonts w:ascii="Arial" w:eastAsia="PMingLiU" w:hAnsi="Arial" w:cs="Arial"/>
                  <w:sz w:val="18"/>
                  <w:szCs w:val="18"/>
                  <w:lang w:val="en-US"/>
                </w:rPr>
                <w:t>-95.0</w:t>
              </w:r>
            </w:ins>
          </w:p>
        </w:tc>
        <w:tc>
          <w:tcPr>
            <w:tcW w:w="405" w:type="pct"/>
            <w:shd w:val="clear" w:color="auto" w:fill="auto"/>
          </w:tcPr>
          <w:p w14:paraId="2AC9170E" w14:textId="77777777" w:rsidR="00515008" w:rsidRPr="00874A32" w:rsidRDefault="00515008" w:rsidP="00515008">
            <w:pPr>
              <w:spacing w:after="0"/>
              <w:jc w:val="center"/>
              <w:rPr>
                <w:ins w:id="3340" w:author="James Wang" w:date="2021-05-10T02:30:00Z"/>
                <w:rFonts w:ascii="Arial" w:eastAsia="PMingLiU" w:hAnsi="Arial" w:cs="Arial"/>
                <w:sz w:val="18"/>
                <w:szCs w:val="18"/>
                <w:lang w:val="en-US"/>
              </w:rPr>
            </w:pPr>
          </w:p>
        </w:tc>
        <w:tc>
          <w:tcPr>
            <w:tcW w:w="405" w:type="pct"/>
            <w:shd w:val="clear" w:color="auto" w:fill="auto"/>
          </w:tcPr>
          <w:p w14:paraId="7F863652" w14:textId="77777777" w:rsidR="00515008" w:rsidRPr="00874A32" w:rsidRDefault="00515008" w:rsidP="00515008">
            <w:pPr>
              <w:spacing w:after="0"/>
              <w:jc w:val="center"/>
              <w:rPr>
                <w:ins w:id="3341" w:author="James Wang" w:date="2021-05-10T02:30:00Z"/>
                <w:rFonts w:ascii="Arial" w:eastAsia="PMingLiU" w:hAnsi="Arial" w:cs="Arial"/>
                <w:sz w:val="18"/>
                <w:szCs w:val="18"/>
                <w:lang w:val="en-US"/>
              </w:rPr>
            </w:pPr>
          </w:p>
        </w:tc>
        <w:tc>
          <w:tcPr>
            <w:tcW w:w="405" w:type="pct"/>
          </w:tcPr>
          <w:p w14:paraId="5ADED781" w14:textId="77777777" w:rsidR="00515008" w:rsidRPr="00874A32" w:rsidRDefault="00515008" w:rsidP="00515008">
            <w:pPr>
              <w:spacing w:after="0"/>
              <w:jc w:val="center"/>
              <w:rPr>
                <w:ins w:id="3342" w:author="James Wang" w:date="2021-05-10T02:30:00Z"/>
                <w:rFonts w:ascii="Arial" w:eastAsia="PMingLiU" w:hAnsi="Arial" w:cs="Arial"/>
                <w:sz w:val="18"/>
                <w:szCs w:val="18"/>
                <w:lang w:val="en-US"/>
              </w:rPr>
            </w:pPr>
          </w:p>
        </w:tc>
        <w:tc>
          <w:tcPr>
            <w:tcW w:w="405" w:type="pct"/>
          </w:tcPr>
          <w:p w14:paraId="31FE6979" w14:textId="77777777" w:rsidR="00515008" w:rsidRPr="00874A32" w:rsidRDefault="00515008" w:rsidP="00515008">
            <w:pPr>
              <w:spacing w:after="0"/>
              <w:jc w:val="center"/>
              <w:rPr>
                <w:ins w:id="3343" w:author="James Wang" w:date="2021-05-10T02:30:00Z"/>
                <w:rFonts w:ascii="Arial" w:eastAsia="PMingLiU" w:hAnsi="Arial" w:cs="Arial"/>
                <w:sz w:val="18"/>
                <w:szCs w:val="18"/>
                <w:lang w:val="en-US"/>
              </w:rPr>
            </w:pPr>
          </w:p>
        </w:tc>
        <w:tc>
          <w:tcPr>
            <w:tcW w:w="405" w:type="pct"/>
            <w:shd w:val="clear" w:color="auto" w:fill="auto"/>
          </w:tcPr>
          <w:p w14:paraId="0821193B" w14:textId="77777777" w:rsidR="00515008" w:rsidRPr="00874A32" w:rsidRDefault="00515008" w:rsidP="00515008">
            <w:pPr>
              <w:spacing w:after="0"/>
              <w:jc w:val="center"/>
              <w:rPr>
                <w:ins w:id="3344" w:author="James Wang" w:date="2021-05-10T02:30:00Z"/>
                <w:rFonts w:ascii="Arial" w:eastAsia="PMingLiU" w:hAnsi="Arial" w:cs="Arial"/>
                <w:sz w:val="18"/>
                <w:szCs w:val="18"/>
                <w:lang w:val="en-US"/>
              </w:rPr>
            </w:pPr>
          </w:p>
        </w:tc>
        <w:tc>
          <w:tcPr>
            <w:tcW w:w="405" w:type="pct"/>
          </w:tcPr>
          <w:p w14:paraId="78D1B0D7" w14:textId="77777777" w:rsidR="00515008" w:rsidRPr="00874A32" w:rsidRDefault="00515008" w:rsidP="00515008">
            <w:pPr>
              <w:spacing w:after="0"/>
              <w:jc w:val="center"/>
              <w:rPr>
                <w:ins w:id="3345" w:author="James Wang" w:date="2021-05-10T02:30:00Z"/>
                <w:rFonts w:ascii="Arial" w:eastAsia="PMingLiU" w:hAnsi="Arial" w:cs="Arial"/>
                <w:sz w:val="18"/>
                <w:szCs w:val="18"/>
                <w:lang w:val="en-US"/>
              </w:rPr>
            </w:pPr>
          </w:p>
        </w:tc>
        <w:tc>
          <w:tcPr>
            <w:tcW w:w="405" w:type="pct"/>
          </w:tcPr>
          <w:p w14:paraId="1F7A2217" w14:textId="77777777" w:rsidR="00515008" w:rsidRPr="00874A32" w:rsidRDefault="00515008" w:rsidP="00515008">
            <w:pPr>
              <w:spacing w:after="0"/>
              <w:jc w:val="center"/>
              <w:rPr>
                <w:ins w:id="3346" w:author="James Wang" w:date="2021-05-10T02:30:00Z"/>
                <w:rFonts w:ascii="Arial" w:eastAsia="PMingLiU" w:hAnsi="Arial" w:cs="Arial"/>
                <w:sz w:val="18"/>
                <w:szCs w:val="18"/>
                <w:lang w:val="en-US"/>
              </w:rPr>
            </w:pPr>
          </w:p>
        </w:tc>
      </w:tr>
      <w:tr w:rsidR="00515008" w:rsidRPr="00874A32" w14:paraId="1B4A207C" w14:textId="77777777" w:rsidTr="00515008">
        <w:trPr>
          <w:trHeight w:val="187"/>
          <w:jc w:val="center"/>
          <w:ins w:id="3347" w:author="James Wang" w:date="2021-05-10T02:30:00Z"/>
        </w:trPr>
        <w:tc>
          <w:tcPr>
            <w:tcW w:w="587" w:type="pct"/>
            <w:vMerge/>
            <w:shd w:val="clear" w:color="auto" w:fill="auto"/>
            <w:vAlign w:val="center"/>
          </w:tcPr>
          <w:p w14:paraId="199D30FB" w14:textId="77777777" w:rsidR="00515008" w:rsidRPr="00874A32" w:rsidRDefault="00515008" w:rsidP="00515008">
            <w:pPr>
              <w:spacing w:after="0"/>
              <w:jc w:val="center"/>
              <w:rPr>
                <w:ins w:id="3348" w:author="James Wang" w:date="2021-05-10T02:30:00Z"/>
                <w:rFonts w:ascii="Arial" w:eastAsia="PMingLiU" w:hAnsi="Arial" w:cs="Arial"/>
                <w:sz w:val="18"/>
                <w:szCs w:val="18"/>
                <w:lang w:val="en-US"/>
              </w:rPr>
            </w:pPr>
          </w:p>
        </w:tc>
        <w:tc>
          <w:tcPr>
            <w:tcW w:w="335" w:type="pct"/>
          </w:tcPr>
          <w:p w14:paraId="3E6CBC50" w14:textId="77777777" w:rsidR="00515008" w:rsidRPr="00874A32" w:rsidRDefault="00515008" w:rsidP="00515008">
            <w:pPr>
              <w:spacing w:after="0"/>
              <w:jc w:val="center"/>
              <w:rPr>
                <w:ins w:id="3349" w:author="James Wang" w:date="2021-05-10T02:30:00Z"/>
                <w:rFonts w:ascii="Arial" w:eastAsia="PMingLiU" w:hAnsi="Arial" w:cs="Arial"/>
                <w:sz w:val="18"/>
                <w:szCs w:val="18"/>
                <w:lang w:val="en-US"/>
              </w:rPr>
            </w:pPr>
            <w:ins w:id="3350" w:author="James Wang" w:date="2021-05-10T02:30:00Z">
              <w:r w:rsidRPr="00874A32">
                <w:rPr>
                  <w:rFonts w:ascii="Arial" w:eastAsia="PMingLiU" w:hAnsi="Arial" w:cs="Arial"/>
                  <w:sz w:val="18"/>
                  <w:szCs w:val="18"/>
                  <w:lang w:val="en-US"/>
                </w:rPr>
                <w:t>30</w:t>
              </w:r>
            </w:ins>
          </w:p>
        </w:tc>
        <w:tc>
          <w:tcPr>
            <w:tcW w:w="405" w:type="pct"/>
            <w:shd w:val="clear" w:color="auto" w:fill="auto"/>
          </w:tcPr>
          <w:p w14:paraId="6C812C91" w14:textId="77777777" w:rsidR="00515008" w:rsidRPr="00874A32" w:rsidRDefault="00515008" w:rsidP="00515008">
            <w:pPr>
              <w:spacing w:after="0"/>
              <w:jc w:val="center"/>
              <w:rPr>
                <w:ins w:id="3351" w:author="James Wang" w:date="2021-05-10T02:30:00Z"/>
                <w:rFonts w:ascii="Arial" w:eastAsia="PMingLiU" w:hAnsi="Arial" w:cs="Arial"/>
                <w:sz w:val="18"/>
                <w:szCs w:val="18"/>
                <w:lang w:val="en-US"/>
              </w:rPr>
            </w:pPr>
          </w:p>
        </w:tc>
        <w:tc>
          <w:tcPr>
            <w:tcW w:w="432" w:type="pct"/>
            <w:shd w:val="clear" w:color="auto" w:fill="auto"/>
          </w:tcPr>
          <w:p w14:paraId="329798E8" w14:textId="77777777" w:rsidR="00515008" w:rsidRPr="00874A32" w:rsidRDefault="00515008" w:rsidP="00515008">
            <w:pPr>
              <w:spacing w:after="0"/>
              <w:jc w:val="center"/>
              <w:rPr>
                <w:ins w:id="3352" w:author="James Wang" w:date="2021-05-10T02:30:00Z"/>
                <w:rFonts w:ascii="Arial" w:eastAsia="PMingLiU" w:hAnsi="Arial" w:cs="Arial"/>
                <w:sz w:val="18"/>
                <w:szCs w:val="18"/>
                <w:lang w:val="en-US"/>
              </w:rPr>
            </w:pPr>
            <w:ins w:id="3353" w:author="James Wang" w:date="2021-05-10T02:30:00Z">
              <w:r w:rsidRPr="00874A32">
                <w:rPr>
                  <w:rFonts w:ascii="Arial" w:eastAsia="PMingLiU" w:hAnsi="Arial" w:cs="Arial"/>
                  <w:sz w:val="18"/>
                  <w:szCs w:val="18"/>
                  <w:lang w:val="en-US"/>
                </w:rPr>
                <w:t>-97.1</w:t>
              </w:r>
            </w:ins>
          </w:p>
        </w:tc>
        <w:tc>
          <w:tcPr>
            <w:tcW w:w="405" w:type="pct"/>
            <w:shd w:val="clear" w:color="auto" w:fill="auto"/>
          </w:tcPr>
          <w:p w14:paraId="7CD1DB36" w14:textId="77777777" w:rsidR="00515008" w:rsidRPr="00874A32" w:rsidRDefault="00515008" w:rsidP="00515008">
            <w:pPr>
              <w:spacing w:after="0"/>
              <w:jc w:val="center"/>
              <w:rPr>
                <w:ins w:id="3354" w:author="James Wang" w:date="2021-05-10T02:30:00Z"/>
                <w:rFonts w:ascii="Arial" w:eastAsia="PMingLiU" w:hAnsi="Arial" w:cs="Arial"/>
                <w:sz w:val="18"/>
                <w:szCs w:val="18"/>
                <w:lang w:val="en-US"/>
              </w:rPr>
            </w:pPr>
            <w:ins w:id="3355" w:author="James Wang" w:date="2021-05-10T02:30:00Z">
              <w:r w:rsidRPr="00874A32">
                <w:rPr>
                  <w:rFonts w:ascii="Arial" w:eastAsia="PMingLiU" w:hAnsi="Arial" w:cs="Arial"/>
                  <w:sz w:val="18"/>
                  <w:szCs w:val="18"/>
                  <w:lang w:val="en-US"/>
                </w:rPr>
                <w:t>-95.1</w:t>
              </w:r>
            </w:ins>
          </w:p>
        </w:tc>
        <w:tc>
          <w:tcPr>
            <w:tcW w:w="405" w:type="pct"/>
            <w:shd w:val="clear" w:color="auto" w:fill="auto"/>
          </w:tcPr>
          <w:p w14:paraId="19D3AC24" w14:textId="77777777" w:rsidR="00515008" w:rsidRPr="00874A32" w:rsidRDefault="00515008" w:rsidP="00515008">
            <w:pPr>
              <w:spacing w:after="0"/>
              <w:jc w:val="center"/>
              <w:rPr>
                <w:ins w:id="3356" w:author="James Wang" w:date="2021-05-10T02:30:00Z"/>
                <w:rFonts w:ascii="Arial" w:eastAsia="PMingLiU" w:hAnsi="Arial" w:cs="Arial"/>
                <w:sz w:val="18"/>
                <w:szCs w:val="18"/>
                <w:lang w:val="en-US"/>
              </w:rPr>
            </w:pPr>
          </w:p>
        </w:tc>
        <w:tc>
          <w:tcPr>
            <w:tcW w:w="405" w:type="pct"/>
            <w:shd w:val="clear" w:color="auto" w:fill="auto"/>
          </w:tcPr>
          <w:p w14:paraId="687FAEED" w14:textId="77777777" w:rsidR="00515008" w:rsidRPr="00874A32" w:rsidRDefault="00515008" w:rsidP="00515008">
            <w:pPr>
              <w:spacing w:after="0"/>
              <w:jc w:val="center"/>
              <w:rPr>
                <w:ins w:id="3357" w:author="James Wang" w:date="2021-05-10T02:30:00Z"/>
                <w:rFonts w:ascii="Arial" w:eastAsia="PMingLiU" w:hAnsi="Arial" w:cs="Arial"/>
                <w:sz w:val="18"/>
                <w:szCs w:val="18"/>
                <w:lang w:val="en-US"/>
              </w:rPr>
            </w:pPr>
          </w:p>
        </w:tc>
        <w:tc>
          <w:tcPr>
            <w:tcW w:w="405" w:type="pct"/>
          </w:tcPr>
          <w:p w14:paraId="0566AFBD" w14:textId="77777777" w:rsidR="00515008" w:rsidRPr="00874A32" w:rsidRDefault="00515008" w:rsidP="00515008">
            <w:pPr>
              <w:spacing w:after="0"/>
              <w:jc w:val="center"/>
              <w:rPr>
                <w:ins w:id="3358" w:author="James Wang" w:date="2021-05-10T02:30:00Z"/>
                <w:rFonts w:ascii="Arial" w:eastAsia="PMingLiU" w:hAnsi="Arial" w:cs="Arial"/>
                <w:sz w:val="18"/>
                <w:szCs w:val="18"/>
                <w:lang w:val="en-US"/>
              </w:rPr>
            </w:pPr>
          </w:p>
        </w:tc>
        <w:tc>
          <w:tcPr>
            <w:tcW w:w="405" w:type="pct"/>
          </w:tcPr>
          <w:p w14:paraId="4F709FE1" w14:textId="77777777" w:rsidR="00515008" w:rsidRPr="00874A32" w:rsidRDefault="00515008" w:rsidP="00515008">
            <w:pPr>
              <w:spacing w:after="0"/>
              <w:jc w:val="center"/>
              <w:rPr>
                <w:ins w:id="3359" w:author="James Wang" w:date="2021-05-10T02:30:00Z"/>
                <w:rFonts w:ascii="Arial" w:eastAsia="PMingLiU" w:hAnsi="Arial" w:cs="Arial"/>
                <w:sz w:val="18"/>
                <w:szCs w:val="18"/>
                <w:lang w:val="en-US"/>
              </w:rPr>
            </w:pPr>
          </w:p>
        </w:tc>
        <w:tc>
          <w:tcPr>
            <w:tcW w:w="405" w:type="pct"/>
            <w:shd w:val="clear" w:color="auto" w:fill="auto"/>
          </w:tcPr>
          <w:p w14:paraId="2EB259C0" w14:textId="77777777" w:rsidR="00515008" w:rsidRPr="00874A32" w:rsidRDefault="00515008" w:rsidP="00515008">
            <w:pPr>
              <w:spacing w:after="0"/>
              <w:jc w:val="center"/>
              <w:rPr>
                <w:ins w:id="3360" w:author="James Wang" w:date="2021-05-10T02:30:00Z"/>
                <w:rFonts w:ascii="Arial" w:eastAsia="PMingLiU" w:hAnsi="Arial" w:cs="Arial"/>
                <w:sz w:val="18"/>
                <w:szCs w:val="18"/>
                <w:lang w:val="en-US"/>
              </w:rPr>
            </w:pPr>
          </w:p>
        </w:tc>
        <w:tc>
          <w:tcPr>
            <w:tcW w:w="405" w:type="pct"/>
          </w:tcPr>
          <w:p w14:paraId="0B29DA84" w14:textId="77777777" w:rsidR="00515008" w:rsidRPr="00874A32" w:rsidRDefault="00515008" w:rsidP="00515008">
            <w:pPr>
              <w:spacing w:after="0"/>
              <w:jc w:val="center"/>
              <w:rPr>
                <w:ins w:id="3361" w:author="James Wang" w:date="2021-05-10T02:30:00Z"/>
                <w:rFonts w:ascii="Arial" w:eastAsia="PMingLiU" w:hAnsi="Arial" w:cs="Arial"/>
                <w:sz w:val="18"/>
                <w:szCs w:val="18"/>
                <w:lang w:val="en-US"/>
              </w:rPr>
            </w:pPr>
          </w:p>
        </w:tc>
        <w:tc>
          <w:tcPr>
            <w:tcW w:w="405" w:type="pct"/>
          </w:tcPr>
          <w:p w14:paraId="5FB0C388" w14:textId="77777777" w:rsidR="00515008" w:rsidRPr="00874A32" w:rsidRDefault="00515008" w:rsidP="00515008">
            <w:pPr>
              <w:spacing w:after="0"/>
              <w:jc w:val="center"/>
              <w:rPr>
                <w:ins w:id="3362" w:author="James Wang" w:date="2021-05-10T02:30:00Z"/>
                <w:rFonts w:ascii="Arial" w:eastAsia="PMingLiU" w:hAnsi="Arial" w:cs="Arial"/>
                <w:sz w:val="18"/>
                <w:szCs w:val="18"/>
                <w:lang w:val="en-US"/>
              </w:rPr>
            </w:pPr>
          </w:p>
        </w:tc>
      </w:tr>
      <w:tr w:rsidR="00515008" w:rsidRPr="00874A32" w14:paraId="4DE70492" w14:textId="77777777" w:rsidTr="00515008">
        <w:trPr>
          <w:trHeight w:val="187"/>
          <w:jc w:val="center"/>
          <w:ins w:id="3363" w:author="James Wang" w:date="2021-05-10T02:30:00Z"/>
        </w:trPr>
        <w:tc>
          <w:tcPr>
            <w:tcW w:w="587" w:type="pct"/>
            <w:vMerge/>
            <w:tcBorders>
              <w:bottom w:val="single" w:sz="4" w:space="0" w:color="auto"/>
            </w:tcBorders>
            <w:shd w:val="clear" w:color="auto" w:fill="auto"/>
            <w:vAlign w:val="center"/>
          </w:tcPr>
          <w:p w14:paraId="05CCF3FE" w14:textId="77777777" w:rsidR="00515008" w:rsidRPr="00874A32" w:rsidRDefault="00515008" w:rsidP="00515008">
            <w:pPr>
              <w:spacing w:after="0"/>
              <w:jc w:val="center"/>
              <w:rPr>
                <w:ins w:id="3364" w:author="James Wang" w:date="2021-05-10T02:30:00Z"/>
                <w:rFonts w:ascii="Arial" w:eastAsia="PMingLiU" w:hAnsi="Arial" w:cs="Arial"/>
                <w:sz w:val="18"/>
                <w:szCs w:val="18"/>
                <w:lang w:val="en-US"/>
              </w:rPr>
            </w:pPr>
          </w:p>
        </w:tc>
        <w:tc>
          <w:tcPr>
            <w:tcW w:w="335" w:type="pct"/>
          </w:tcPr>
          <w:p w14:paraId="22B8FA91" w14:textId="77777777" w:rsidR="00515008" w:rsidRPr="00874A32" w:rsidRDefault="00515008" w:rsidP="00515008">
            <w:pPr>
              <w:spacing w:after="0"/>
              <w:jc w:val="center"/>
              <w:rPr>
                <w:ins w:id="3365" w:author="James Wang" w:date="2021-05-10T02:30:00Z"/>
                <w:rFonts w:ascii="Arial" w:eastAsia="PMingLiU" w:hAnsi="Arial" w:cs="Arial"/>
                <w:sz w:val="18"/>
                <w:szCs w:val="18"/>
                <w:lang w:val="en-US"/>
              </w:rPr>
            </w:pPr>
            <w:ins w:id="3366" w:author="James Wang" w:date="2021-05-10T02:30:00Z">
              <w:r w:rsidRPr="00874A32">
                <w:rPr>
                  <w:rFonts w:ascii="Arial" w:eastAsia="PMingLiU" w:hAnsi="Arial" w:cs="Arial"/>
                  <w:sz w:val="18"/>
                  <w:szCs w:val="18"/>
                  <w:lang w:val="en-US"/>
                </w:rPr>
                <w:t>60</w:t>
              </w:r>
            </w:ins>
          </w:p>
        </w:tc>
        <w:tc>
          <w:tcPr>
            <w:tcW w:w="405" w:type="pct"/>
            <w:shd w:val="clear" w:color="auto" w:fill="auto"/>
          </w:tcPr>
          <w:p w14:paraId="2D71555C" w14:textId="77777777" w:rsidR="00515008" w:rsidRPr="00874A32" w:rsidRDefault="00515008" w:rsidP="00515008">
            <w:pPr>
              <w:spacing w:after="0"/>
              <w:jc w:val="center"/>
              <w:rPr>
                <w:ins w:id="3367" w:author="James Wang" w:date="2021-05-10T02:30:00Z"/>
                <w:rFonts w:ascii="Arial" w:eastAsia="PMingLiU" w:hAnsi="Arial" w:cs="Arial"/>
                <w:sz w:val="18"/>
                <w:szCs w:val="18"/>
                <w:lang w:val="en-US"/>
              </w:rPr>
            </w:pPr>
          </w:p>
        </w:tc>
        <w:tc>
          <w:tcPr>
            <w:tcW w:w="432" w:type="pct"/>
            <w:shd w:val="clear" w:color="auto" w:fill="auto"/>
          </w:tcPr>
          <w:p w14:paraId="6FE4653D" w14:textId="77777777" w:rsidR="00515008" w:rsidRPr="00874A32" w:rsidRDefault="00515008" w:rsidP="00515008">
            <w:pPr>
              <w:spacing w:after="0"/>
              <w:jc w:val="center"/>
              <w:rPr>
                <w:ins w:id="3368" w:author="James Wang" w:date="2021-05-10T02:30:00Z"/>
                <w:rFonts w:ascii="Arial" w:eastAsia="PMingLiU" w:hAnsi="Arial" w:cs="Arial"/>
                <w:sz w:val="18"/>
                <w:szCs w:val="18"/>
                <w:lang w:val="en-US"/>
              </w:rPr>
            </w:pPr>
          </w:p>
        </w:tc>
        <w:tc>
          <w:tcPr>
            <w:tcW w:w="405" w:type="pct"/>
            <w:shd w:val="clear" w:color="auto" w:fill="auto"/>
          </w:tcPr>
          <w:p w14:paraId="280CC58E" w14:textId="77777777" w:rsidR="00515008" w:rsidRPr="00874A32" w:rsidRDefault="00515008" w:rsidP="00515008">
            <w:pPr>
              <w:spacing w:after="0"/>
              <w:jc w:val="center"/>
              <w:rPr>
                <w:ins w:id="3369" w:author="James Wang" w:date="2021-05-10T02:30:00Z"/>
                <w:rFonts w:ascii="Arial" w:eastAsia="PMingLiU" w:hAnsi="Arial" w:cs="Arial"/>
                <w:sz w:val="18"/>
                <w:szCs w:val="18"/>
                <w:lang w:val="en-US"/>
              </w:rPr>
            </w:pPr>
          </w:p>
        </w:tc>
        <w:tc>
          <w:tcPr>
            <w:tcW w:w="405" w:type="pct"/>
            <w:shd w:val="clear" w:color="auto" w:fill="auto"/>
          </w:tcPr>
          <w:p w14:paraId="0D039DC0" w14:textId="77777777" w:rsidR="00515008" w:rsidRPr="00874A32" w:rsidRDefault="00515008" w:rsidP="00515008">
            <w:pPr>
              <w:spacing w:after="0"/>
              <w:jc w:val="center"/>
              <w:rPr>
                <w:ins w:id="3370" w:author="James Wang" w:date="2021-05-10T02:30:00Z"/>
                <w:rFonts w:ascii="Arial" w:eastAsia="PMingLiU" w:hAnsi="Arial" w:cs="Arial"/>
                <w:sz w:val="18"/>
                <w:szCs w:val="18"/>
                <w:lang w:val="en-US"/>
              </w:rPr>
            </w:pPr>
          </w:p>
        </w:tc>
        <w:tc>
          <w:tcPr>
            <w:tcW w:w="405" w:type="pct"/>
            <w:shd w:val="clear" w:color="auto" w:fill="auto"/>
          </w:tcPr>
          <w:p w14:paraId="5EC774F6" w14:textId="77777777" w:rsidR="00515008" w:rsidRPr="00874A32" w:rsidRDefault="00515008" w:rsidP="00515008">
            <w:pPr>
              <w:spacing w:after="0"/>
              <w:jc w:val="center"/>
              <w:rPr>
                <w:ins w:id="3371" w:author="James Wang" w:date="2021-05-10T02:30:00Z"/>
                <w:rFonts w:ascii="Arial" w:eastAsia="PMingLiU" w:hAnsi="Arial" w:cs="Arial"/>
                <w:sz w:val="18"/>
                <w:szCs w:val="18"/>
                <w:lang w:val="en-US"/>
              </w:rPr>
            </w:pPr>
          </w:p>
        </w:tc>
        <w:tc>
          <w:tcPr>
            <w:tcW w:w="405" w:type="pct"/>
          </w:tcPr>
          <w:p w14:paraId="24DEF3A3" w14:textId="77777777" w:rsidR="00515008" w:rsidRPr="00874A32" w:rsidRDefault="00515008" w:rsidP="00515008">
            <w:pPr>
              <w:spacing w:after="0"/>
              <w:jc w:val="center"/>
              <w:rPr>
                <w:ins w:id="3372" w:author="James Wang" w:date="2021-05-10T02:30:00Z"/>
                <w:rFonts w:ascii="Arial" w:eastAsia="PMingLiU" w:hAnsi="Arial" w:cs="Arial"/>
                <w:sz w:val="18"/>
                <w:szCs w:val="18"/>
                <w:lang w:val="en-US"/>
              </w:rPr>
            </w:pPr>
          </w:p>
        </w:tc>
        <w:tc>
          <w:tcPr>
            <w:tcW w:w="405" w:type="pct"/>
          </w:tcPr>
          <w:p w14:paraId="183567C5" w14:textId="77777777" w:rsidR="00515008" w:rsidRPr="00874A32" w:rsidRDefault="00515008" w:rsidP="00515008">
            <w:pPr>
              <w:spacing w:after="0"/>
              <w:jc w:val="center"/>
              <w:rPr>
                <w:ins w:id="3373" w:author="James Wang" w:date="2021-05-10T02:30:00Z"/>
                <w:rFonts w:ascii="Arial" w:eastAsia="PMingLiU" w:hAnsi="Arial" w:cs="Arial"/>
                <w:sz w:val="18"/>
                <w:szCs w:val="18"/>
                <w:lang w:val="en-US"/>
              </w:rPr>
            </w:pPr>
          </w:p>
        </w:tc>
        <w:tc>
          <w:tcPr>
            <w:tcW w:w="405" w:type="pct"/>
            <w:shd w:val="clear" w:color="auto" w:fill="auto"/>
          </w:tcPr>
          <w:p w14:paraId="53DAA2D8" w14:textId="77777777" w:rsidR="00515008" w:rsidRPr="00874A32" w:rsidRDefault="00515008" w:rsidP="00515008">
            <w:pPr>
              <w:spacing w:after="0"/>
              <w:jc w:val="center"/>
              <w:rPr>
                <w:ins w:id="3374" w:author="James Wang" w:date="2021-05-10T02:30:00Z"/>
                <w:rFonts w:ascii="Arial" w:eastAsia="PMingLiU" w:hAnsi="Arial" w:cs="Arial"/>
                <w:sz w:val="18"/>
                <w:szCs w:val="18"/>
                <w:lang w:val="en-US"/>
              </w:rPr>
            </w:pPr>
          </w:p>
        </w:tc>
        <w:tc>
          <w:tcPr>
            <w:tcW w:w="405" w:type="pct"/>
          </w:tcPr>
          <w:p w14:paraId="05A60DBE" w14:textId="77777777" w:rsidR="00515008" w:rsidRPr="00874A32" w:rsidRDefault="00515008" w:rsidP="00515008">
            <w:pPr>
              <w:spacing w:after="0"/>
              <w:jc w:val="center"/>
              <w:rPr>
                <w:ins w:id="3375" w:author="James Wang" w:date="2021-05-10T02:30:00Z"/>
                <w:rFonts w:ascii="Arial" w:eastAsia="PMingLiU" w:hAnsi="Arial" w:cs="Arial"/>
                <w:sz w:val="18"/>
                <w:szCs w:val="18"/>
                <w:lang w:val="en-US"/>
              </w:rPr>
            </w:pPr>
          </w:p>
        </w:tc>
        <w:tc>
          <w:tcPr>
            <w:tcW w:w="405" w:type="pct"/>
          </w:tcPr>
          <w:p w14:paraId="4E69DA42" w14:textId="77777777" w:rsidR="00515008" w:rsidRPr="00874A32" w:rsidRDefault="00515008" w:rsidP="00515008">
            <w:pPr>
              <w:spacing w:after="0"/>
              <w:jc w:val="center"/>
              <w:rPr>
                <w:ins w:id="3376" w:author="James Wang" w:date="2021-05-10T02:30:00Z"/>
                <w:rFonts w:ascii="Arial" w:eastAsia="PMingLiU" w:hAnsi="Arial" w:cs="Arial"/>
                <w:sz w:val="18"/>
                <w:szCs w:val="18"/>
                <w:lang w:val="en-US"/>
              </w:rPr>
            </w:pPr>
          </w:p>
        </w:tc>
      </w:tr>
      <w:tr w:rsidR="00515008" w:rsidRPr="00874A32" w14:paraId="5BC496E3" w14:textId="77777777" w:rsidTr="00515008">
        <w:trPr>
          <w:trHeight w:val="187"/>
          <w:jc w:val="center"/>
          <w:ins w:id="3377" w:author="James Wang" w:date="2021-05-10T02:30:00Z"/>
        </w:trPr>
        <w:tc>
          <w:tcPr>
            <w:tcW w:w="587" w:type="pct"/>
            <w:vMerge w:val="restart"/>
            <w:shd w:val="clear" w:color="auto" w:fill="auto"/>
            <w:vAlign w:val="center"/>
          </w:tcPr>
          <w:p w14:paraId="32A732C7" w14:textId="77777777" w:rsidR="00515008" w:rsidRPr="00874A32" w:rsidRDefault="00515008" w:rsidP="00515008">
            <w:pPr>
              <w:spacing w:after="0"/>
              <w:jc w:val="center"/>
              <w:rPr>
                <w:ins w:id="3378" w:author="James Wang" w:date="2021-05-10T02:30:00Z"/>
                <w:rFonts w:ascii="Arial" w:eastAsia="PMingLiU" w:hAnsi="Arial" w:cs="Arial"/>
                <w:sz w:val="18"/>
                <w:szCs w:val="18"/>
                <w:lang w:val="en-US"/>
              </w:rPr>
            </w:pPr>
            <w:ins w:id="3379" w:author="James Wang" w:date="2021-05-10T02:30:00Z">
              <w:r w:rsidRPr="00874A32">
                <w:rPr>
                  <w:rFonts w:ascii="Arial" w:eastAsia="PMingLiU" w:hAnsi="Arial" w:cs="Arial"/>
                  <w:sz w:val="18"/>
                  <w:szCs w:val="18"/>
                  <w:lang w:val="en-US"/>
                </w:rPr>
                <w:t>n20</w:t>
              </w:r>
            </w:ins>
          </w:p>
        </w:tc>
        <w:tc>
          <w:tcPr>
            <w:tcW w:w="335" w:type="pct"/>
          </w:tcPr>
          <w:p w14:paraId="5353B8AF" w14:textId="77777777" w:rsidR="00515008" w:rsidRPr="00874A32" w:rsidRDefault="00515008" w:rsidP="00515008">
            <w:pPr>
              <w:spacing w:after="0"/>
              <w:jc w:val="center"/>
              <w:rPr>
                <w:ins w:id="3380" w:author="James Wang" w:date="2021-05-10T02:30:00Z"/>
                <w:rFonts w:ascii="Arial" w:eastAsia="PMingLiU" w:hAnsi="Arial" w:cs="Arial"/>
                <w:sz w:val="18"/>
                <w:szCs w:val="18"/>
                <w:lang w:val="en-US"/>
              </w:rPr>
            </w:pPr>
            <w:ins w:id="3381" w:author="James Wang" w:date="2021-05-10T02:30:00Z">
              <w:r w:rsidRPr="00874A32">
                <w:rPr>
                  <w:rFonts w:ascii="Arial" w:eastAsia="PMingLiU" w:hAnsi="Arial" w:cs="Arial"/>
                  <w:sz w:val="18"/>
                  <w:szCs w:val="18"/>
                  <w:lang w:val="en-US"/>
                </w:rPr>
                <w:t>15</w:t>
              </w:r>
            </w:ins>
          </w:p>
        </w:tc>
        <w:tc>
          <w:tcPr>
            <w:tcW w:w="405" w:type="pct"/>
            <w:shd w:val="clear" w:color="auto" w:fill="auto"/>
          </w:tcPr>
          <w:p w14:paraId="4DE0FAD9" w14:textId="77777777" w:rsidR="00515008" w:rsidRPr="00874A32" w:rsidRDefault="00515008" w:rsidP="00515008">
            <w:pPr>
              <w:spacing w:after="0"/>
              <w:jc w:val="center"/>
              <w:rPr>
                <w:ins w:id="3382" w:author="James Wang" w:date="2021-05-10T02:30:00Z"/>
                <w:rFonts w:ascii="Arial" w:eastAsia="PMingLiU" w:hAnsi="Arial" w:cs="Arial"/>
                <w:sz w:val="18"/>
                <w:szCs w:val="18"/>
                <w:lang w:val="en-US"/>
              </w:rPr>
            </w:pPr>
            <w:ins w:id="3383" w:author="James Wang" w:date="2021-05-10T02:30:00Z">
              <w:r w:rsidRPr="00874A32">
                <w:rPr>
                  <w:rFonts w:ascii="Arial" w:eastAsia="PMingLiU" w:hAnsi="Arial" w:cs="Arial"/>
                  <w:sz w:val="18"/>
                  <w:szCs w:val="18"/>
                  <w:lang w:val="en-US"/>
                </w:rPr>
                <w:t>-97.0</w:t>
              </w:r>
            </w:ins>
          </w:p>
        </w:tc>
        <w:tc>
          <w:tcPr>
            <w:tcW w:w="432" w:type="pct"/>
            <w:shd w:val="clear" w:color="auto" w:fill="auto"/>
          </w:tcPr>
          <w:p w14:paraId="4B04388A" w14:textId="77777777" w:rsidR="00515008" w:rsidRPr="00874A32" w:rsidRDefault="00515008" w:rsidP="00515008">
            <w:pPr>
              <w:spacing w:after="0"/>
              <w:jc w:val="center"/>
              <w:rPr>
                <w:ins w:id="3384" w:author="James Wang" w:date="2021-05-10T02:30:00Z"/>
                <w:rFonts w:ascii="Arial" w:eastAsia="PMingLiU" w:hAnsi="Arial" w:cs="Arial"/>
                <w:sz w:val="18"/>
                <w:szCs w:val="18"/>
                <w:lang w:val="en-US"/>
              </w:rPr>
            </w:pPr>
            <w:ins w:id="3385" w:author="James Wang" w:date="2021-05-10T02:30:00Z">
              <w:r w:rsidRPr="00874A32">
                <w:rPr>
                  <w:rFonts w:ascii="Arial" w:eastAsia="PMingLiU" w:hAnsi="Arial" w:cs="Arial"/>
                  <w:sz w:val="18"/>
                  <w:szCs w:val="18"/>
                  <w:lang w:val="en-US"/>
                </w:rPr>
                <w:t>-93.8</w:t>
              </w:r>
            </w:ins>
          </w:p>
        </w:tc>
        <w:tc>
          <w:tcPr>
            <w:tcW w:w="405" w:type="pct"/>
            <w:shd w:val="clear" w:color="auto" w:fill="auto"/>
          </w:tcPr>
          <w:p w14:paraId="7BF9DA93" w14:textId="77777777" w:rsidR="00515008" w:rsidRPr="00874A32" w:rsidRDefault="00515008" w:rsidP="00515008">
            <w:pPr>
              <w:spacing w:after="0"/>
              <w:jc w:val="center"/>
              <w:rPr>
                <w:ins w:id="3386" w:author="James Wang" w:date="2021-05-10T02:30:00Z"/>
                <w:rFonts w:ascii="Arial" w:eastAsia="PMingLiU" w:hAnsi="Arial" w:cs="Arial"/>
                <w:sz w:val="18"/>
                <w:szCs w:val="18"/>
                <w:lang w:val="en-US"/>
              </w:rPr>
            </w:pPr>
            <w:ins w:id="3387" w:author="James Wang" w:date="2021-05-10T02:30:00Z">
              <w:r w:rsidRPr="00874A32">
                <w:rPr>
                  <w:rFonts w:ascii="Arial" w:eastAsia="PMingLiU" w:hAnsi="Arial" w:cs="Arial"/>
                  <w:sz w:val="18"/>
                  <w:szCs w:val="18"/>
                  <w:lang w:val="en-US"/>
                </w:rPr>
                <w:t>-91.0</w:t>
              </w:r>
            </w:ins>
          </w:p>
        </w:tc>
        <w:tc>
          <w:tcPr>
            <w:tcW w:w="405" w:type="pct"/>
            <w:shd w:val="clear" w:color="auto" w:fill="auto"/>
          </w:tcPr>
          <w:p w14:paraId="3B432E71" w14:textId="77777777" w:rsidR="00515008" w:rsidRPr="00874A32" w:rsidRDefault="00515008" w:rsidP="00515008">
            <w:pPr>
              <w:spacing w:after="0"/>
              <w:jc w:val="center"/>
              <w:rPr>
                <w:ins w:id="3388" w:author="James Wang" w:date="2021-05-10T02:30:00Z"/>
                <w:rFonts w:ascii="Arial" w:eastAsia="PMingLiU" w:hAnsi="Arial" w:cs="Arial"/>
                <w:sz w:val="18"/>
                <w:szCs w:val="18"/>
                <w:lang w:val="en-US"/>
              </w:rPr>
            </w:pPr>
            <w:ins w:id="3389" w:author="James Wang" w:date="2021-05-10T02:30:00Z">
              <w:r w:rsidRPr="00874A32">
                <w:rPr>
                  <w:rFonts w:ascii="Arial" w:eastAsia="PMingLiU" w:hAnsi="Arial" w:cs="Arial"/>
                  <w:sz w:val="18"/>
                  <w:szCs w:val="18"/>
                  <w:lang w:val="en-US"/>
                </w:rPr>
                <w:t>-89.8</w:t>
              </w:r>
            </w:ins>
          </w:p>
        </w:tc>
        <w:tc>
          <w:tcPr>
            <w:tcW w:w="405" w:type="pct"/>
            <w:shd w:val="clear" w:color="auto" w:fill="auto"/>
          </w:tcPr>
          <w:p w14:paraId="1B597467" w14:textId="77777777" w:rsidR="00515008" w:rsidRPr="00874A32" w:rsidRDefault="00515008" w:rsidP="00515008">
            <w:pPr>
              <w:spacing w:after="0"/>
              <w:jc w:val="center"/>
              <w:rPr>
                <w:ins w:id="3390" w:author="James Wang" w:date="2021-05-10T02:30:00Z"/>
                <w:rFonts w:ascii="Arial" w:eastAsia="PMingLiU" w:hAnsi="Arial" w:cs="Arial"/>
                <w:sz w:val="18"/>
                <w:szCs w:val="18"/>
                <w:lang w:val="en-US"/>
              </w:rPr>
            </w:pPr>
          </w:p>
        </w:tc>
        <w:tc>
          <w:tcPr>
            <w:tcW w:w="405" w:type="pct"/>
          </w:tcPr>
          <w:p w14:paraId="51D3549B" w14:textId="77777777" w:rsidR="00515008" w:rsidRPr="00874A32" w:rsidRDefault="00515008" w:rsidP="00515008">
            <w:pPr>
              <w:spacing w:after="0"/>
              <w:jc w:val="center"/>
              <w:rPr>
                <w:ins w:id="3391" w:author="James Wang" w:date="2021-05-10T02:30:00Z"/>
                <w:rFonts w:ascii="Arial" w:eastAsia="PMingLiU" w:hAnsi="Arial" w:cs="Arial"/>
                <w:sz w:val="18"/>
                <w:szCs w:val="18"/>
                <w:lang w:val="en-US"/>
              </w:rPr>
            </w:pPr>
          </w:p>
        </w:tc>
        <w:tc>
          <w:tcPr>
            <w:tcW w:w="405" w:type="pct"/>
          </w:tcPr>
          <w:p w14:paraId="33619933" w14:textId="77777777" w:rsidR="00515008" w:rsidRPr="00874A32" w:rsidRDefault="00515008" w:rsidP="00515008">
            <w:pPr>
              <w:spacing w:after="0"/>
              <w:jc w:val="center"/>
              <w:rPr>
                <w:ins w:id="3392" w:author="James Wang" w:date="2021-05-10T02:30:00Z"/>
                <w:rFonts w:ascii="Arial" w:eastAsia="PMingLiU" w:hAnsi="Arial" w:cs="Arial"/>
                <w:sz w:val="18"/>
                <w:szCs w:val="18"/>
                <w:lang w:val="en-US"/>
              </w:rPr>
            </w:pPr>
          </w:p>
        </w:tc>
        <w:tc>
          <w:tcPr>
            <w:tcW w:w="405" w:type="pct"/>
            <w:shd w:val="clear" w:color="auto" w:fill="auto"/>
          </w:tcPr>
          <w:p w14:paraId="423EF9AB" w14:textId="77777777" w:rsidR="00515008" w:rsidRPr="00874A32" w:rsidRDefault="00515008" w:rsidP="00515008">
            <w:pPr>
              <w:spacing w:after="0"/>
              <w:jc w:val="center"/>
              <w:rPr>
                <w:ins w:id="3393" w:author="James Wang" w:date="2021-05-10T02:30:00Z"/>
                <w:rFonts w:ascii="Arial" w:eastAsia="PMingLiU" w:hAnsi="Arial" w:cs="Arial"/>
                <w:sz w:val="18"/>
                <w:szCs w:val="18"/>
                <w:lang w:val="en-US"/>
              </w:rPr>
            </w:pPr>
          </w:p>
        </w:tc>
        <w:tc>
          <w:tcPr>
            <w:tcW w:w="405" w:type="pct"/>
          </w:tcPr>
          <w:p w14:paraId="04FCDB2F" w14:textId="77777777" w:rsidR="00515008" w:rsidRPr="00874A32" w:rsidRDefault="00515008" w:rsidP="00515008">
            <w:pPr>
              <w:spacing w:after="0"/>
              <w:jc w:val="center"/>
              <w:rPr>
                <w:ins w:id="3394" w:author="James Wang" w:date="2021-05-10T02:30:00Z"/>
                <w:rFonts w:ascii="Arial" w:eastAsia="PMingLiU" w:hAnsi="Arial" w:cs="Arial"/>
                <w:sz w:val="18"/>
                <w:szCs w:val="18"/>
                <w:lang w:val="en-US"/>
              </w:rPr>
            </w:pPr>
          </w:p>
        </w:tc>
        <w:tc>
          <w:tcPr>
            <w:tcW w:w="405" w:type="pct"/>
          </w:tcPr>
          <w:p w14:paraId="7371472E" w14:textId="77777777" w:rsidR="00515008" w:rsidRPr="00874A32" w:rsidRDefault="00515008" w:rsidP="00515008">
            <w:pPr>
              <w:spacing w:after="0"/>
              <w:jc w:val="center"/>
              <w:rPr>
                <w:ins w:id="3395" w:author="James Wang" w:date="2021-05-10T02:30:00Z"/>
                <w:rFonts w:ascii="Arial" w:eastAsia="PMingLiU" w:hAnsi="Arial" w:cs="Arial"/>
                <w:sz w:val="18"/>
                <w:szCs w:val="18"/>
                <w:lang w:val="en-US"/>
              </w:rPr>
            </w:pPr>
          </w:p>
        </w:tc>
      </w:tr>
      <w:tr w:rsidR="00515008" w:rsidRPr="00874A32" w14:paraId="0FDED69F" w14:textId="77777777" w:rsidTr="00515008">
        <w:trPr>
          <w:trHeight w:val="187"/>
          <w:jc w:val="center"/>
          <w:ins w:id="3396" w:author="James Wang" w:date="2021-05-10T02:30:00Z"/>
        </w:trPr>
        <w:tc>
          <w:tcPr>
            <w:tcW w:w="587" w:type="pct"/>
            <w:vMerge/>
            <w:shd w:val="clear" w:color="auto" w:fill="auto"/>
            <w:vAlign w:val="center"/>
          </w:tcPr>
          <w:p w14:paraId="1FDD60F4" w14:textId="77777777" w:rsidR="00515008" w:rsidRPr="00874A32" w:rsidRDefault="00515008" w:rsidP="00515008">
            <w:pPr>
              <w:spacing w:after="0"/>
              <w:jc w:val="center"/>
              <w:rPr>
                <w:ins w:id="3397" w:author="James Wang" w:date="2021-05-10T02:30:00Z"/>
                <w:rFonts w:ascii="Arial" w:eastAsia="PMingLiU" w:hAnsi="Arial" w:cs="Arial"/>
                <w:sz w:val="18"/>
                <w:szCs w:val="18"/>
                <w:lang w:val="en-US"/>
              </w:rPr>
            </w:pPr>
          </w:p>
        </w:tc>
        <w:tc>
          <w:tcPr>
            <w:tcW w:w="335" w:type="pct"/>
          </w:tcPr>
          <w:p w14:paraId="0ADD25FE" w14:textId="77777777" w:rsidR="00515008" w:rsidRPr="00874A32" w:rsidRDefault="00515008" w:rsidP="00515008">
            <w:pPr>
              <w:spacing w:after="0"/>
              <w:jc w:val="center"/>
              <w:rPr>
                <w:ins w:id="3398" w:author="James Wang" w:date="2021-05-10T02:30:00Z"/>
                <w:rFonts w:ascii="Arial" w:eastAsia="PMingLiU" w:hAnsi="Arial" w:cs="Arial"/>
                <w:sz w:val="18"/>
                <w:szCs w:val="18"/>
                <w:lang w:val="en-US"/>
              </w:rPr>
            </w:pPr>
            <w:ins w:id="3399" w:author="James Wang" w:date="2021-05-10T02:30:00Z">
              <w:r w:rsidRPr="00874A32">
                <w:rPr>
                  <w:rFonts w:ascii="Arial" w:eastAsia="PMingLiU" w:hAnsi="Arial" w:cs="Arial"/>
                  <w:sz w:val="18"/>
                  <w:szCs w:val="18"/>
                  <w:lang w:val="en-US"/>
                </w:rPr>
                <w:t>30</w:t>
              </w:r>
            </w:ins>
          </w:p>
        </w:tc>
        <w:tc>
          <w:tcPr>
            <w:tcW w:w="405" w:type="pct"/>
            <w:shd w:val="clear" w:color="auto" w:fill="auto"/>
          </w:tcPr>
          <w:p w14:paraId="61074156" w14:textId="77777777" w:rsidR="00515008" w:rsidRPr="00874A32" w:rsidRDefault="00515008" w:rsidP="00515008">
            <w:pPr>
              <w:spacing w:after="0"/>
              <w:jc w:val="center"/>
              <w:rPr>
                <w:ins w:id="3400" w:author="James Wang" w:date="2021-05-10T02:30:00Z"/>
                <w:rFonts w:ascii="Arial" w:eastAsia="PMingLiU" w:hAnsi="Arial" w:cs="Arial"/>
                <w:sz w:val="18"/>
                <w:szCs w:val="18"/>
                <w:lang w:val="en-US"/>
              </w:rPr>
            </w:pPr>
          </w:p>
        </w:tc>
        <w:tc>
          <w:tcPr>
            <w:tcW w:w="432" w:type="pct"/>
            <w:shd w:val="clear" w:color="auto" w:fill="auto"/>
          </w:tcPr>
          <w:p w14:paraId="6E6265B1" w14:textId="77777777" w:rsidR="00515008" w:rsidRPr="00874A32" w:rsidRDefault="00515008" w:rsidP="00515008">
            <w:pPr>
              <w:spacing w:after="0"/>
              <w:jc w:val="center"/>
              <w:rPr>
                <w:ins w:id="3401" w:author="James Wang" w:date="2021-05-10T02:30:00Z"/>
                <w:rFonts w:ascii="Arial" w:eastAsia="PMingLiU" w:hAnsi="Arial" w:cs="Arial"/>
                <w:sz w:val="18"/>
                <w:szCs w:val="18"/>
                <w:lang w:val="en-US"/>
              </w:rPr>
            </w:pPr>
            <w:ins w:id="3402" w:author="James Wang" w:date="2021-05-10T02:30:00Z">
              <w:r w:rsidRPr="00874A32">
                <w:rPr>
                  <w:rFonts w:ascii="Arial" w:eastAsia="PMingLiU" w:hAnsi="Arial" w:cs="Arial"/>
                  <w:sz w:val="18"/>
                  <w:szCs w:val="18"/>
                  <w:lang w:val="en-US"/>
                </w:rPr>
                <w:t>-94.1</w:t>
              </w:r>
            </w:ins>
          </w:p>
        </w:tc>
        <w:tc>
          <w:tcPr>
            <w:tcW w:w="405" w:type="pct"/>
            <w:shd w:val="clear" w:color="auto" w:fill="auto"/>
          </w:tcPr>
          <w:p w14:paraId="4FE43541" w14:textId="77777777" w:rsidR="00515008" w:rsidRPr="00874A32" w:rsidRDefault="00515008" w:rsidP="00515008">
            <w:pPr>
              <w:spacing w:after="0"/>
              <w:jc w:val="center"/>
              <w:rPr>
                <w:ins w:id="3403" w:author="James Wang" w:date="2021-05-10T02:30:00Z"/>
                <w:rFonts w:ascii="Arial" w:eastAsia="PMingLiU" w:hAnsi="Arial" w:cs="Arial"/>
                <w:sz w:val="18"/>
                <w:szCs w:val="18"/>
                <w:lang w:val="en-US"/>
              </w:rPr>
            </w:pPr>
            <w:ins w:id="3404" w:author="James Wang" w:date="2021-05-10T02:30:00Z">
              <w:r w:rsidRPr="00874A32">
                <w:rPr>
                  <w:rFonts w:ascii="Arial" w:eastAsia="PMingLiU" w:hAnsi="Arial" w:cs="Arial"/>
                  <w:sz w:val="18"/>
                  <w:szCs w:val="18"/>
                  <w:lang w:val="en-US"/>
                </w:rPr>
                <w:t>-91.1</w:t>
              </w:r>
            </w:ins>
          </w:p>
        </w:tc>
        <w:tc>
          <w:tcPr>
            <w:tcW w:w="405" w:type="pct"/>
            <w:shd w:val="clear" w:color="auto" w:fill="auto"/>
          </w:tcPr>
          <w:p w14:paraId="00DBE57E" w14:textId="77777777" w:rsidR="00515008" w:rsidRPr="00874A32" w:rsidRDefault="00515008" w:rsidP="00515008">
            <w:pPr>
              <w:spacing w:after="0"/>
              <w:jc w:val="center"/>
              <w:rPr>
                <w:ins w:id="3405" w:author="James Wang" w:date="2021-05-10T02:30:00Z"/>
                <w:rFonts w:ascii="Arial" w:eastAsia="PMingLiU" w:hAnsi="Arial" w:cs="Arial"/>
                <w:sz w:val="18"/>
                <w:szCs w:val="18"/>
                <w:lang w:val="en-US"/>
              </w:rPr>
            </w:pPr>
            <w:ins w:id="3406" w:author="James Wang" w:date="2021-05-10T02:30:00Z">
              <w:r w:rsidRPr="00874A32">
                <w:rPr>
                  <w:rFonts w:ascii="Arial" w:eastAsia="PMingLiU" w:hAnsi="Arial" w:cs="Arial"/>
                  <w:sz w:val="18"/>
                  <w:szCs w:val="18"/>
                  <w:lang w:val="en-US"/>
                </w:rPr>
                <w:t>-90.0</w:t>
              </w:r>
            </w:ins>
          </w:p>
        </w:tc>
        <w:tc>
          <w:tcPr>
            <w:tcW w:w="405" w:type="pct"/>
            <w:shd w:val="clear" w:color="auto" w:fill="auto"/>
          </w:tcPr>
          <w:p w14:paraId="0EFFD550" w14:textId="77777777" w:rsidR="00515008" w:rsidRPr="00874A32" w:rsidRDefault="00515008" w:rsidP="00515008">
            <w:pPr>
              <w:spacing w:after="0"/>
              <w:jc w:val="center"/>
              <w:rPr>
                <w:ins w:id="3407" w:author="James Wang" w:date="2021-05-10T02:30:00Z"/>
                <w:rFonts w:ascii="Arial" w:eastAsia="PMingLiU" w:hAnsi="Arial" w:cs="Arial"/>
                <w:sz w:val="18"/>
                <w:szCs w:val="18"/>
                <w:lang w:val="en-US"/>
              </w:rPr>
            </w:pPr>
          </w:p>
        </w:tc>
        <w:tc>
          <w:tcPr>
            <w:tcW w:w="405" w:type="pct"/>
          </w:tcPr>
          <w:p w14:paraId="07A71CEF" w14:textId="77777777" w:rsidR="00515008" w:rsidRPr="00874A32" w:rsidRDefault="00515008" w:rsidP="00515008">
            <w:pPr>
              <w:spacing w:after="0"/>
              <w:jc w:val="center"/>
              <w:rPr>
                <w:ins w:id="3408" w:author="James Wang" w:date="2021-05-10T02:30:00Z"/>
                <w:rFonts w:ascii="Arial" w:eastAsia="PMingLiU" w:hAnsi="Arial" w:cs="Arial"/>
                <w:sz w:val="18"/>
                <w:szCs w:val="18"/>
                <w:lang w:val="en-US"/>
              </w:rPr>
            </w:pPr>
          </w:p>
        </w:tc>
        <w:tc>
          <w:tcPr>
            <w:tcW w:w="405" w:type="pct"/>
          </w:tcPr>
          <w:p w14:paraId="310DA4A6" w14:textId="77777777" w:rsidR="00515008" w:rsidRPr="00874A32" w:rsidRDefault="00515008" w:rsidP="00515008">
            <w:pPr>
              <w:spacing w:after="0"/>
              <w:jc w:val="center"/>
              <w:rPr>
                <w:ins w:id="3409" w:author="James Wang" w:date="2021-05-10T02:30:00Z"/>
                <w:rFonts w:ascii="Arial" w:eastAsia="PMingLiU" w:hAnsi="Arial" w:cs="Arial"/>
                <w:sz w:val="18"/>
                <w:szCs w:val="18"/>
                <w:lang w:val="en-US"/>
              </w:rPr>
            </w:pPr>
          </w:p>
        </w:tc>
        <w:tc>
          <w:tcPr>
            <w:tcW w:w="405" w:type="pct"/>
            <w:shd w:val="clear" w:color="auto" w:fill="auto"/>
          </w:tcPr>
          <w:p w14:paraId="73724FC0" w14:textId="77777777" w:rsidR="00515008" w:rsidRPr="00874A32" w:rsidRDefault="00515008" w:rsidP="00515008">
            <w:pPr>
              <w:spacing w:after="0"/>
              <w:jc w:val="center"/>
              <w:rPr>
                <w:ins w:id="3410" w:author="James Wang" w:date="2021-05-10T02:30:00Z"/>
                <w:rFonts w:ascii="Arial" w:eastAsia="PMingLiU" w:hAnsi="Arial" w:cs="Arial"/>
                <w:sz w:val="18"/>
                <w:szCs w:val="18"/>
                <w:lang w:val="en-US"/>
              </w:rPr>
            </w:pPr>
          </w:p>
        </w:tc>
        <w:tc>
          <w:tcPr>
            <w:tcW w:w="405" w:type="pct"/>
          </w:tcPr>
          <w:p w14:paraId="036A8056" w14:textId="77777777" w:rsidR="00515008" w:rsidRPr="00874A32" w:rsidRDefault="00515008" w:rsidP="00515008">
            <w:pPr>
              <w:spacing w:after="0"/>
              <w:jc w:val="center"/>
              <w:rPr>
                <w:ins w:id="3411" w:author="James Wang" w:date="2021-05-10T02:30:00Z"/>
                <w:rFonts w:ascii="Arial" w:eastAsia="PMingLiU" w:hAnsi="Arial" w:cs="Arial"/>
                <w:sz w:val="18"/>
                <w:szCs w:val="18"/>
                <w:lang w:val="en-US"/>
              </w:rPr>
            </w:pPr>
          </w:p>
        </w:tc>
        <w:tc>
          <w:tcPr>
            <w:tcW w:w="405" w:type="pct"/>
          </w:tcPr>
          <w:p w14:paraId="27CA1D9D" w14:textId="77777777" w:rsidR="00515008" w:rsidRPr="00874A32" w:rsidRDefault="00515008" w:rsidP="00515008">
            <w:pPr>
              <w:spacing w:after="0"/>
              <w:jc w:val="center"/>
              <w:rPr>
                <w:ins w:id="3412" w:author="James Wang" w:date="2021-05-10T02:30:00Z"/>
                <w:rFonts w:ascii="Arial" w:eastAsia="PMingLiU" w:hAnsi="Arial" w:cs="Arial"/>
                <w:sz w:val="18"/>
                <w:szCs w:val="18"/>
                <w:lang w:val="en-US"/>
              </w:rPr>
            </w:pPr>
          </w:p>
        </w:tc>
      </w:tr>
      <w:tr w:rsidR="00515008" w:rsidRPr="00874A32" w14:paraId="44D42F2D" w14:textId="77777777" w:rsidTr="00515008">
        <w:trPr>
          <w:trHeight w:val="187"/>
          <w:jc w:val="center"/>
          <w:ins w:id="3413" w:author="James Wang" w:date="2021-05-10T02:30:00Z"/>
        </w:trPr>
        <w:tc>
          <w:tcPr>
            <w:tcW w:w="587" w:type="pct"/>
            <w:vMerge/>
            <w:tcBorders>
              <w:bottom w:val="single" w:sz="4" w:space="0" w:color="auto"/>
            </w:tcBorders>
            <w:shd w:val="clear" w:color="auto" w:fill="auto"/>
            <w:vAlign w:val="center"/>
          </w:tcPr>
          <w:p w14:paraId="72DC4948" w14:textId="77777777" w:rsidR="00515008" w:rsidRPr="00874A32" w:rsidRDefault="00515008" w:rsidP="00515008">
            <w:pPr>
              <w:spacing w:after="0"/>
              <w:jc w:val="center"/>
              <w:rPr>
                <w:ins w:id="3414" w:author="James Wang" w:date="2021-05-10T02:30:00Z"/>
                <w:rFonts w:ascii="Arial" w:eastAsia="PMingLiU" w:hAnsi="Arial" w:cs="Arial"/>
                <w:sz w:val="18"/>
                <w:szCs w:val="18"/>
                <w:lang w:val="en-US"/>
              </w:rPr>
            </w:pPr>
          </w:p>
        </w:tc>
        <w:tc>
          <w:tcPr>
            <w:tcW w:w="335" w:type="pct"/>
          </w:tcPr>
          <w:p w14:paraId="07F43FDA" w14:textId="77777777" w:rsidR="00515008" w:rsidRPr="00874A32" w:rsidRDefault="00515008" w:rsidP="00515008">
            <w:pPr>
              <w:spacing w:after="0"/>
              <w:jc w:val="center"/>
              <w:rPr>
                <w:ins w:id="3415" w:author="James Wang" w:date="2021-05-10T02:30:00Z"/>
                <w:rFonts w:ascii="Arial" w:eastAsia="PMingLiU" w:hAnsi="Arial" w:cs="Arial"/>
                <w:sz w:val="18"/>
                <w:szCs w:val="18"/>
                <w:lang w:val="en-US"/>
              </w:rPr>
            </w:pPr>
            <w:ins w:id="3416" w:author="James Wang" w:date="2021-05-10T02:30:00Z">
              <w:r w:rsidRPr="00874A32">
                <w:rPr>
                  <w:rFonts w:ascii="Arial" w:eastAsia="PMingLiU" w:hAnsi="Arial" w:cs="Arial"/>
                  <w:sz w:val="18"/>
                  <w:szCs w:val="18"/>
                  <w:lang w:val="en-US"/>
                </w:rPr>
                <w:t>60</w:t>
              </w:r>
            </w:ins>
          </w:p>
        </w:tc>
        <w:tc>
          <w:tcPr>
            <w:tcW w:w="405" w:type="pct"/>
            <w:shd w:val="clear" w:color="auto" w:fill="auto"/>
          </w:tcPr>
          <w:p w14:paraId="404248DD" w14:textId="77777777" w:rsidR="00515008" w:rsidRPr="00874A32" w:rsidRDefault="00515008" w:rsidP="00515008">
            <w:pPr>
              <w:spacing w:after="0"/>
              <w:jc w:val="center"/>
              <w:rPr>
                <w:ins w:id="3417" w:author="James Wang" w:date="2021-05-10T02:30:00Z"/>
                <w:rFonts w:ascii="Arial" w:eastAsia="PMingLiU" w:hAnsi="Arial" w:cs="Arial"/>
                <w:sz w:val="18"/>
                <w:szCs w:val="18"/>
                <w:lang w:val="en-US"/>
              </w:rPr>
            </w:pPr>
          </w:p>
        </w:tc>
        <w:tc>
          <w:tcPr>
            <w:tcW w:w="432" w:type="pct"/>
            <w:shd w:val="clear" w:color="auto" w:fill="auto"/>
          </w:tcPr>
          <w:p w14:paraId="49F228BE" w14:textId="77777777" w:rsidR="00515008" w:rsidRPr="00874A32" w:rsidRDefault="00515008" w:rsidP="00515008">
            <w:pPr>
              <w:spacing w:after="0"/>
              <w:jc w:val="center"/>
              <w:rPr>
                <w:ins w:id="3418" w:author="James Wang" w:date="2021-05-10T02:30:00Z"/>
                <w:rFonts w:ascii="Arial" w:eastAsia="PMingLiU" w:hAnsi="Arial" w:cs="Arial"/>
                <w:sz w:val="18"/>
                <w:szCs w:val="18"/>
                <w:lang w:val="en-US"/>
              </w:rPr>
            </w:pPr>
          </w:p>
        </w:tc>
        <w:tc>
          <w:tcPr>
            <w:tcW w:w="405" w:type="pct"/>
            <w:shd w:val="clear" w:color="auto" w:fill="auto"/>
          </w:tcPr>
          <w:p w14:paraId="6A11CE6C" w14:textId="77777777" w:rsidR="00515008" w:rsidRPr="00874A32" w:rsidRDefault="00515008" w:rsidP="00515008">
            <w:pPr>
              <w:spacing w:after="0"/>
              <w:jc w:val="center"/>
              <w:rPr>
                <w:ins w:id="3419" w:author="James Wang" w:date="2021-05-10T02:30:00Z"/>
                <w:rFonts w:ascii="Arial" w:eastAsia="PMingLiU" w:hAnsi="Arial" w:cs="Arial"/>
                <w:sz w:val="18"/>
                <w:szCs w:val="18"/>
                <w:lang w:val="en-US"/>
              </w:rPr>
            </w:pPr>
          </w:p>
        </w:tc>
        <w:tc>
          <w:tcPr>
            <w:tcW w:w="405" w:type="pct"/>
            <w:shd w:val="clear" w:color="auto" w:fill="auto"/>
          </w:tcPr>
          <w:p w14:paraId="4828F76D" w14:textId="77777777" w:rsidR="00515008" w:rsidRPr="00874A32" w:rsidRDefault="00515008" w:rsidP="00515008">
            <w:pPr>
              <w:spacing w:after="0"/>
              <w:jc w:val="center"/>
              <w:rPr>
                <w:ins w:id="3420" w:author="James Wang" w:date="2021-05-10T02:30:00Z"/>
                <w:rFonts w:ascii="Arial" w:eastAsia="PMingLiU" w:hAnsi="Arial" w:cs="Arial"/>
                <w:sz w:val="18"/>
                <w:szCs w:val="18"/>
                <w:lang w:val="en-US"/>
              </w:rPr>
            </w:pPr>
          </w:p>
        </w:tc>
        <w:tc>
          <w:tcPr>
            <w:tcW w:w="405" w:type="pct"/>
            <w:shd w:val="clear" w:color="auto" w:fill="auto"/>
          </w:tcPr>
          <w:p w14:paraId="66A8E38B" w14:textId="77777777" w:rsidR="00515008" w:rsidRPr="00874A32" w:rsidRDefault="00515008" w:rsidP="00515008">
            <w:pPr>
              <w:spacing w:after="0"/>
              <w:jc w:val="center"/>
              <w:rPr>
                <w:ins w:id="3421" w:author="James Wang" w:date="2021-05-10T02:30:00Z"/>
                <w:rFonts w:ascii="Arial" w:eastAsia="PMingLiU" w:hAnsi="Arial" w:cs="Arial"/>
                <w:sz w:val="18"/>
                <w:szCs w:val="18"/>
                <w:lang w:val="en-US"/>
              </w:rPr>
            </w:pPr>
          </w:p>
        </w:tc>
        <w:tc>
          <w:tcPr>
            <w:tcW w:w="405" w:type="pct"/>
          </w:tcPr>
          <w:p w14:paraId="782E2841" w14:textId="77777777" w:rsidR="00515008" w:rsidRPr="00874A32" w:rsidRDefault="00515008" w:rsidP="00515008">
            <w:pPr>
              <w:spacing w:after="0"/>
              <w:jc w:val="center"/>
              <w:rPr>
                <w:ins w:id="3422" w:author="James Wang" w:date="2021-05-10T02:30:00Z"/>
                <w:rFonts w:ascii="Arial" w:eastAsia="PMingLiU" w:hAnsi="Arial" w:cs="Arial"/>
                <w:sz w:val="18"/>
                <w:szCs w:val="18"/>
                <w:lang w:val="en-US"/>
              </w:rPr>
            </w:pPr>
          </w:p>
        </w:tc>
        <w:tc>
          <w:tcPr>
            <w:tcW w:w="405" w:type="pct"/>
          </w:tcPr>
          <w:p w14:paraId="1DCB40DF" w14:textId="77777777" w:rsidR="00515008" w:rsidRPr="00874A32" w:rsidRDefault="00515008" w:rsidP="00515008">
            <w:pPr>
              <w:spacing w:after="0"/>
              <w:jc w:val="center"/>
              <w:rPr>
                <w:ins w:id="3423" w:author="James Wang" w:date="2021-05-10T02:30:00Z"/>
                <w:rFonts w:ascii="Arial" w:eastAsia="PMingLiU" w:hAnsi="Arial" w:cs="Arial"/>
                <w:sz w:val="18"/>
                <w:szCs w:val="18"/>
                <w:lang w:val="en-US"/>
              </w:rPr>
            </w:pPr>
          </w:p>
        </w:tc>
        <w:tc>
          <w:tcPr>
            <w:tcW w:w="405" w:type="pct"/>
            <w:shd w:val="clear" w:color="auto" w:fill="auto"/>
          </w:tcPr>
          <w:p w14:paraId="19847D36" w14:textId="77777777" w:rsidR="00515008" w:rsidRPr="00874A32" w:rsidRDefault="00515008" w:rsidP="00515008">
            <w:pPr>
              <w:spacing w:after="0"/>
              <w:jc w:val="center"/>
              <w:rPr>
                <w:ins w:id="3424" w:author="James Wang" w:date="2021-05-10T02:30:00Z"/>
                <w:rFonts w:ascii="Arial" w:eastAsia="PMingLiU" w:hAnsi="Arial" w:cs="Arial"/>
                <w:sz w:val="18"/>
                <w:szCs w:val="18"/>
                <w:lang w:val="en-US"/>
              </w:rPr>
            </w:pPr>
          </w:p>
        </w:tc>
        <w:tc>
          <w:tcPr>
            <w:tcW w:w="405" w:type="pct"/>
          </w:tcPr>
          <w:p w14:paraId="0AC43E10" w14:textId="77777777" w:rsidR="00515008" w:rsidRPr="00874A32" w:rsidRDefault="00515008" w:rsidP="00515008">
            <w:pPr>
              <w:spacing w:after="0"/>
              <w:jc w:val="center"/>
              <w:rPr>
                <w:ins w:id="3425" w:author="James Wang" w:date="2021-05-10T02:30:00Z"/>
                <w:rFonts w:ascii="Arial" w:eastAsia="PMingLiU" w:hAnsi="Arial" w:cs="Arial"/>
                <w:sz w:val="18"/>
                <w:szCs w:val="18"/>
                <w:lang w:val="en-US"/>
              </w:rPr>
            </w:pPr>
          </w:p>
        </w:tc>
        <w:tc>
          <w:tcPr>
            <w:tcW w:w="405" w:type="pct"/>
          </w:tcPr>
          <w:p w14:paraId="258D9D31" w14:textId="77777777" w:rsidR="00515008" w:rsidRPr="00874A32" w:rsidRDefault="00515008" w:rsidP="00515008">
            <w:pPr>
              <w:spacing w:after="0"/>
              <w:jc w:val="center"/>
              <w:rPr>
                <w:ins w:id="3426" w:author="James Wang" w:date="2021-05-10T02:30:00Z"/>
                <w:rFonts w:ascii="Arial" w:eastAsia="PMingLiU" w:hAnsi="Arial" w:cs="Arial"/>
                <w:sz w:val="18"/>
                <w:szCs w:val="18"/>
                <w:lang w:val="en-US"/>
              </w:rPr>
            </w:pPr>
          </w:p>
        </w:tc>
      </w:tr>
      <w:tr w:rsidR="00515008" w:rsidRPr="00874A32" w14:paraId="6BEC168E" w14:textId="77777777" w:rsidTr="00515008">
        <w:trPr>
          <w:trHeight w:val="187"/>
          <w:jc w:val="center"/>
          <w:ins w:id="3427" w:author="James Wang" w:date="2021-05-10T02:30:00Z"/>
        </w:trPr>
        <w:tc>
          <w:tcPr>
            <w:tcW w:w="587" w:type="pct"/>
            <w:vMerge w:val="restart"/>
            <w:shd w:val="clear" w:color="auto" w:fill="auto"/>
            <w:vAlign w:val="center"/>
          </w:tcPr>
          <w:p w14:paraId="1B22AB0A" w14:textId="77777777" w:rsidR="00515008" w:rsidRPr="00874A32" w:rsidRDefault="00515008" w:rsidP="00515008">
            <w:pPr>
              <w:spacing w:after="0"/>
              <w:jc w:val="center"/>
              <w:rPr>
                <w:ins w:id="3428" w:author="James Wang" w:date="2021-05-10T02:30:00Z"/>
                <w:rFonts w:ascii="Arial" w:eastAsia="PMingLiU" w:hAnsi="Arial" w:cs="Arial"/>
                <w:sz w:val="18"/>
                <w:szCs w:val="18"/>
                <w:lang w:val="en-US"/>
              </w:rPr>
            </w:pPr>
            <w:ins w:id="3429" w:author="James Wang" w:date="2021-05-10T02:30:00Z">
              <w:r w:rsidRPr="00874A32">
                <w:rPr>
                  <w:rFonts w:ascii="Arial" w:eastAsia="PMingLiU" w:hAnsi="Arial" w:cs="Arial"/>
                  <w:sz w:val="18"/>
                  <w:szCs w:val="18"/>
                  <w:lang w:val="en-US"/>
                </w:rPr>
                <w:t>n25</w:t>
              </w:r>
            </w:ins>
          </w:p>
        </w:tc>
        <w:tc>
          <w:tcPr>
            <w:tcW w:w="335" w:type="pct"/>
          </w:tcPr>
          <w:p w14:paraId="1C08625F" w14:textId="77777777" w:rsidR="00515008" w:rsidRPr="00874A32" w:rsidRDefault="00515008" w:rsidP="00515008">
            <w:pPr>
              <w:spacing w:after="0"/>
              <w:jc w:val="center"/>
              <w:rPr>
                <w:ins w:id="3430" w:author="James Wang" w:date="2021-05-10T02:30:00Z"/>
                <w:rFonts w:ascii="Arial" w:eastAsia="PMingLiU" w:hAnsi="Arial" w:cs="Arial"/>
                <w:sz w:val="18"/>
                <w:szCs w:val="18"/>
                <w:lang w:val="en-US"/>
              </w:rPr>
            </w:pPr>
            <w:ins w:id="3431" w:author="James Wang" w:date="2021-05-10T02:30:00Z">
              <w:r w:rsidRPr="00874A32">
                <w:rPr>
                  <w:rFonts w:ascii="Arial" w:eastAsia="PMingLiU" w:hAnsi="Arial" w:cs="Arial"/>
                  <w:sz w:val="18"/>
                  <w:szCs w:val="18"/>
                  <w:lang w:val="en-US"/>
                </w:rPr>
                <w:t>15</w:t>
              </w:r>
            </w:ins>
          </w:p>
        </w:tc>
        <w:tc>
          <w:tcPr>
            <w:tcW w:w="405" w:type="pct"/>
            <w:shd w:val="clear" w:color="auto" w:fill="auto"/>
          </w:tcPr>
          <w:p w14:paraId="08B291C9" w14:textId="77777777" w:rsidR="00515008" w:rsidRPr="00874A32" w:rsidRDefault="00515008" w:rsidP="00515008">
            <w:pPr>
              <w:spacing w:after="0"/>
              <w:jc w:val="center"/>
              <w:rPr>
                <w:ins w:id="3432" w:author="James Wang" w:date="2021-05-10T02:30:00Z"/>
                <w:rFonts w:ascii="Arial" w:eastAsia="PMingLiU" w:hAnsi="Arial" w:cs="Arial"/>
                <w:sz w:val="18"/>
                <w:szCs w:val="18"/>
                <w:lang w:val="en-US"/>
              </w:rPr>
            </w:pPr>
            <w:ins w:id="3433" w:author="James Wang" w:date="2021-05-10T02:30:00Z">
              <w:r w:rsidRPr="00874A32">
                <w:rPr>
                  <w:rFonts w:ascii="Arial" w:eastAsia="PMingLiU" w:hAnsi="Arial" w:cs="Arial"/>
                  <w:sz w:val="18"/>
                  <w:szCs w:val="18"/>
                  <w:lang w:val="en-US"/>
                </w:rPr>
                <w:t>-96.5</w:t>
              </w:r>
            </w:ins>
          </w:p>
        </w:tc>
        <w:tc>
          <w:tcPr>
            <w:tcW w:w="432" w:type="pct"/>
            <w:shd w:val="clear" w:color="auto" w:fill="auto"/>
          </w:tcPr>
          <w:p w14:paraId="458F7322" w14:textId="77777777" w:rsidR="00515008" w:rsidRPr="00874A32" w:rsidRDefault="00515008" w:rsidP="00515008">
            <w:pPr>
              <w:spacing w:after="0"/>
              <w:jc w:val="center"/>
              <w:rPr>
                <w:ins w:id="3434" w:author="James Wang" w:date="2021-05-10T02:30:00Z"/>
                <w:rFonts w:ascii="Arial" w:eastAsia="PMingLiU" w:hAnsi="Arial" w:cs="Arial"/>
                <w:sz w:val="18"/>
                <w:szCs w:val="18"/>
                <w:lang w:val="en-US"/>
              </w:rPr>
            </w:pPr>
            <w:ins w:id="3435" w:author="James Wang" w:date="2021-05-10T02:30:00Z">
              <w:r w:rsidRPr="00874A32">
                <w:rPr>
                  <w:rFonts w:ascii="Arial" w:eastAsia="PMingLiU" w:hAnsi="Arial" w:cs="Arial"/>
                  <w:sz w:val="18"/>
                  <w:szCs w:val="18"/>
                  <w:lang w:val="en-US"/>
                </w:rPr>
                <w:t>-93.3</w:t>
              </w:r>
            </w:ins>
          </w:p>
        </w:tc>
        <w:tc>
          <w:tcPr>
            <w:tcW w:w="405" w:type="pct"/>
            <w:shd w:val="clear" w:color="auto" w:fill="auto"/>
          </w:tcPr>
          <w:p w14:paraId="2B40B226" w14:textId="77777777" w:rsidR="00515008" w:rsidRPr="00874A32" w:rsidRDefault="00515008" w:rsidP="00515008">
            <w:pPr>
              <w:spacing w:after="0"/>
              <w:jc w:val="center"/>
              <w:rPr>
                <w:ins w:id="3436" w:author="James Wang" w:date="2021-05-10T02:30:00Z"/>
                <w:rFonts w:ascii="Arial" w:eastAsia="PMingLiU" w:hAnsi="Arial" w:cs="Arial"/>
                <w:sz w:val="18"/>
                <w:szCs w:val="18"/>
                <w:lang w:val="en-US"/>
              </w:rPr>
            </w:pPr>
            <w:ins w:id="3437" w:author="James Wang" w:date="2021-05-10T02:30:00Z">
              <w:r w:rsidRPr="00874A32">
                <w:rPr>
                  <w:rFonts w:ascii="Arial" w:eastAsia="PMingLiU" w:hAnsi="Arial" w:cs="Arial"/>
                  <w:sz w:val="18"/>
                  <w:szCs w:val="18"/>
                  <w:lang w:val="en-US"/>
                </w:rPr>
                <w:t>-91.5</w:t>
              </w:r>
            </w:ins>
          </w:p>
        </w:tc>
        <w:tc>
          <w:tcPr>
            <w:tcW w:w="405" w:type="pct"/>
            <w:shd w:val="clear" w:color="auto" w:fill="auto"/>
          </w:tcPr>
          <w:p w14:paraId="6BFF2AA0" w14:textId="77777777" w:rsidR="00515008" w:rsidRPr="00874A32" w:rsidRDefault="00515008" w:rsidP="00515008">
            <w:pPr>
              <w:spacing w:after="0"/>
              <w:jc w:val="center"/>
              <w:rPr>
                <w:ins w:id="3438" w:author="James Wang" w:date="2021-05-10T02:30:00Z"/>
                <w:rFonts w:ascii="Arial" w:eastAsia="PMingLiU" w:hAnsi="Arial" w:cs="Arial"/>
                <w:sz w:val="18"/>
                <w:szCs w:val="18"/>
                <w:lang w:val="en-US"/>
              </w:rPr>
            </w:pPr>
            <w:ins w:id="3439" w:author="James Wang" w:date="2021-05-10T02:30:00Z">
              <w:r w:rsidRPr="00874A32">
                <w:rPr>
                  <w:rFonts w:ascii="Arial" w:eastAsia="PMingLiU" w:hAnsi="Arial" w:cs="Arial"/>
                  <w:sz w:val="18"/>
                  <w:szCs w:val="18"/>
                  <w:lang w:val="en-US"/>
                </w:rPr>
                <w:t>-90.3</w:t>
              </w:r>
            </w:ins>
          </w:p>
        </w:tc>
        <w:tc>
          <w:tcPr>
            <w:tcW w:w="405" w:type="pct"/>
            <w:shd w:val="clear" w:color="auto" w:fill="auto"/>
          </w:tcPr>
          <w:p w14:paraId="37133FA0" w14:textId="77777777" w:rsidR="00515008" w:rsidRPr="00874A32" w:rsidRDefault="00515008" w:rsidP="00515008">
            <w:pPr>
              <w:spacing w:after="0"/>
              <w:jc w:val="center"/>
              <w:rPr>
                <w:ins w:id="3440" w:author="James Wang" w:date="2021-05-10T02:30:00Z"/>
                <w:rFonts w:ascii="Arial" w:eastAsia="PMingLiU" w:hAnsi="Arial" w:cs="Arial"/>
                <w:sz w:val="18"/>
                <w:szCs w:val="18"/>
                <w:lang w:val="en-US"/>
              </w:rPr>
            </w:pPr>
            <w:ins w:id="3441" w:author="James Wang" w:date="2021-05-10T02:30:00Z">
              <w:r w:rsidRPr="00874A32">
                <w:rPr>
                  <w:rFonts w:ascii="Arial" w:eastAsia="PMingLiU" w:hAnsi="Arial" w:cs="Arial"/>
                  <w:sz w:val="18"/>
                  <w:szCs w:val="18"/>
                  <w:lang w:val="en-US"/>
                </w:rPr>
                <w:t>-89.3</w:t>
              </w:r>
            </w:ins>
          </w:p>
        </w:tc>
        <w:tc>
          <w:tcPr>
            <w:tcW w:w="405" w:type="pct"/>
          </w:tcPr>
          <w:p w14:paraId="787CAE92" w14:textId="77777777" w:rsidR="00515008" w:rsidRPr="00874A32" w:rsidRDefault="00515008" w:rsidP="00515008">
            <w:pPr>
              <w:spacing w:after="0"/>
              <w:jc w:val="center"/>
              <w:rPr>
                <w:ins w:id="3442" w:author="James Wang" w:date="2021-05-10T02:30:00Z"/>
                <w:rFonts w:ascii="Arial" w:eastAsia="PMingLiU" w:hAnsi="Arial" w:cs="Arial"/>
                <w:sz w:val="18"/>
                <w:szCs w:val="18"/>
                <w:lang w:val="en-US"/>
              </w:rPr>
            </w:pPr>
            <w:ins w:id="3443" w:author="James Wang" w:date="2021-05-10T02:30:00Z">
              <w:r w:rsidRPr="00874A32">
                <w:rPr>
                  <w:rFonts w:ascii="Arial" w:eastAsia="PMingLiU" w:hAnsi="Arial" w:cs="Arial"/>
                  <w:sz w:val="18"/>
                  <w:szCs w:val="18"/>
                  <w:lang w:val="en-US"/>
                </w:rPr>
                <w:t>-82.2</w:t>
              </w:r>
            </w:ins>
          </w:p>
        </w:tc>
        <w:tc>
          <w:tcPr>
            <w:tcW w:w="405" w:type="pct"/>
          </w:tcPr>
          <w:p w14:paraId="624201E3" w14:textId="77777777" w:rsidR="00515008" w:rsidRPr="00874A32" w:rsidRDefault="00515008" w:rsidP="00515008">
            <w:pPr>
              <w:spacing w:after="0"/>
              <w:jc w:val="center"/>
              <w:rPr>
                <w:ins w:id="3444" w:author="James Wang" w:date="2021-05-10T02:30:00Z"/>
                <w:rFonts w:ascii="Arial" w:eastAsia="PMingLiU" w:hAnsi="Arial" w:cs="Arial"/>
                <w:sz w:val="18"/>
                <w:szCs w:val="18"/>
                <w:lang w:val="en-US"/>
              </w:rPr>
            </w:pPr>
          </w:p>
        </w:tc>
        <w:tc>
          <w:tcPr>
            <w:tcW w:w="405" w:type="pct"/>
            <w:shd w:val="clear" w:color="auto" w:fill="auto"/>
          </w:tcPr>
          <w:p w14:paraId="194F3C35" w14:textId="77777777" w:rsidR="00515008" w:rsidRPr="00874A32" w:rsidRDefault="00515008" w:rsidP="00515008">
            <w:pPr>
              <w:spacing w:after="0"/>
              <w:jc w:val="center"/>
              <w:rPr>
                <w:ins w:id="3445" w:author="James Wang" w:date="2021-05-10T02:30:00Z"/>
                <w:rFonts w:ascii="Arial" w:eastAsia="PMingLiU" w:hAnsi="Arial" w:cs="Arial"/>
                <w:sz w:val="18"/>
                <w:szCs w:val="18"/>
                <w:lang w:val="en-US"/>
              </w:rPr>
            </w:pPr>
            <w:ins w:id="3446" w:author="James Wang" w:date="2021-05-10T02:30:00Z">
              <w:r w:rsidRPr="00874A32">
                <w:rPr>
                  <w:rFonts w:ascii="Arial" w:eastAsia="PMingLiU" w:hAnsi="Arial" w:cs="Arial"/>
                  <w:sz w:val="18"/>
                  <w:szCs w:val="18"/>
                  <w:lang w:val="en-US"/>
                </w:rPr>
                <w:t>-79.5</w:t>
              </w:r>
            </w:ins>
          </w:p>
        </w:tc>
        <w:tc>
          <w:tcPr>
            <w:tcW w:w="405" w:type="pct"/>
          </w:tcPr>
          <w:p w14:paraId="0FC56F76" w14:textId="77777777" w:rsidR="00515008" w:rsidRPr="00874A32" w:rsidRDefault="00515008" w:rsidP="00515008">
            <w:pPr>
              <w:spacing w:after="0"/>
              <w:jc w:val="center"/>
              <w:rPr>
                <w:ins w:id="3447" w:author="James Wang" w:date="2021-05-10T02:30:00Z"/>
                <w:rFonts w:ascii="Arial" w:eastAsia="PMingLiU" w:hAnsi="Arial" w:cs="Arial"/>
                <w:sz w:val="18"/>
                <w:szCs w:val="18"/>
                <w:lang w:val="en-US"/>
              </w:rPr>
            </w:pPr>
          </w:p>
        </w:tc>
        <w:tc>
          <w:tcPr>
            <w:tcW w:w="405" w:type="pct"/>
          </w:tcPr>
          <w:p w14:paraId="2451A9CE" w14:textId="77777777" w:rsidR="00515008" w:rsidRPr="00874A32" w:rsidRDefault="00515008" w:rsidP="00515008">
            <w:pPr>
              <w:spacing w:after="0"/>
              <w:jc w:val="center"/>
              <w:rPr>
                <w:ins w:id="3448" w:author="James Wang" w:date="2021-05-10T02:30:00Z"/>
                <w:rFonts w:ascii="Arial" w:eastAsia="PMingLiU" w:hAnsi="Arial" w:cs="Arial"/>
                <w:sz w:val="18"/>
                <w:szCs w:val="18"/>
                <w:lang w:val="en-US"/>
              </w:rPr>
            </w:pPr>
          </w:p>
        </w:tc>
      </w:tr>
      <w:tr w:rsidR="00515008" w:rsidRPr="00874A32" w14:paraId="228AC4E1" w14:textId="77777777" w:rsidTr="00515008">
        <w:trPr>
          <w:trHeight w:val="187"/>
          <w:jc w:val="center"/>
          <w:ins w:id="3449" w:author="James Wang" w:date="2021-05-10T02:30:00Z"/>
        </w:trPr>
        <w:tc>
          <w:tcPr>
            <w:tcW w:w="587" w:type="pct"/>
            <w:vMerge/>
            <w:shd w:val="clear" w:color="auto" w:fill="auto"/>
            <w:vAlign w:val="center"/>
          </w:tcPr>
          <w:p w14:paraId="5B2A33CE" w14:textId="77777777" w:rsidR="00515008" w:rsidRPr="00874A32" w:rsidRDefault="00515008" w:rsidP="00515008">
            <w:pPr>
              <w:spacing w:after="0"/>
              <w:jc w:val="center"/>
              <w:rPr>
                <w:ins w:id="3450" w:author="James Wang" w:date="2021-05-10T02:30:00Z"/>
                <w:rFonts w:ascii="Arial" w:eastAsia="PMingLiU" w:hAnsi="Arial" w:cs="Arial"/>
                <w:sz w:val="18"/>
                <w:szCs w:val="18"/>
                <w:lang w:val="en-US"/>
              </w:rPr>
            </w:pPr>
          </w:p>
        </w:tc>
        <w:tc>
          <w:tcPr>
            <w:tcW w:w="335" w:type="pct"/>
          </w:tcPr>
          <w:p w14:paraId="7D12472A" w14:textId="77777777" w:rsidR="00515008" w:rsidRPr="00874A32" w:rsidRDefault="00515008" w:rsidP="00515008">
            <w:pPr>
              <w:spacing w:after="0"/>
              <w:jc w:val="center"/>
              <w:rPr>
                <w:ins w:id="3451" w:author="James Wang" w:date="2021-05-10T02:30:00Z"/>
                <w:rFonts w:ascii="Arial" w:eastAsia="PMingLiU" w:hAnsi="Arial" w:cs="Arial"/>
                <w:sz w:val="18"/>
                <w:szCs w:val="18"/>
                <w:lang w:val="en-US"/>
              </w:rPr>
            </w:pPr>
            <w:ins w:id="3452" w:author="James Wang" w:date="2021-05-10T02:30:00Z">
              <w:r w:rsidRPr="00874A32">
                <w:rPr>
                  <w:rFonts w:ascii="Arial" w:eastAsia="PMingLiU" w:hAnsi="Arial" w:cs="Arial"/>
                  <w:sz w:val="18"/>
                  <w:szCs w:val="18"/>
                  <w:lang w:val="en-US"/>
                </w:rPr>
                <w:t>30</w:t>
              </w:r>
            </w:ins>
          </w:p>
        </w:tc>
        <w:tc>
          <w:tcPr>
            <w:tcW w:w="405" w:type="pct"/>
            <w:shd w:val="clear" w:color="auto" w:fill="auto"/>
          </w:tcPr>
          <w:p w14:paraId="41411496" w14:textId="77777777" w:rsidR="00515008" w:rsidRPr="00874A32" w:rsidRDefault="00515008" w:rsidP="00515008">
            <w:pPr>
              <w:spacing w:after="0"/>
              <w:jc w:val="center"/>
              <w:rPr>
                <w:ins w:id="3453" w:author="James Wang" w:date="2021-05-10T02:30:00Z"/>
                <w:rFonts w:ascii="Arial" w:eastAsia="PMingLiU" w:hAnsi="Arial" w:cs="Arial"/>
                <w:sz w:val="18"/>
                <w:szCs w:val="18"/>
                <w:lang w:val="en-US"/>
              </w:rPr>
            </w:pPr>
          </w:p>
        </w:tc>
        <w:tc>
          <w:tcPr>
            <w:tcW w:w="432" w:type="pct"/>
            <w:shd w:val="clear" w:color="auto" w:fill="auto"/>
          </w:tcPr>
          <w:p w14:paraId="78BFA1EB" w14:textId="77777777" w:rsidR="00515008" w:rsidRPr="00874A32" w:rsidRDefault="00515008" w:rsidP="00515008">
            <w:pPr>
              <w:spacing w:after="0"/>
              <w:jc w:val="center"/>
              <w:rPr>
                <w:ins w:id="3454" w:author="James Wang" w:date="2021-05-10T02:30:00Z"/>
                <w:rFonts w:ascii="Arial" w:eastAsia="PMingLiU" w:hAnsi="Arial" w:cs="Arial"/>
                <w:sz w:val="18"/>
                <w:szCs w:val="18"/>
                <w:lang w:val="en-US"/>
              </w:rPr>
            </w:pPr>
            <w:ins w:id="3455" w:author="James Wang" w:date="2021-05-10T02:30:00Z">
              <w:r w:rsidRPr="00874A32">
                <w:rPr>
                  <w:rFonts w:ascii="Arial" w:eastAsia="PMingLiU" w:hAnsi="Arial" w:cs="Arial"/>
                  <w:sz w:val="18"/>
                  <w:szCs w:val="18"/>
                  <w:lang w:val="en-US"/>
                </w:rPr>
                <w:t>-93.6</w:t>
              </w:r>
            </w:ins>
          </w:p>
        </w:tc>
        <w:tc>
          <w:tcPr>
            <w:tcW w:w="405" w:type="pct"/>
            <w:shd w:val="clear" w:color="auto" w:fill="auto"/>
          </w:tcPr>
          <w:p w14:paraId="6AB3B5FF" w14:textId="77777777" w:rsidR="00515008" w:rsidRPr="00874A32" w:rsidRDefault="00515008" w:rsidP="00515008">
            <w:pPr>
              <w:spacing w:after="0"/>
              <w:jc w:val="center"/>
              <w:rPr>
                <w:ins w:id="3456" w:author="James Wang" w:date="2021-05-10T02:30:00Z"/>
                <w:rFonts w:ascii="Arial" w:eastAsia="PMingLiU" w:hAnsi="Arial" w:cs="Arial"/>
                <w:sz w:val="18"/>
                <w:szCs w:val="18"/>
                <w:lang w:val="en-US"/>
              </w:rPr>
            </w:pPr>
            <w:ins w:id="3457" w:author="James Wang" w:date="2021-05-10T02:30:00Z">
              <w:r w:rsidRPr="00874A32">
                <w:rPr>
                  <w:rFonts w:ascii="Arial" w:eastAsia="PMingLiU" w:hAnsi="Arial" w:cs="Arial"/>
                  <w:sz w:val="18"/>
                  <w:szCs w:val="18"/>
                  <w:lang w:val="en-US"/>
                </w:rPr>
                <w:t>-91.6</w:t>
              </w:r>
            </w:ins>
          </w:p>
        </w:tc>
        <w:tc>
          <w:tcPr>
            <w:tcW w:w="405" w:type="pct"/>
            <w:shd w:val="clear" w:color="auto" w:fill="auto"/>
          </w:tcPr>
          <w:p w14:paraId="0B59DAC5" w14:textId="77777777" w:rsidR="00515008" w:rsidRPr="00874A32" w:rsidRDefault="00515008" w:rsidP="00515008">
            <w:pPr>
              <w:spacing w:after="0"/>
              <w:jc w:val="center"/>
              <w:rPr>
                <w:ins w:id="3458" w:author="James Wang" w:date="2021-05-10T02:30:00Z"/>
                <w:rFonts w:ascii="Arial" w:eastAsia="PMingLiU" w:hAnsi="Arial" w:cs="Arial"/>
                <w:sz w:val="18"/>
                <w:szCs w:val="18"/>
                <w:lang w:val="en-US"/>
              </w:rPr>
            </w:pPr>
            <w:ins w:id="3459" w:author="James Wang" w:date="2021-05-10T02:30:00Z">
              <w:r w:rsidRPr="00874A32">
                <w:rPr>
                  <w:rFonts w:ascii="Arial" w:eastAsia="PMingLiU" w:hAnsi="Arial" w:cs="Arial"/>
                  <w:sz w:val="18"/>
                  <w:szCs w:val="18"/>
                  <w:lang w:val="en-US"/>
                </w:rPr>
                <w:t>-90.5</w:t>
              </w:r>
            </w:ins>
          </w:p>
        </w:tc>
        <w:tc>
          <w:tcPr>
            <w:tcW w:w="405" w:type="pct"/>
            <w:shd w:val="clear" w:color="auto" w:fill="auto"/>
          </w:tcPr>
          <w:p w14:paraId="112A76F5" w14:textId="77777777" w:rsidR="00515008" w:rsidRPr="00874A32" w:rsidRDefault="00515008" w:rsidP="00515008">
            <w:pPr>
              <w:spacing w:after="0"/>
              <w:jc w:val="center"/>
              <w:rPr>
                <w:ins w:id="3460" w:author="James Wang" w:date="2021-05-10T02:30:00Z"/>
                <w:rFonts w:ascii="Arial" w:eastAsia="PMingLiU" w:hAnsi="Arial" w:cs="Arial"/>
                <w:sz w:val="18"/>
                <w:szCs w:val="18"/>
                <w:lang w:val="en-US"/>
              </w:rPr>
            </w:pPr>
            <w:ins w:id="3461" w:author="James Wang" w:date="2021-05-10T02:30:00Z">
              <w:r w:rsidRPr="00874A32">
                <w:rPr>
                  <w:rFonts w:ascii="Arial" w:eastAsia="PMingLiU" w:hAnsi="Arial" w:cs="Arial"/>
                  <w:sz w:val="18"/>
                  <w:szCs w:val="18"/>
                  <w:lang w:val="en-US"/>
                </w:rPr>
                <w:t>-89.4</w:t>
              </w:r>
            </w:ins>
          </w:p>
        </w:tc>
        <w:tc>
          <w:tcPr>
            <w:tcW w:w="405" w:type="pct"/>
          </w:tcPr>
          <w:p w14:paraId="2522621B" w14:textId="77777777" w:rsidR="00515008" w:rsidRPr="00874A32" w:rsidRDefault="00515008" w:rsidP="00515008">
            <w:pPr>
              <w:spacing w:after="0"/>
              <w:jc w:val="center"/>
              <w:rPr>
                <w:ins w:id="3462" w:author="James Wang" w:date="2021-05-10T02:30:00Z"/>
                <w:rFonts w:ascii="Arial" w:eastAsia="PMingLiU" w:hAnsi="Arial" w:cs="Arial"/>
                <w:sz w:val="18"/>
                <w:szCs w:val="18"/>
                <w:lang w:val="en-US"/>
              </w:rPr>
            </w:pPr>
            <w:ins w:id="3463" w:author="James Wang" w:date="2021-05-10T02:30:00Z">
              <w:r w:rsidRPr="00874A32">
                <w:rPr>
                  <w:rFonts w:ascii="Arial" w:eastAsia="PMingLiU" w:hAnsi="Arial" w:cs="Arial"/>
                  <w:sz w:val="18"/>
                  <w:szCs w:val="18"/>
                  <w:lang w:val="en-US"/>
                </w:rPr>
                <w:t>-82.3</w:t>
              </w:r>
            </w:ins>
          </w:p>
        </w:tc>
        <w:tc>
          <w:tcPr>
            <w:tcW w:w="405" w:type="pct"/>
          </w:tcPr>
          <w:p w14:paraId="331A7C21" w14:textId="77777777" w:rsidR="00515008" w:rsidRPr="00874A32" w:rsidRDefault="00515008" w:rsidP="00515008">
            <w:pPr>
              <w:spacing w:after="0"/>
              <w:jc w:val="center"/>
              <w:rPr>
                <w:ins w:id="3464" w:author="James Wang" w:date="2021-05-10T02:30:00Z"/>
                <w:rFonts w:ascii="Arial" w:eastAsia="PMingLiU" w:hAnsi="Arial" w:cs="Arial"/>
                <w:sz w:val="18"/>
                <w:szCs w:val="18"/>
                <w:lang w:val="en-US"/>
              </w:rPr>
            </w:pPr>
          </w:p>
        </w:tc>
        <w:tc>
          <w:tcPr>
            <w:tcW w:w="405" w:type="pct"/>
            <w:shd w:val="clear" w:color="auto" w:fill="auto"/>
          </w:tcPr>
          <w:p w14:paraId="1A18BB0F" w14:textId="77777777" w:rsidR="00515008" w:rsidRPr="00874A32" w:rsidRDefault="00515008" w:rsidP="00515008">
            <w:pPr>
              <w:spacing w:after="0"/>
              <w:jc w:val="center"/>
              <w:rPr>
                <w:ins w:id="3465" w:author="James Wang" w:date="2021-05-10T02:30:00Z"/>
                <w:rFonts w:ascii="Arial" w:eastAsia="PMingLiU" w:hAnsi="Arial" w:cs="Arial"/>
                <w:sz w:val="18"/>
                <w:szCs w:val="18"/>
                <w:lang w:val="en-US"/>
              </w:rPr>
            </w:pPr>
            <w:ins w:id="3466" w:author="James Wang" w:date="2021-05-10T02:30:00Z">
              <w:r w:rsidRPr="00874A32">
                <w:rPr>
                  <w:rFonts w:ascii="Arial" w:eastAsia="PMingLiU" w:hAnsi="Arial" w:cs="Arial"/>
                  <w:sz w:val="18"/>
                  <w:szCs w:val="18"/>
                  <w:lang w:val="en-US"/>
                </w:rPr>
                <w:t>-79.6</w:t>
              </w:r>
            </w:ins>
          </w:p>
        </w:tc>
        <w:tc>
          <w:tcPr>
            <w:tcW w:w="405" w:type="pct"/>
          </w:tcPr>
          <w:p w14:paraId="41CCE359" w14:textId="77777777" w:rsidR="00515008" w:rsidRPr="00874A32" w:rsidRDefault="00515008" w:rsidP="00515008">
            <w:pPr>
              <w:spacing w:after="0"/>
              <w:jc w:val="center"/>
              <w:rPr>
                <w:ins w:id="3467" w:author="James Wang" w:date="2021-05-10T02:30:00Z"/>
                <w:rFonts w:ascii="Arial" w:eastAsia="PMingLiU" w:hAnsi="Arial" w:cs="Arial"/>
                <w:sz w:val="18"/>
                <w:szCs w:val="18"/>
                <w:lang w:val="en-US"/>
              </w:rPr>
            </w:pPr>
          </w:p>
        </w:tc>
        <w:tc>
          <w:tcPr>
            <w:tcW w:w="405" w:type="pct"/>
          </w:tcPr>
          <w:p w14:paraId="6C3AB04F" w14:textId="77777777" w:rsidR="00515008" w:rsidRPr="00874A32" w:rsidRDefault="00515008" w:rsidP="00515008">
            <w:pPr>
              <w:spacing w:after="0"/>
              <w:jc w:val="center"/>
              <w:rPr>
                <w:ins w:id="3468" w:author="James Wang" w:date="2021-05-10T02:30:00Z"/>
                <w:rFonts w:ascii="Arial" w:eastAsia="PMingLiU" w:hAnsi="Arial" w:cs="Arial"/>
                <w:sz w:val="18"/>
                <w:szCs w:val="18"/>
                <w:lang w:val="en-US"/>
              </w:rPr>
            </w:pPr>
          </w:p>
        </w:tc>
      </w:tr>
      <w:tr w:rsidR="00515008" w:rsidRPr="00874A32" w14:paraId="0ABE6AD7" w14:textId="77777777" w:rsidTr="00515008">
        <w:trPr>
          <w:trHeight w:val="187"/>
          <w:jc w:val="center"/>
          <w:ins w:id="3469" w:author="James Wang" w:date="2021-05-10T02:30:00Z"/>
        </w:trPr>
        <w:tc>
          <w:tcPr>
            <w:tcW w:w="587" w:type="pct"/>
            <w:vMerge/>
            <w:tcBorders>
              <w:bottom w:val="single" w:sz="4" w:space="0" w:color="auto"/>
            </w:tcBorders>
            <w:shd w:val="clear" w:color="auto" w:fill="auto"/>
            <w:vAlign w:val="center"/>
          </w:tcPr>
          <w:p w14:paraId="40AFC115" w14:textId="77777777" w:rsidR="00515008" w:rsidRPr="00874A32" w:rsidRDefault="00515008" w:rsidP="00515008">
            <w:pPr>
              <w:spacing w:after="0"/>
              <w:jc w:val="center"/>
              <w:rPr>
                <w:ins w:id="3470" w:author="James Wang" w:date="2021-05-10T02:30:00Z"/>
                <w:rFonts w:ascii="Arial" w:eastAsia="PMingLiU" w:hAnsi="Arial" w:cs="Arial"/>
                <w:sz w:val="18"/>
                <w:szCs w:val="18"/>
                <w:lang w:val="en-US"/>
              </w:rPr>
            </w:pPr>
          </w:p>
        </w:tc>
        <w:tc>
          <w:tcPr>
            <w:tcW w:w="335" w:type="pct"/>
          </w:tcPr>
          <w:p w14:paraId="318F1833" w14:textId="77777777" w:rsidR="00515008" w:rsidRPr="00874A32" w:rsidRDefault="00515008" w:rsidP="00515008">
            <w:pPr>
              <w:spacing w:after="0"/>
              <w:jc w:val="center"/>
              <w:rPr>
                <w:ins w:id="3471" w:author="James Wang" w:date="2021-05-10T02:30:00Z"/>
                <w:rFonts w:ascii="Arial" w:eastAsia="PMingLiU" w:hAnsi="Arial" w:cs="Arial"/>
                <w:sz w:val="18"/>
                <w:szCs w:val="18"/>
                <w:lang w:val="en-US"/>
              </w:rPr>
            </w:pPr>
            <w:ins w:id="3472" w:author="James Wang" w:date="2021-05-10T02:30:00Z">
              <w:r w:rsidRPr="00874A32">
                <w:rPr>
                  <w:rFonts w:ascii="Arial" w:eastAsia="PMingLiU" w:hAnsi="Arial" w:cs="Arial"/>
                  <w:sz w:val="18"/>
                  <w:szCs w:val="18"/>
                  <w:lang w:val="en-US"/>
                </w:rPr>
                <w:t>60</w:t>
              </w:r>
            </w:ins>
          </w:p>
        </w:tc>
        <w:tc>
          <w:tcPr>
            <w:tcW w:w="405" w:type="pct"/>
            <w:shd w:val="clear" w:color="auto" w:fill="auto"/>
          </w:tcPr>
          <w:p w14:paraId="59A020A3" w14:textId="77777777" w:rsidR="00515008" w:rsidRPr="00874A32" w:rsidRDefault="00515008" w:rsidP="00515008">
            <w:pPr>
              <w:spacing w:after="0"/>
              <w:jc w:val="center"/>
              <w:rPr>
                <w:ins w:id="3473" w:author="James Wang" w:date="2021-05-10T02:30:00Z"/>
                <w:rFonts w:ascii="Arial" w:eastAsia="PMingLiU" w:hAnsi="Arial" w:cs="Arial"/>
                <w:sz w:val="18"/>
                <w:szCs w:val="18"/>
                <w:lang w:val="en-US"/>
              </w:rPr>
            </w:pPr>
          </w:p>
        </w:tc>
        <w:tc>
          <w:tcPr>
            <w:tcW w:w="432" w:type="pct"/>
            <w:shd w:val="clear" w:color="auto" w:fill="auto"/>
          </w:tcPr>
          <w:p w14:paraId="6F10EB52" w14:textId="77777777" w:rsidR="00515008" w:rsidRPr="00874A32" w:rsidRDefault="00515008" w:rsidP="00515008">
            <w:pPr>
              <w:spacing w:after="0"/>
              <w:jc w:val="center"/>
              <w:rPr>
                <w:ins w:id="3474" w:author="James Wang" w:date="2021-05-10T02:30:00Z"/>
                <w:rFonts w:ascii="Arial" w:eastAsia="PMingLiU" w:hAnsi="Arial" w:cs="Arial"/>
                <w:sz w:val="18"/>
                <w:szCs w:val="18"/>
                <w:lang w:val="en-US"/>
              </w:rPr>
            </w:pPr>
            <w:ins w:id="3475" w:author="James Wang" w:date="2021-05-10T02:30:00Z">
              <w:r w:rsidRPr="00874A32">
                <w:rPr>
                  <w:rFonts w:ascii="Arial" w:eastAsia="PMingLiU" w:hAnsi="Arial" w:cs="Arial"/>
                  <w:sz w:val="18"/>
                  <w:szCs w:val="18"/>
                  <w:lang w:val="en-US"/>
                </w:rPr>
                <w:t>-94.0</w:t>
              </w:r>
            </w:ins>
          </w:p>
        </w:tc>
        <w:tc>
          <w:tcPr>
            <w:tcW w:w="405" w:type="pct"/>
            <w:shd w:val="clear" w:color="auto" w:fill="auto"/>
          </w:tcPr>
          <w:p w14:paraId="7720AE62" w14:textId="77777777" w:rsidR="00515008" w:rsidRPr="00874A32" w:rsidRDefault="00515008" w:rsidP="00515008">
            <w:pPr>
              <w:spacing w:after="0"/>
              <w:jc w:val="center"/>
              <w:rPr>
                <w:ins w:id="3476" w:author="James Wang" w:date="2021-05-10T02:30:00Z"/>
                <w:rFonts w:ascii="Arial" w:eastAsia="PMingLiU" w:hAnsi="Arial" w:cs="Arial"/>
                <w:sz w:val="18"/>
                <w:szCs w:val="18"/>
                <w:lang w:val="en-US"/>
              </w:rPr>
            </w:pPr>
            <w:ins w:id="3477" w:author="James Wang" w:date="2021-05-10T02:30:00Z">
              <w:r w:rsidRPr="00874A32">
                <w:rPr>
                  <w:rFonts w:ascii="Arial" w:eastAsia="PMingLiU" w:hAnsi="Arial" w:cs="Arial"/>
                  <w:sz w:val="18"/>
                  <w:szCs w:val="18"/>
                  <w:lang w:val="en-US"/>
                </w:rPr>
                <w:t>-91.9</w:t>
              </w:r>
            </w:ins>
          </w:p>
        </w:tc>
        <w:tc>
          <w:tcPr>
            <w:tcW w:w="405" w:type="pct"/>
            <w:shd w:val="clear" w:color="auto" w:fill="auto"/>
          </w:tcPr>
          <w:p w14:paraId="3BCEE0B6" w14:textId="77777777" w:rsidR="00515008" w:rsidRPr="00874A32" w:rsidRDefault="00515008" w:rsidP="00515008">
            <w:pPr>
              <w:spacing w:after="0"/>
              <w:jc w:val="center"/>
              <w:rPr>
                <w:ins w:id="3478" w:author="James Wang" w:date="2021-05-10T02:30:00Z"/>
                <w:rFonts w:ascii="Arial" w:eastAsia="PMingLiU" w:hAnsi="Arial" w:cs="Arial"/>
                <w:sz w:val="18"/>
                <w:szCs w:val="18"/>
                <w:lang w:val="en-US"/>
              </w:rPr>
            </w:pPr>
            <w:ins w:id="3479" w:author="James Wang" w:date="2021-05-10T02:30:00Z">
              <w:r w:rsidRPr="00874A32">
                <w:rPr>
                  <w:rFonts w:ascii="Arial" w:eastAsia="PMingLiU" w:hAnsi="Arial" w:cs="Arial"/>
                  <w:sz w:val="18"/>
                  <w:szCs w:val="18"/>
                  <w:lang w:val="en-US"/>
                </w:rPr>
                <w:t>-90.7</w:t>
              </w:r>
            </w:ins>
          </w:p>
        </w:tc>
        <w:tc>
          <w:tcPr>
            <w:tcW w:w="405" w:type="pct"/>
            <w:shd w:val="clear" w:color="auto" w:fill="auto"/>
          </w:tcPr>
          <w:p w14:paraId="0A8F6A61" w14:textId="77777777" w:rsidR="00515008" w:rsidRPr="00874A32" w:rsidRDefault="00515008" w:rsidP="00515008">
            <w:pPr>
              <w:spacing w:after="0"/>
              <w:jc w:val="center"/>
              <w:rPr>
                <w:ins w:id="3480" w:author="James Wang" w:date="2021-05-10T02:30:00Z"/>
                <w:rFonts w:ascii="Arial" w:eastAsia="PMingLiU" w:hAnsi="Arial" w:cs="Arial"/>
                <w:sz w:val="18"/>
                <w:szCs w:val="18"/>
                <w:lang w:val="en-US"/>
              </w:rPr>
            </w:pPr>
            <w:ins w:id="3481" w:author="James Wang" w:date="2021-05-10T02:30:00Z">
              <w:r w:rsidRPr="00874A32">
                <w:rPr>
                  <w:rFonts w:ascii="Arial" w:eastAsia="PMingLiU" w:hAnsi="Arial" w:cs="Arial"/>
                  <w:sz w:val="18"/>
                  <w:szCs w:val="18"/>
                  <w:lang w:val="en-US"/>
                </w:rPr>
                <w:t>-89.6</w:t>
              </w:r>
            </w:ins>
          </w:p>
        </w:tc>
        <w:tc>
          <w:tcPr>
            <w:tcW w:w="405" w:type="pct"/>
          </w:tcPr>
          <w:p w14:paraId="3AF0D0EC" w14:textId="77777777" w:rsidR="00515008" w:rsidRPr="00874A32" w:rsidRDefault="00515008" w:rsidP="00515008">
            <w:pPr>
              <w:spacing w:after="0"/>
              <w:jc w:val="center"/>
              <w:rPr>
                <w:ins w:id="3482" w:author="James Wang" w:date="2021-05-10T02:30:00Z"/>
                <w:rFonts w:ascii="Arial" w:eastAsia="PMingLiU" w:hAnsi="Arial" w:cs="Arial"/>
                <w:sz w:val="18"/>
                <w:szCs w:val="18"/>
                <w:lang w:val="en-US"/>
              </w:rPr>
            </w:pPr>
            <w:ins w:id="3483" w:author="James Wang" w:date="2021-05-10T02:30:00Z">
              <w:r w:rsidRPr="00874A32">
                <w:rPr>
                  <w:rFonts w:ascii="Arial" w:eastAsia="PMingLiU" w:hAnsi="Arial" w:cs="Arial"/>
                  <w:sz w:val="18"/>
                  <w:szCs w:val="18"/>
                  <w:lang w:val="en-US"/>
                </w:rPr>
                <w:t>-82.4</w:t>
              </w:r>
            </w:ins>
          </w:p>
        </w:tc>
        <w:tc>
          <w:tcPr>
            <w:tcW w:w="405" w:type="pct"/>
          </w:tcPr>
          <w:p w14:paraId="438BC4BA" w14:textId="77777777" w:rsidR="00515008" w:rsidRPr="00874A32" w:rsidRDefault="00515008" w:rsidP="00515008">
            <w:pPr>
              <w:spacing w:after="0"/>
              <w:jc w:val="center"/>
              <w:rPr>
                <w:ins w:id="3484" w:author="James Wang" w:date="2021-05-10T02:30:00Z"/>
                <w:rFonts w:ascii="Arial" w:eastAsia="PMingLiU" w:hAnsi="Arial" w:cs="Arial"/>
                <w:sz w:val="18"/>
                <w:szCs w:val="18"/>
                <w:lang w:val="en-US"/>
              </w:rPr>
            </w:pPr>
          </w:p>
        </w:tc>
        <w:tc>
          <w:tcPr>
            <w:tcW w:w="405" w:type="pct"/>
            <w:shd w:val="clear" w:color="auto" w:fill="auto"/>
          </w:tcPr>
          <w:p w14:paraId="6406E8FD" w14:textId="77777777" w:rsidR="00515008" w:rsidRPr="00874A32" w:rsidRDefault="00515008" w:rsidP="00515008">
            <w:pPr>
              <w:spacing w:after="0"/>
              <w:jc w:val="center"/>
              <w:rPr>
                <w:ins w:id="3485" w:author="James Wang" w:date="2021-05-10T02:30:00Z"/>
                <w:rFonts w:ascii="Arial" w:eastAsia="PMingLiU" w:hAnsi="Arial" w:cs="Arial"/>
                <w:sz w:val="18"/>
                <w:szCs w:val="18"/>
                <w:lang w:val="en-US"/>
              </w:rPr>
            </w:pPr>
            <w:ins w:id="3486" w:author="James Wang" w:date="2021-05-10T02:30:00Z">
              <w:r w:rsidRPr="00874A32">
                <w:rPr>
                  <w:rFonts w:ascii="Arial" w:eastAsia="PMingLiU" w:hAnsi="Arial" w:cs="Arial"/>
                  <w:sz w:val="18"/>
                  <w:szCs w:val="18"/>
                  <w:lang w:val="en-US"/>
                </w:rPr>
                <w:t>-79.7</w:t>
              </w:r>
            </w:ins>
          </w:p>
        </w:tc>
        <w:tc>
          <w:tcPr>
            <w:tcW w:w="405" w:type="pct"/>
          </w:tcPr>
          <w:p w14:paraId="78250E72" w14:textId="77777777" w:rsidR="00515008" w:rsidRPr="00874A32" w:rsidRDefault="00515008" w:rsidP="00515008">
            <w:pPr>
              <w:spacing w:after="0"/>
              <w:jc w:val="center"/>
              <w:rPr>
                <w:ins w:id="3487" w:author="James Wang" w:date="2021-05-10T02:30:00Z"/>
                <w:rFonts w:ascii="Arial" w:eastAsia="PMingLiU" w:hAnsi="Arial" w:cs="Arial"/>
                <w:sz w:val="18"/>
                <w:szCs w:val="18"/>
                <w:lang w:val="en-US"/>
              </w:rPr>
            </w:pPr>
          </w:p>
        </w:tc>
        <w:tc>
          <w:tcPr>
            <w:tcW w:w="405" w:type="pct"/>
          </w:tcPr>
          <w:p w14:paraId="40A811C4" w14:textId="77777777" w:rsidR="00515008" w:rsidRPr="00874A32" w:rsidRDefault="00515008" w:rsidP="00515008">
            <w:pPr>
              <w:spacing w:after="0"/>
              <w:jc w:val="center"/>
              <w:rPr>
                <w:ins w:id="3488" w:author="James Wang" w:date="2021-05-10T02:30:00Z"/>
                <w:rFonts w:ascii="Arial" w:eastAsia="PMingLiU" w:hAnsi="Arial" w:cs="Arial"/>
                <w:sz w:val="18"/>
                <w:szCs w:val="18"/>
                <w:lang w:val="en-US"/>
              </w:rPr>
            </w:pPr>
          </w:p>
        </w:tc>
      </w:tr>
      <w:tr w:rsidR="00515008" w:rsidRPr="00874A32" w14:paraId="1D9E41B4" w14:textId="77777777" w:rsidTr="00515008">
        <w:trPr>
          <w:trHeight w:val="187"/>
          <w:jc w:val="center"/>
          <w:ins w:id="3489" w:author="James Wang" w:date="2021-05-10T02:30:00Z"/>
        </w:trPr>
        <w:tc>
          <w:tcPr>
            <w:tcW w:w="587" w:type="pct"/>
            <w:vMerge w:val="restart"/>
            <w:shd w:val="clear" w:color="auto" w:fill="auto"/>
            <w:vAlign w:val="center"/>
          </w:tcPr>
          <w:p w14:paraId="46157D64" w14:textId="77777777" w:rsidR="00515008" w:rsidRPr="00874A32" w:rsidRDefault="00515008" w:rsidP="00515008">
            <w:pPr>
              <w:spacing w:after="0"/>
              <w:jc w:val="center"/>
              <w:rPr>
                <w:ins w:id="3490" w:author="James Wang" w:date="2021-05-10T02:30:00Z"/>
                <w:rFonts w:ascii="Arial" w:eastAsia="PMingLiU" w:hAnsi="Arial" w:cs="Arial"/>
                <w:sz w:val="18"/>
                <w:szCs w:val="18"/>
                <w:lang w:val="en-US"/>
              </w:rPr>
            </w:pPr>
            <w:ins w:id="3491" w:author="James Wang" w:date="2021-05-10T02:30:00Z">
              <w:r w:rsidRPr="00874A32">
                <w:rPr>
                  <w:rFonts w:ascii="Arial" w:eastAsia="PMingLiU" w:hAnsi="Arial" w:cs="Arial"/>
                  <w:sz w:val="18"/>
                  <w:szCs w:val="18"/>
                  <w:lang w:val="en-US"/>
                </w:rPr>
                <w:t>n26</w:t>
              </w:r>
            </w:ins>
          </w:p>
        </w:tc>
        <w:tc>
          <w:tcPr>
            <w:tcW w:w="335" w:type="pct"/>
          </w:tcPr>
          <w:p w14:paraId="41784383" w14:textId="77777777" w:rsidR="00515008" w:rsidRPr="00874A32" w:rsidRDefault="00515008" w:rsidP="00515008">
            <w:pPr>
              <w:spacing w:after="0"/>
              <w:jc w:val="center"/>
              <w:rPr>
                <w:ins w:id="3492" w:author="James Wang" w:date="2021-05-10T02:30:00Z"/>
                <w:rFonts w:ascii="Arial" w:eastAsia="PMingLiU" w:hAnsi="Arial" w:cs="Arial"/>
                <w:sz w:val="18"/>
                <w:szCs w:val="18"/>
                <w:lang w:val="en-US"/>
              </w:rPr>
            </w:pPr>
            <w:ins w:id="3493" w:author="James Wang" w:date="2021-05-10T02:30:00Z">
              <w:r w:rsidRPr="00874A32">
                <w:rPr>
                  <w:rFonts w:ascii="Arial" w:eastAsia="PMingLiU" w:hAnsi="Arial" w:cs="Arial"/>
                  <w:sz w:val="18"/>
                  <w:szCs w:val="18"/>
                  <w:lang w:val="en-US"/>
                </w:rPr>
                <w:t>15</w:t>
              </w:r>
            </w:ins>
          </w:p>
        </w:tc>
        <w:tc>
          <w:tcPr>
            <w:tcW w:w="405" w:type="pct"/>
            <w:shd w:val="clear" w:color="auto" w:fill="auto"/>
          </w:tcPr>
          <w:p w14:paraId="3DC2DECB" w14:textId="77777777" w:rsidR="00515008" w:rsidRPr="00874A32" w:rsidRDefault="00515008" w:rsidP="00515008">
            <w:pPr>
              <w:spacing w:after="0"/>
              <w:jc w:val="center"/>
              <w:rPr>
                <w:ins w:id="3494" w:author="James Wang" w:date="2021-05-10T02:30:00Z"/>
                <w:rFonts w:ascii="Arial" w:eastAsia="PMingLiU" w:hAnsi="Arial" w:cs="Arial"/>
                <w:sz w:val="18"/>
                <w:szCs w:val="18"/>
                <w:lang w:val="en-US"/>
              </w:rPr>
            </w:pPr>
            <w:ins w:id="3495" w:author="James Wang" w:date="2021-05-10T02:30:00Z">
              <w:r w:rsidRPr="00874A32">
                <w:rPr>
                  <w:rFonts w:ascii="Arial" w:eastAsia="PMingLiU" w:hAnsi="Arial" w:cs="Arial"/>
                  <w:sz w:val="18"/>
                  <w:szCs w:val="18"/>
                  <w:lang w:val="en-US"/>
                </w:rPr>
                <w:t>-97.5</w:t>
              </w:r>
              <w:r w:rsidRPr="00874A32">
                <w:rPr>
                  <w:rFonts w:ascii="Arial" w:eastAsia="PMingLiU" w:hAnsi="Arial" w:cs="Arial"/>
                  <w:sz w:val="18"/>
                  <w:szCs w:val="18"/>
                  <w:vertAlign w:val="superscript"/>
                  <w:lang w:val="en-US"/>
                </w:rPr>
                <w:t>6</w:t>
              </w:r>
            </w:ins>
          </w:p>
        </w:tc>
        <w:tc>
          <w:tcPr>
            <w:tcW w:w="432" w:type="pct"/>
            <w:shd w:val="clear" w:color="auto" w:fill="auto"/>
          </w:tcPr>
          <w:p w14:paraId="77E9E24A" w14:textId="77777777" w:rsidR="00515008" w:rsidRPr="00874A32" w:rsidRDefault="00515008" w:rsidP="00515008">
            <w:pPr>
              <w:spacing w:after="0"/>
              <w:jc w:val="center"/>
              <w:rPr>
                <w:ins w:id="3496" w:author="James Wang" w:date="2021-05-10T02:30:00Z"/>
                <w:rFonts w:ascii="Arial" w:eastAsia="PMingLiU" w:hAnsi="Arial" w:cs="Arial"/>
                <w:sz w:val="18"/>
                <w:szCs w:val="18"/>
                <w:lang w:val="en-US"/>
              </w:rPr>
            </w:pPr>
            <w:ins w:id="3497" w:author="James Wang" w:date="2021-05-10T02:30:00Z">
              <w:r w:rsidRPr="00874A32">
                <w:rPr>
                  <w:rFonts w:ascii="Arial" w:eastAsia="PMingLiU" w:hAnsi="Arial" w:cs="Arial"/>
                  <w:sz w:val="18"/>
                  <w:szCs w:val="18"/>
                  <w:lang w:val="en-US"/>
                </w:rPr>
                <w:t>-94.5</w:t>
              </w:r>
              <w:r w:rsidRPr="00874A32">
                <w:rPr>
                  <w:rFonts w:ascii="Arial" w:eastAsia="PMingLiU" w:hAnsi="Arial" w:cs="Arial"/>
                  <w:sz w:val="18"/>
                  <w:szCs w:val="18"/>
                  <w:vertAlign w:val="superscript"/>
                  <w:lang w:val="en-US"/>
                </w:rPr>
                <w:t>6</w:t>
              </w:r>
            </w:ins>
          </w:p>
        </w:tc>
        <w:tc>
          <w:tcPr>
            <w:tcW w:w="405" w:type="pct"/>
            <w:shd w:val="clear" w:color="auto" w:fill="auto"/>
          </w:tcPr>
          <w:p w14:paraId="629B3B33" w14:textId="77777777" w:rsidR="00515008" w:rsidRPr="00874A32" w:rsidRDefault="00515008" w:rsidP="00515008">
            <w:pPr>
              <w:spacing w:after="0"/>
              <w:jc w:val="center"/>
              <w:rPr>
                <w:ins w:id="3498" w:author="James Wang" w:date="2021-05-10T02:30:00Z"/>
                <w:rFonts w:ascii="Arial" w:eastAsia="PMingLiU" w:hAnsi="Arial" w:cs="Arial"/>
                <w:sz w:val="18"/>
                <w:szCs w:val="18"/>
                <w:lang w:val="en-US"/>
              </w:rPr>
            </w:pPr>
            <w:ins w:id="3499" w:author="James Wang" w:date="2021-05-10T02:30:00Z">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ins>
          </w:p>
        </w:tc>
        <w:tc>
          <w:tcPr>
            <w:tcW w:w="405" w:type="pct"/>
            <w:shd w:val="clear" w:color="auto" w:fill="auto"/>
          </w:tcPr>
          <w:p w14:paraId="783AF95A" w14:textId="77777777" w:rsidR="00515008" w:rsidRPr="00874A32" w:rsidRDefault="00515008" w:rsidP="00515008">
            <w:pPr>
              <w:spacing w:after="0"/>
              <w:jc w:val="center"/>
              <w:rPr>
                <w:ins w:id="3500" w:author="James Wang" w:date="2021-05-10T02:30:00Z"/>
                <w:rFonts w:ascii="Arial" w:eastAsia="PMingLiU" w:hAnsi="Arial" w:cs="Arial"/>
                <w:sz w:val="18"/>
                <w:szCs w:val="18"/>
                <w:lang w:val="en-US"/>
              </w:rPr>
            </w:pPr>
            <w:ins w:id="3501" w:author="James Wang" w:date="2021-05-10T02:30:00Z">
              <w:r w:rsidRPr="00874A32">
                <w:rPr>
                  <w:rFonts w:ascii="Arial" w:eastAsia="PMingLiU" w:hAnsi="Arial" w:cs="Arial"/>
                  <w:sz w:val="18"/>
                  <w:szCs w:val="18"/>
                  <w:lang w:val="en-US"/>
                </w:rPr>
                <w:t>-87.6</w:t>
              </w:r>
            </w:ins>
          </w:p>
        </w:tc>
        <w:tc>
          <w:tcPr>
            <w:tcW w:w="405" w:type="pct"/>
            <w:shd w:val="clear" w:color="auto" w:fill="auto"/>
          </w:tcPr>
          <w:p w14:paraId="097CEC22" w14:textId="77777777" w:rsidR="00515008" w:rsidRPr="00874A32" w:rsidRDefault="00515008" w:rsidP="00515008">
            <w:pPr>
              <w:spacing w:after="0"/>
              <w:jc w:val="center"/>
              <w:rPr>
                <w:ins w:id="3502" w:author="James Wang" w:date="2021-05-10T02:30:00Z"/>
                <w:rFonts w:ascii="Arial" w:eastAsia="PMingLiU" w:hAnsi="Arial" w:cs="Arial"/>
                <w:sz w:val="18"/>
                <w:szCs w:val="18"/>
                <w:lang w:val="en-US"/>
              </w:rPr>
            </w:pPr>
          </w:p>
        </w:tc>
        <w:tc>
          <w:tcPr>
            <w:tcW w:w="405" w:type="pct"/>
          </w:tcPr>
          <w:p w14:paraId="187B8056" w14:textId="77777777" w:rsidR="00515008" w:rsidRPr="00874A32" w:rsidRDefault="00515008" w:rsidP="00515008">
            <w:pPr>
              <w:spacing w:after="0"/>
              <w:jc w:val="center"/>
              <w:rPr>
                <w:ins w:id="3503" w:author="James Wang" w:date="2021-05-10T02:30:00Z"/>
                <w:rFonts w:ascii="Arial" w:eastAsia="PMingLiU" w:hAnsi="Arial" w:cs="Arial"/>
                <w:sz w:val="18"/>
                <w:szCs w:val="18"/>
                <w:lang w:val="en-US"/>
              </w:rPr>
            </w:pPr>
          </w:p>
        </w:tc>
        <w:tc>
          <w:tcPr>
            <w:tcW w:w="405" w:type="pct"/>
          </w:tcPr>
          <w:p w14:paraId="54F72E9E" w14:textId="77777777" w:rsidR="00515008" w:rsidRPr="00874A32" w:rsidRDefault="00515008" w:rsidP="00515008">
            <w:pPr>
              <w:spacing w:after="0"/>
              <w:jc w:val="center"/>
              <w:rPr>
                <w:ins w:id="3504" w:author="James Wang" w:date="2021-05-10T02:30:00Z"/>
                <w:rFonts w:ascii="Arial" w:eastAsia="PMingLiU" w:hAnsi="Arial" w:cs="Arial"/>
                <w:sz w:val="18"/>
                <w:szCs w:val="18"/>
                <w:lang w:val="en-US"/>
              </w:rPr>
            </w:pPr>
          </w:p>
        </w:tc>
        <w:tc>
          <w:tcPr>
            <w:tcW w:w="405" w:type="pct"/>
            <w:shd w:val="clear" w:color="auto" w:fill="auto"/>
          </w:tcPr>
          <w:p w14:paraId="29C45943" w14:textId="77777777" w:rsidR="00515008" w:rsidRPr="00874A32" w:rsidRDefault="00515008" w:rsidP="00515008">
            <w:pPr>
              <w:spacing w:after="0"/>
              <w:jc w:val="center"/>
              <w:rPr>
                <w:ins w:id="3505" w:author="James Wang" w:date="2021-05-10T02:30:00Z"/>
                <w:rFonts w:ascii="Arial" w:eastAsia="PMingLiU" w:hAnsi="Arial" w:cs="Arial"/>
                <w:sz w:val="18"/>
                <w:szCs w:val="18"/>
                <w:lang w:val="en-US"/>
              </w:rPr>
            </w:pPr>
          </w:p>
        </w:tc>
        <w:tc>
          <w:tcPr>
            <w:tcW w:w="405" w:type="pct"/>
          </w:tcPr>
          <w:p w14:paraId="6CA12E76" w14:textId="77777777" w:rsidR="00515008" w:rsidRPr="00874A32" w:rsidRDefault="00515008" w:rsidP="00515008">
            <w:pPr>
              <w:spacing w:after="0"/>
              <w:jc w:val="center"/>
              <w:rPr>
                <w:ins w:id="3506" w:author="James Wang" w:date="2021-05-10T02:30:00Z"/>
                <w:rFonts w:ascii="Arial" w:eastAsia="PMingLiU" w:hAnsi="Arial" w:cs="Arial"/>
                <w:sz w:val="18"/>
                <w:szCs w:val="18"/>
                <w:lang w:val="en-US"/>
              </w:rPr>
            </w:pPr>
          </w:p>
        </w:tc>
        <w:tc>
          <w:tcPr>
            <w:tcW w:w="405" w:type="pct"/>
          </w:tcPr>
          <w:p w14:paraId="7E805DDF" w14:textId="77777777" w:rsidR="00515008" w:rsidRPr="00874A32" w:rsidRDefault="00515008" w:rsidP="00515008">
            <w:pPr>
              <w:spacing w:after="0"/>
              <w:jc w:val="center"/>
              <w:rPr>
                <w:ins w:id="3507" w:author="James Wang" w:date="2021-05-10T02:30:00Z"/>
                <w:rFonts w:ascii="Arial" w:eastAsia="PMingLiU" w:hAnsi="Arial" w:cs="Arial"/>
                <w:sz w:val="18"/>
                <w:szCs w:val="18"/>
                <w:lang w:val="en-US"/>
              </w:rPr>
            </w:pPr>
          </w:p>
        </w:tc>
      </w:tr>
      <w:tr w:rsidR="00515008" w:rsidRPr="00874A32" w14:paraId="43B6F5B2" w14:textId="77777777" w:rsidTr="00515008">
        <w:trPr>
          <w:trHeight w:val="187"/>
          <w:jc w:val="center"/>
          <w:ins w:id="3508" w:author="James Wang" w:date="2021-05-10T02:30:00Z"/>
        </w:trPr>
        <w:tc>
          <w:tcPr>
            <w:tcW w:w="587" w:type="pct"/>
            <w:vMerge/>
            <w:tcBorders>
              <w:bottom w:val="single" w:sz="4" w:space="0" w:color="auto"/>
            </w:tcBorders>
            <w:shd w:val="clear" w:color="auto" w:fill="auto"/>
            <w:vAlign w:val="center"/>
          </w:tcPr>
          <w:p w14:paraId="5B4B5C72" w14:textId="77777777" w:rsidR="00515008" w:rsidRPr="00874A32" w:rsidRDefault="00515008" w:rsidP="00515008">
            <w:pPr>
              <w:spacing w:after="0"/>
              <w:jc w:val="center"/>
              <w:rPr>
                <w:ins w:id="3509" w:author="James Wang" w:date="2021-05-10T02:30:00Z"/>
                <w:rFonts w:ascii="Arial" w:eastAsia="PMingLiU" w:hAnsi="Arial" w:cs="Arial"/>
                <w:sz w:val="18"/>
                <w:szCs w:val="18"/>
                <w:lang w:val="en-US"/>
              </w:rPr>
            </w:pPr>
          </w:p>
        </w:tc>
        <w:tc>
          <w:tcPr>
            <w:tcW w:w="335" w:type="pct"/>
          </w:tcPr>
          <w:p w14:paraId="75267B3F" w14:textId="77777777" w:rsidR="00515008" w:rsidRPr="00874A32" w:rsidRDefault="00515008" w:rsidP="00515008">
            <w:pPr>
              <w:spacing w:after="0"/>
              <w:jc w:val="center"/>
              <w:rPr>
                <w:ins w:id="3510" w:author="James Wang" w:date="2021-05-10T02:30:00Z"/>
                <w:rFonts w:ascii="Arial" w:eastAsia="PMingLiU" w:hAnsi="Arial" w:cs="Arial"/>
                <w:sz w:val="18"/>
                <w:szCs w:val="18"/>
                <w:lang w:val="en-US"/>
              </w:rPr>
            </w:pPr>
            <w:ins w:id="3511" w:author="James Wang" w:date="2021-05-10T02:30:00Z">
              <w:r w:rsidRPr="00874A32">
                <w:rPr>
                  <w:rFonts w:ascii="Arial" w:eastAsia="PMingLiU" w:hAnsi="Arial" w:cs="Arial"/>
                  <w:sz w:val="18"/>
                  <w:szCs w:val="18"/>
                  <w:lang w:val="en-US"/>
                </w:rPr>
                <w:t>30</w:t>
              </w:r>
            </w:ins>
          </w:p>
        </w:tc>
        <w:tc>
          <w:tcPr>
            <w:tcW w:w="405" w:type="pct"/>
            <w:shd w:val="clear" w:color="auto" w:fill="auto"/>
          </w:tcPr>
          <w:p w14:paraId="60530710" w14:textId="77777777" w:rsidR="00515008" w:rsidRPr="00874A32" w:rsidRDefault="00515008" w:rsidP="00515008">
            <w:pPr>
              <w:spacing w:after="0"/>
              <w:jc w:val="center"/>
              <w:rPr>
                <w:ins w:id="3512" w:author="James Wang" w:date="2021-05-10T02:30:00Z"/>
                <w:rFonts w:ascii="Arial" w:eastAsia="PMingLiU" w:hAnsi="Arial" w:cs="Arial"/>
                <w:sz w:val="18"/>
                <w:szCs w:val="18"/>
                <w:lang w:val="en-US"/>
              </w:rPr>
            </w:pPr>
          </w:p>
        </w:tc>
        <w:tc>
          <w:tcPr>
            <w:tcW w:w="432" w:type="pct"/>
            <w:shd w:val="clear" w:color="auto" w:fill="auto"/>
          </w:tcPr>
          <w:p w14:paraId="6C42CF4B" w14:textId="77777777" w:rsidR="00515008" w:rsidRPr="00874A32" w:rsidRDefault="00515008" w:rsidP="00515008">
            <w:pPr>
              <w:spacing w:after="0"/>
              <w:jc w:val="center"/>
              <w:rPr>
                <w:ins w:id="3513" w:author="James Wang" w:date="2021-05-10T02:30:00Z"/>
                <w:rFonts w:ascii="Arial" w:eastAsia="PMingLiU" w:hAnsi="Arial" w:cs="Arial"/>
                <w:sz w:val="18"/>
                <w:szCs w:val="18"/>
                <w:lang w:val="en-US"/>
              </w:rPr>
            </w:pPr>
            <w:ins w:id="3514" w:author="James Wang" w:date="2021-05-10T02:30:00Z">
              <w:r w:rsidRPr="00874A32">
                <w:rPr>
                  <w:rFonts w:ascii="Arial" w:eastAsia="PMingLiU" w:hAnsi="Arial" w:cs="Arial"/>
                  <w:sz w:val="18"/>
                  <w:szCs w:val="18"/>
                  <w:lang w:val="en-US"/>
                </w:rPr>
                <w:t>-94.8</w:t>
              </w:r>
              <w:r w:rsidRPr="00874A32">
                <w:rPr>
                  <w:rFonts w:ascii="Arial" w:eastAsia="PMingLiU" w:hAnsi="Arial" w:cs="Arial"/>
                  <w:sz w:val="18"/>
                  <w:szCs w:val="18"/>
                  <w:vertAlign w:val="superscript"/>
                  <w:lang w:val="en-US"/>
                </w:rPr>
                <w:t>6</w:t>
              </w:r>
            </w:ins>
          </w:p>
        </w:tc>
        <w:tc>
          <w:tcPr>
            <w:tcW w:w="405" w:type="pct"/>
            <w:shd w:val="clear" w:color="auto" w:fill="auto"/>
          </w:tcPr>
          <w:p w14:paraId="5A177252" w14:textId="77777777" w:rsidR="00515008" w:rsidRPr="00874A32" w:rsidRDefault="00515008" w:rsidP="00515008">
            <w:pPr>
              <w:spacing w:after="0"/>
              <w:jc w:val="center"/>
              <w:rPr>
                <w:ins w:id="3515" w:author="James Wang" w:date="2021-05-10T02:30:00Z"/>
                <w:rFonts w:ascii="Arial" w:eastAsia="PMingLiU" w:hAnsi="Arial" w:cs="Arial"/>
                <w:sz w:val="18"/>
                <w:szCs w:val="18"/>
                <w:lang w:val="en-US"/>
              </w:rPr>
            </w:pPr>
            <w:ins w:id="3516" w:author="James Wang" w:date="2021-05-10T02:30:00Z">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ins>
          </w:p>
        </w:tc>
        <w:tc>
          <w:tcPr>
            <w:tcW w:w="405" w:type="pct"/>
            <w:shd w:val="clear" w:color="auto" w:fill="auto"/>
          </w:tcPr>
          <w:p w14:paraId="50899A37" w14:textId="77777777" w:rsidR="00515008" w:rsidRPr="00874A32" w:rsidRDefault="00515008" w:rsidP="00515008">
            <w:pPr>
              <w:spacing w:after="0"/>
              <w:jc w:val="center"/>
              <w:rPr>
                <w:ins w:id="3517" w:author="James Wang" w:date="2021-05-10T02:30:00Z"/>
                <w:rFonts w:ascii="Arial" w:eastAsia="PMingLiU" w:hAnsi="Arial" w:cs="Arial"/>
                <w:sz w:val="18"/>
                <w:szCs w:val="18"/>
                <w:lang w:val="en-US"/>
              </w:rPr>
            </w:pPr>
            <w:ins w:id="3518" w:author="James Wang" w:date="2021-05-10T02:30:00Z">
              <w:r w:rsidRPr="00874A32">
                <w:rPr>
                  <w:rFonts w:ascii="Arial" w:eastAsia="PMingLiU" w:hAnsi="Arial" w:cs="Arial"/>
                  <w:sz w:val="18"/>
                  <w:szCs w:val="18"/>
                  <w:lang w:val="en-US"/>
                </w:rPr>
                <w:t>-87.7</w:t>
              </w:r>
            </w:ins>
          </w:p>
        </w:tc>
        <w:tc>
          <w:tcPr>
            <w:tcW w:w="405" w:type="pct"/>
            <w:shd w:val="clear" w:color="auto" w:fill="auto"/>
          </w:tcPr>
          <w:p w14:paraId="49EE156F" w14:textId="77777777" w:rsidR="00515008" w:rsidRPr="00874A32" w:rsidRDefault="00515008" w:rsidP="00515008">
            <w:pPr>
              <w:spacing w:after="0"/>
              <w:jc w:val="center"/>
              <w:rPr>
                <w:ins w:id="3519" w:author="James Wang" w:date="2021-05-10T02:30:00Z"/>
                <w:rFonts w:ascii="Arial" w:eastAsia="PMingLiU" w:hAnsi="Arial" w:cs="Arial"/>
                <w:sz w:val="18"/>
                <w:szCs w:val="18"/>
                <w:lang w:val="en-US"/>
              </w:rPr>
            </w:pPr>
          </w:p>
        </w:tc>
        <w:tc>
          <w:tcPr>
            <w:tcW w:w="405" w:type="pct"/>
          </w:tcPr>
          <w:p w14:paraId="4DB91AEA" w14:textId="77777777" w:rsidR="00515008" w:rsidRPr="00874A32" w:rsidRDefault="00515008" w:rsidP="00515008">
            <w:pPr>
              <w:spacing w:after="0"/>
              <w:jc w:val="center"/>
              <w:rPr>
                <w:ins w:id="3520" w:author="James Wang" w:date="2021-05-10T02:30:00Z"/>
                <w:rFonts w:ascii="Arial" w:eastAsia="PMingLiU" w:hAnsi="Arial" w:cs="Arial"/>
                <w:sz w:val="18"/>
                <w:szCs w:val="18"/>
                <w:lang w:val="en-US"/>
              </w:rPr>
            </w:pPr>
          </w:p>
        </w:tc>
        <w:tc>
          <w:tcPr>
            <w:tcW w:w="405" w:type="pct"/>
          </w:tcPr>
          <w:p w14:paraId="514A69CF" w14:textId="77777777" w:rsidR="00515008" w:rsidRPr="00874A32" w:rsidRDefault="00515008" w:rsidP="00515008">
            <w:pPr>
              <w:spacing w:after="0"/>
              <w:jc w:val="center"/>
              <w:rPr>
                <w:ins w:id="3521" w:author="James Wang" w:date="2021-05-10T02:30:00Z"/>
                <w:rFonts w:ascii="Arial" w:eastAsia="PMingLiU" w:hAnsi="Arial" w:cs="Arial"/>
                <w:sz w:val="18"/>
                <w:szCs w:val="18"/>
                <w:lang w:val="en-US"/>
              </w:rPr>
            </w:pPr>
          </w:p>
        </w:tc>
        <w:tc>
          <w:tcPr>
            <w:tcW w:w="405" w:type="pct"/>
            <w:shd w:val="clear" w:color="auto" w:fill="auto"/>
          </w:tcPr>
          <w:p w14:paraId="2ECA0C22" w14:textId="77777777" w:rsidR="00515008" w:rsidRPr="00874A32" w:rsidRDefault="00515008" w:rsidP="00515008">
            <w:pPr>
              <w:spacing w:after="0"/>
              <w:jc w:val="center"/>
              <w:rPr>
                <w:ins w:id="3522" w:author="James Wang" w:date="2021-05-10T02:30:00Z"/>
                <w:rFonts w:ascii="Arial" w:eastAsia="PMingLiU" w:hAnsi="Arial" w:cs="Arial"/>
                <w:sz w:val="18"/>
                <w:szCs w:val="18"/>
                <w:lang w:val="en-US"/>
              </w:rPr>
            </w:pPr>
          </w:p>
        </w:tc>
        <w:tc>
          <w:tcPr>
            <w:tcW w:w="405" w:type="pct"/>
          </w:tcPr>
          <w:p w14:paraId="18403757" w14:textId="77777777" w:rsidR="00515008" w:rsidRPr="00874A32" w:rsidRDefault="00515008" w:rsidP="00515008">
            <w:pPr>
              <w:spacing w:after="0"/>
              <w:jc w:val="center"/>
              <w:rPr>
                <w:ins w:id="3523" w:author="James Wang" w:date="2021-05-10T02:30:00Z"/>
                <w:rFonts w:ascii="Arial" w:eastAsia="PMingLiU" w:hAnsi="Arial" w:cs="Arial"/>
                <w:sz w:val="18"/>
                <w:szCs w:val="18"/>
                <w:lang w:val="en-US"/>
              </w:rPr>
            </w:pPr>
          </w:p>
        </w:tc>
        <w:tc>
          <w:tcPr>
            <w:tcW w:w="405" w:type="pct"/>
          </w:tcPr>
          <w:p w14:paraId="7297C6EA" w14:textId="77777777" w:rsidR="00515008" w:rsidRPr="00874A32" w:rsidRDefault="00515008" w:rsidP="00515008">
            <w:pPr>
              <w:spacing w:after="0"/>
              <w:jc w:val="center"/>
              <w:rPr>
                <w:ins w:id="3524" w:author="James Wang" w:date="2021-05-10T02:30:00Z"/>
                <w:rFonts w:ascii="Arial" w:eastAsia="PMingLiU" w:hAnsi="Arial" w:cs="Arial"/>
                <w:sz w:val="18"/>
                <w:szCs w:val="18"/>
                <w:lang w:val="en-US"/>
              </w:rPr>
            </w:pPr>
          </w:p>
        </w:tc>
      </w:tr>
      <w:tr w:rsidR="00515008" w:rsidRPr="00874A32" w14:paraId="33EC8286" w14:textId="77777777" w:rsidTr="00515008">
        <w:trPr>
          <w:trHeight w:val="187"/>
          <w:jc w:val="center"/>
          <w:ins w:id="3525" w:author="James Wang" w:date="2021-05-10T02:30:00Z"/>
        </w:trPr>
        <w:tc>
          <w:tcPr>
            <w:tcW w:w="587" w:type="pct"/>
            <w:vMerge w:val="restart"/>
            <w:shd w:val="clear" w:color="auto" w:fill="auto"/>
            <w:vAlign w:val="center"/>
          </w:tcPr>
          <w:p w14:paraId="5CFC7CB6" w14:textId="77777777" w:rsidR="00515008" w:rsidRPr="00874A32" w:rsidRDefault="00515008" w:rsidP="00515008">
            <w:pPr>
              <w:spacing w:after="0"/>
              <w:jc w:val="center"/>
              <w:rPr>
                <w:ins w:id="3526" w:author="James Wang" w:date="2021-05-10T02:30:00Z"/>
                <w:rFonts w:ascii="Arial" w:eastAsia="PMingLiU" w:hAnsi="Arial" w:cs="Arial"/>
                <w:sz w:val="18"/>
                <w:szCs w:val="18"/>
                <w:lang w:val="en-US"/>
              </w:rPr>
            </w:pPr>
            <w:ins w:id="3527" w:author="James Wang" w:date="2021-05-10T02:30:00Z">
              <w:r w:rsidRPr="00874A32">
                <w:rPr>
                  <w:rFonts w:ascii="Arial" w:eastAsia="PMingLiU" w:hAnsi="Arial" w:cs="Arial"/>
                  <w:sz w:val="18"/>
                  <w:szCs w:val="18"/>
                  <w:lang w:val="en-US"/>
                </w:rPr>
                <w:t>n28</w:t>
              </w:r>
            </w:ins>
          </w:p>
        </w:tc>
        <w:tc>
          <w:tcPr>
            <w:tcW w:w="335" w:type="pct"/>
          </w:tcPr>
          <w:p w14:paraId="5D494428" w14:textId="77777777" w:rsidR="00515008" w:rsidRPr="00874A32" w:rsidRDefault="00515008" w:rsidP="00515008">
            <w:pPr>
              <w:spacing w:after="0"/>
              <w:jc w:val="center"/>
              <w:rPr>
                <w:ins w:id="3528" w:author="James Wang" w:date="2021-05-10T02:30:00Z"/>
                <w:rFonts w:ascii="Arial" w:eastAsia="PMingLiU" w:hAnsi="Arial" w:cs="Arial"/>
                <w:sz w:val="18"/>
                <w:szCs w:val="18"/>
                <w:lang w:val="en-US"/>
              </w:rPr>
            </w:pPr>
            <w:ins w:id="3529" w:author="James Wang" w:date="2021-05-10T02:30:00Z">
              <w:r w:rsidRPr="00874A32">
                <w:rPr>
                  <w:rFonts w:ascii="Arial" w:eastAsia="PMingLiU" w:hAnsi="Arial" w:cs="Arial"/>
                  <w:sz w:val="18"/>
                  <w:szCs w:val="18"/>
                  <w:lang w:val="en-US"/>
                </w:rPr>
                <w:t>15</w:t>
              </w:r>
            </w:ins>
          </w:p>
        </w:tc>
        <w:tc>
          <w:tcPr>
            <w:tcW w:w="405" w:type="pct"/>
            <w:shd w:val="clear" w:color="auto" w:fill="auto"/>
          </w:tcPr>
          <w:p w14:paraId="5EC89DE7" w14:textId="77777777" w:rsidR="00515008" w:rsidRPr="00874A32" w:rsidRDefault="00515008" w:rsidP="00515008">
            <w:pPr>
              <w:spacing w:after="0"/>
              <w:jc w:val="center"/>
              <w:rPr>
                <w:ins w:id="3530" w:author="James Wang" w:date="2021-05-10T02:30:00Z"/>
                <w:rFonts w:ascii="Arial" w:eastAsia="PMingLiU" w:hAnsi="Arial" w:cs="Arial"/>
                <w:sz w:val="18"/>
                <w:szCs w:val="18"/>
                <w:lang w:val="en-US"/>
              </w:rPr>
            </w:pPr>
            <w:ins w:id="3531" w:author="James Wang" w:date="2021-05-10T02:30:00Z">
              <w:r w:rsidRPr="00874A32">
                <w:rPr>
                  <w:rFonts w:ascii="Arial" w:eastAsia="PMingLiU" w:hAnsi="Arial" w:cs="Arial"/>
                  <w:sz w:val="18"/>
                  <w:szCs w:val="18"/>
                  <w:lang w:val="en-US"/>
                </w:rPr>
                <w:t>-98.5</w:t>
              </w:r>
            </w:ins>
          </w:p>
        </w:tc>
        <w:tc>
          <w:tcPr>
            <w:tcW w:w="432" w:type="pct"/>
            <w:shd w:val="clear" w:color="auto" w:fill="auto"/>
          </w:tcPr>
          <w:p w14:paraId="515E8BEC" w14:textId="77777777" w:rsidR="00515008" w:rsidRPr="00874A32" w:rsidRDefault="00515008" w:rsidP="00515008">
            <w:pPr>
              <w:spacing w:after="0"/>
              <w:jc w:val="center"/>
              <w:rPr>
                <w:ins w:id="3532" w:author="James Wang" w:date="2021-05-10T02:30:00Z"/>
                <w:rFonts w:ascii="Arial" w:eastAsia="PMingLiU" w:hAnsi="Arial" w:cs="Arial"/>
                <w:sz w:val="18"/>
                <w:szCs w:val="18"/>
                <w:lang w:val="en-US"/>
              </w:rPr>
            </w:pPr>
            <w:ins w:id="3533" w:author="James Wang" w:date="2021-05-10T02:30:00Z">
              <w:r w:rsidRPr="00874A32">
                <w:rPr>
                  <w:rFonts w:ascii="Arial" w:eastAsia="PMingLiU" w:hAnsi="Arial" w:cs="Arial"/>
                  <w:sz w:val="18"/>
                  <w:szCs w:val="18"/>
                  <w:lang w:val="en-US"/>
                </w:rPr>
                <w:t>-95.5</w:t>
              </w:r>
            </w:ins>
          </w:p>
        </w:tc>
        <w:tc>
          <w:tcPr>
            <w:tcW w:w="405" w:type="pct"/>
            <w:shd w:val="clear" w:color="auto" w:fill="auto"/>
          </w:tcPr>
          <w:p w14:paraId="332AB0E1" w14:textId="77777777" w:rsidR="00515008" w:rsidRPr="00874A32" w:rsidRDefault="00515008" w:rsidP="00515008">
            <w:pPr>
              <w:spacing w:after="0"/>
              <w:jc w:val="center"/>
              <w:rPr>
                <w:ins w:id="3534" w:author="James Wang" w:date="2021-05-10T02:30:00Z"/>
                <w:rFonts w:ascii="Arial" w:eastAsia="PMingLiU" w:hAnsi="Arial" w:cs="Arial"/>
                <w:sz w:val="18"/>
                <w:szCs w:val="18"/>
                <w:lang w:val="en-US"/>
              </w:rPr>
            </w:pPr>
            <w:ins w:id="3535" w:author="James Wang" w:date="2021-05-10T02:30:00Z">
              <w:r w:rsidRPr="00874A32">
                <w:rPr>
                  <w:rFonts w:ascii="Arial" w:eastAsia="PMingLiU" w:hAnsi="Arial" w:cs="Arial"/>
                  <w:sz w:val="18"/>
                  <w:szCs w:val="18"/>
                  <w:lang w:val="en-US"/>
                </w:rPr>
                <w:t>-93.5</w:t>
              </w:r>
            </w:ins>
          </w:p>
        </w:tc>
        <w:tc>
          <w:tcPr>
            <w:tcW w:w="405" w:type="pct"/>
            <w:shd w:val="clear" w:color="auto" w:fill="auto"/>
          </w:tcPr>
          <w:p w14:paraId="07D080E8" w14:textId="77777777" w:rsidR="00515008" w:rsidRPr="00874A32" w:rsidRDefault="00515008" w:rsidP="00515008">
            <w:pPr>
              <w:spacing w:after="0"/>
              <w:jc w:val="center"/>
              <w:rPr>
                <w:ins w:id="3536" w:author="James Wang" w:date="2021-05-10T02:30:00Z"/>
                <w:rFonts w:ascii="Arial" w:eastAsia="PMingLiU" w:hAnsi="Arial" w:cs="Arial"/>
                <w:sz w:val="18"/>
                <w:szCs w:val="18"/>
                <w:lang w:val="en-US"/>
              </w:rPr>
            </w:pPr>
            <w:ins w:id="3537" w:author="James Wang" w:date="2021-05-10T02:30:00Z">
              <w:r w:rsidRPr="00874A32">
                <w:rPr>
                  <w:rFonts w:ascii="Arial" w:eastAsia="PMingLiU" w:hAnsi="Arial" w:cs="Arial"/>
                  <w:sz w:val="18"/>
                  <w:szCs w:val="18"/>
                  <w:lang w:val="en-US"/>
                </w:rPr>
                <w:t>-90.8</w:t>
              </w:r>
            </w:ins>
          </w:p>
        </w:tc>
        <w:tc>
          <w:tcPr>
            <w:tcW w:w="405" w:type="pct"/>
            <w:shd w:val="clear" w:color="auto" w:fill="auto"/>
          </w:tcPr>
          <w:p w14:paraId="64EDFD99" w14:textId="77777777" w:rsidR="00515008" w:rsidRPr="00874A32" w:rsidRDefault="00515008" w:rsidP="00515008">
            <w:pPr>
              <w:spacing w:after="0"/>
              <w:jc w:val="center"/>
              <w:rPr>
                <w:ins w:id="3538" w:author="James Wang" w:date="2021-05-10T02:30:00Z"/>
                <w:rFonts w:ascii="Arial" w:eastAsia="PMingLiU" w:hAnsi="Arial" w:cs="Arial"/>
                <w:sz w:val="18"/>
                <w:szCs w:val="18"/>
                <w:lang w:val="en-US"/>
              </w:rPr>
            </w:pPr>
          </w:p>
        </w:tc>
        <w:tc>
          <w:tcPr>
            <w:tcW w:w="405" w:type="pct"/>
          </w:tcPr>
          <w:p w14:paraId="1926D510" w14:textId="77777777" w:rsidR="00515008" w:rsidRPr="00874A32" w:rsidRDefault="00515008" w:rsidP="00515008">
            <w:pPr>
              <w:spacing w:after="0"/>
              <w:jc w:val="center"/>
              <w:rPr>
                <w:ins w:id="3539" w:author="James Wang" w:date="2021-05-10T02:30:00Z"/>
                <w:rFonts w:ascii="Arial" w:eastAsia="PMingLiU" w:hAnsi="Arial" w:cs="Arial"/>
                <w:sz w:val="18"/>
                <w:szCs w:val="18"/>
                <w:lang w:val="en-US"/>
              </w:rPr>
            </w:pPr>
            <w:ins w:id="3540" w:author="James Wang" w:date="2021-05-10T02:30:00Z">
              <w:r w:rsidRPr="00874A32">
                <w:rPr>
                  <w:rFonts w:ascii="Arial" w:eastAsia="PMingLiU" w:hAnsi="Arial" w:cs="Arial"/>
                  <w:sz w:val="18"/>
                  <w:szCs w:val="18"/>
                  <w:lang w:val="en-US"/>
                </w:rPr>
                <w:t>-78.5</w:t>
              </w:r>
            </w:ins>
          </w:p>
        </w:tc>
        <w:tc>
          <w:tcPr>
            <w:tcW w:w="405" w:type="pct"/>
          </w:tcPr>
          <w:p w14:paraId="01C891AC" w14:textId="77777777" w:rsidR="00515008" w:rsidRPr="00874A32" w:rsidRDefault="00515008" w:rsidP="00515008">
            <w:pPr>
              <w:spacing w:after="0"/>
              <w:jc w:val="center"/>
              <w:rPr>
                <w:ins w:id="3541" w:author="James Wang" w:date="2021-05-10T02:30:00Z"/>
                <w:rFonts w:ascii="Arial" w:eastAsia="PMingLiU" w:hAnsi="Arial" w:cs="Arial"/>
                <w:sz w:val="18"/>
                <w:szCs w:val="18"/>
                <w:lang w:val="en-US"/>
              </w:rPr>
            </w:pPr>
          </w:p>
        </w:tc>
        <w:tc>
          <w:tcPr>
            <w:tcW w:w="405" w:type="pct"/>
            <w:shd w:val="clear" w:color="auto" w:fill="auto"/>
          </w:tcPr>
          <w:p w14:paraId="06891235" w14:textId="77777777" w:rsidR="00515008" w:rsidRPr="00874A32" w:rsidRDefault="00515008" w:rsidP="00515008">
            <w:pPr>
              <w:spacing w:after="0"/>
              <w:jc w:val="center"/>
              <w:rPr>
                <w:ins w:id="3542" w:author="James Wang" w:date="2021-05-10T02:30:00Z"/>
                <w:rFonts w:ascii="Arial" w:eastAsia="PMingLiU" w:hAnsi="Arial" w:cs="Arial"/>
                <w:sz w:val="18"/>
                <w:szCs w:val="18"/>
                <w:lang w:val="en-US"/>
              </w:rPr>
            </w:pPr>
          </w:p>
        </w:tc>
        <w:tc>
          <w:tcPr>
            <w:tcW w:w="405" w:type="pct"/>
          </w:tcPr>
          <w:p w14:paraId="538C40DD" w14:textId="77777777" w:rsidR="00515008" w:rsidRPr="00874A32" w:rsidRDefault="00515008" w:rsidP="00515008">
            <w:pPr>
              <w:spacing w:after="0"/>
              <w:jc w:val="center"/>
              <w:rPr>
                <w:ins w:id="3543" w:author="James Wang" w:date="2021-05-10T02:30:00Z"/>
                <w:rFonts w:ascii="Arial" w:eastAsia="PMingLiU" w:hAnsi="Arial" w:cs="Arial"/>
                <w:sz w:val="18"/>
                <w:szCs w:val="18"/>
                <w:lang w:val="en-US"/>
              </w:rPr>
            </w:pPr>
          </w:p>
        </w:tc>
        <w:tc>
          <w:tcPr>
            <w:tcW w:w="405" w:type="pct"/>
          </w:tcPr>
          <w:p w14:paraId="46A1454D" w14:textId="77777777" w:rsidR="00515008" w:rsidRPr="00874A32" w:rsidRDefault="00515008" w:rsidP="00515008">
            <w:pPr>
              <w:spacing w:after="0"/>
              <w:jc w:val="center"/>
              <w:rPr>
                <w:ins w:id="3544" w:author="James Wang" w:date="2021-05-10T02:30:00Z"/>
                <w:rFonts w:ascii="Arial" w:eastAsia="PMingLiU" w:hAnsi="Arial" w:cs="Arial"/>
                <w:sz w:val="18"/>
                <w:szCs w:val="18"/>
                <w:lang w:val="en-US"/>
              </w:rPr>
            </w:pPr>
          </w:p>
        </w:tc>
      </w:tr>
      <w:tr w:rsidR="00515008" w:rsidRPr="00874A32" w14:paraId="73DAA9A4" w14:textId="77777777" w:rsidTr="00515008">
        <w:trPr>
          <w:trHeight w:val="187"/>
          <w:jc w:val="center"/>
          <w:ins w:id="3545" w:author="James Wang" w:date="2021-05-10T02:30:00Z"/>
        </w:trPr>
        <w:tc>
          <w:tcPr>
            <w:tcW w:w="587" w:type="pct"/>
            <w:vMerge/>
            <w:shd w:val="clear" w:color="auto" w:fill="auto"/>
            <w:vAlign w:val="center"/>
          </w:tcPr>
          <w:p w14:paraId="13582992" w14:textId="77777777" w:rsidR="00515008" w:rsidRPr="00874A32" w:rsidRDefault="00515008" w:rsidP="00515008">
            <w:pPr>
              <w:spacing w:after="0"/>
              <w:jc w:val="center"/>
              <w:rPr>
                <w:ins w:id="3546" w:author="James Wang" w:date="2021-05-10T02:30:00Z"/>
                <w:rFonts w:ascii="Arial" w:eastAsia="PMingLiU" w:hAnsi="Arial" w:cs="Arial"/>
                <w:sz w:val="18"/>
                <w:szCs w:val="18"/>
                <w:lang w:val="en-US"/>
              </w:rPr>
            </w:pPr>
          </w:p>
        </w:tc>
        <w:tc>
          <w:tcPr>
            <w:tcW w:w="335" w:type="pct"/>
          </w:tcPr>
          <w:p w14:paraId="383F862E" w14:textId="77777777" w:rsidR="00515008" w:rsidRPr="00874A32" w:rsidRDefault="00515008" w:rsidP="00515008">
            <w:pPr>
              <w:spacing w:after="0"/>
              <w:jc w:val="center"/>
              <w:rPr>
                <w:ins w:id="3547" w:author="James Wang" w:date="2021-05-10T02:30:00Z"/>
                <w:rFonts w:ascii="Arial" w:eastAsia="PMingLiU" w:hAnsi="Arial" w:cs="Arial"/>
                <w:sz w:val="18"/>
                <w:szCs w:val="18"/>
                <w:lang w:val="en-US"/>
              </w:rPr>
            </w:pPr>
            <w:ins w:id="3548" w:author="James Wang" w:date="2021-05-10T02:30:00Z">
              <w:r w:rsidRPr="00874A32">
                <w:rPr>
                  <w:rFonts w:ascii="Arial" w:eastAsia="PMingLiU" w:hAnsi="Arial" w:cs="Arial"/>
                  <w:sz w:val="18"/>
                  <w:szCs w:val="18"/>
                  <w:lang w:val="en-US"/>
                </w:rPr>
                <w:t>30</w:t>
              </w:r>
            </w:ins>
          </w:p>
        </w:tc>
        <w:tc>
          <w:tcPr>
            <w:tcW w:w="405" w:type="pct"/>
            <w:shd w:val="clear" w:color="auto" w:fill="auto"/>
          </w:tcPr>
          <w:p w14:paraId="780B58C4" w14:textId="77777777" w:rsidR="00515008" w:rsidRPr="00874A32" w:rsidRDefault="00515008" w:rsidP="00515008">
            <w:pPr>
              <w:spacing w:after="0"/>
              <w:jc w:val="center"/>
              <w:rPr>
                <w:ins w:id="3549" w:author="James Wang" w:date="2021-05-10T02:30:00Z"/>
                <w:rFonts w:ascii="Arial" w:eastAsia="PMingLiU" w:hAnsi="Arial" w:cs="Arial"/>
                <w:sz w:val="18"/>
                <w:szCs w:val="18"/>
                <w:lang w:val="en-US"/>
              </w:rPr>
            </w:pPr>
          </w:p>
        </w:tc>
        <w:tc>
          <w:tcPr>
            <w:tcW w:w="432" w:type="pct"/>
            <w:shd w:val="clear" w:color="auto" w:fill="auto"/>
          </w:tcPr>
          <w:p w14:paraId="66595109" w14:textId="77777777" w:rsidR="00515008" w:rsidRPr="00874A32" w:rsidRDefault="00515008" w:rsidP="00515008">
            <w:pPr>
              <w:spacing w:after="0"/>
              <w:jc w:val="center"/>
              <w:rPr>
                <w:ins w:id="3550" w:author="James Wang" w:date="2021-05-10T02:30:00Z"/>
                <w:rFonts w:ascii="Arial" w:eastAsia="PMingLiU" w:hAnsi="Arial" w:cs="Arial"/>
                <w:sz w:val="18"/>
                <w:szCs w:val="18"/>
                <w:lang w:val="en-US"/>
              </w:rPr>
            </w:pPr>
            <w:ins w:id="3551" w:author="James Wang" w:date="2021-05-10T02:30:00Z">
              <w:r w:rsidRPr="00874A32">
                <w:rPr>
                  <w:rFonts w:ascii="Arial" w:eastAsia="PMingLiU" w:hAnsi="Arial" w:cs="Arial"/>
                  <w:sz w:val="18"/>
                  <w:szCs w:val="18"/>
                  <w:lang w:val="en-US"/>
                </w:rPr>
                <w:t>-95.6</w:t>
              </w:r>
            </w:ins>
          </w:p>
        </w:tc>
        <w:tc>
          <w:tcPr>
            <w:tcW w:w="405" w:type="pct"/>
            <w:shd w:val="clear" w:color="auto" w:fill="auto"/>
          </w:tcPr>
          <w:p w14:paraId="0B86AD99" w14:textId="77777777" w:rsidR="00515008" w:rsidRPr="00874A32" w:rsidRDefault="00515008" w:rsidP="00515008">
            <w:pPr>
              <w:spacing w:after="0"/>
              <w:jc w:val="center"/>
              <w:rPr>
                <w:ins w:id="3552" w:author="James Wang" w:date="2021-05-10T02:30:00Z"/>
                <w:rFonts w:ascii="Arial" w:eastAsia="PMingLiU" w:hAnsi="Arial" w:cs="Arial"/>
                <w:sz w:val="18"/>
                <w:szCs w:val="18"/>
                <w:lang w:val="en-US"/>
              </w:rPr>
            </w:pPr>
            <w:ins w:id="3553" w:author="James Wang" w:date="2021-05-10T02:30:00Z">
              <w:r w:rsidRPr="00874A32">
                <w:rPr>
                  <w:rFonts w:ascii="Arial" w:eastAsia="PMingLiU" w:hAnsi="Arial" w:cs="Arial"/>
                  <w:sz w:val="18"/>
                  <w:szCs w:val="18"/>
                  <w:lang w:val="en-US"/>
                </w:rPr>
                <w:t>-93.6</w:t>
              </w:r>
            </w:ins>
          </w:p>
        </w:tc>
        <w:tc>
          <w:tcPr>
            <w:tcW w:w="405" w:type="pct"/>
            <w:shd w:val="clear" w:color="auto" w:fill="auto"/>
          </w:tcPr>
          <w:p w14:paraId="48BE8C91" w14:textId="77777777" w:rsidR="00515008" w:rsidRPr="00874A32" w:rsidRDefault="00515008" w:rsidP="00515008">
            <w:pPr>
              <w:spacing w:after="0"/>
              <w:jc w:val="center"/>
              <w:rPr>
                <w:ins w:id="3554" w:author="James Wang" w:date="2021-05-10T02:30:00Z"/>
                <w:rFonts w:ascii="Arial" w:eastAsia="PMingLiU" w:hAnsi="Arial" w:cs="Arial"/>
                <w:sz w:val="18"/>
                <w:szCs w:val="18"/>
                <w:lang w:val="en-US"/>
              </w:rPr>
            </w:pPr>
            <w:ins w:id="3555" w:author="James Wang" w:date="2021-05-10T02:30:00Z">
              <w:r w:rsidRPr="00874A32">
                <w:rPr>
                  <w:rFonts w:ascii="Arial" w:eastAsia="PMingLiU" w:hAnsi="Arial" w:cs="Arial"/>
                  <w:sz w:val="18"/>
                  <w:szCs w:val="18"/>
                  <w:lang w:val="en-US"/>
                </w:rPr>
                <w:t>-91.0</w:t>
              </w:r>
            </w:ins>
          </w:p>
        </w:tc>
        <w:tc>
          <w:tcPr>
            <w:tcW w:w="405" w:type="pct"/>
            <w:shd w:val="clear" w:color="auto" w:fill="auto"/>
          </w:tcPr>
          <w:p w14:paraId="5123632D" w14:textId="77777777" w:rsidR="00515008" w:rsidRPr="00874A32" w:rsidRDefault="00515008" w:rsidP="00515008">
            <w:pPr>
              <w:spacing w:after="0"/>
              <w:jc w:val="center"/>
              <w:rPr>
                <w:ins w:id="3556" w:author="James Wang" w:date="2021-05-10T02:30:00Z"/>
                <w:rFonts w:ascii="Arial" w:eastAsia="PMingLiU" w:hAnsi="Arial" w:cs="Arial"/>
                <w:sz w:val="18"/>
                <w:szCs w:val="18"/>
                <w:lang w:val="en-US"/>
              </w:rPr>
            </w:pPr>
          </w:p>
        </w:tc>
        <w:tc>
          <w:tcPr>
            <w:tcW w:w="405" w:type="pct"/>
          </w:tcPr>
          <w:p w14:paraId="55A0A0A5" w14:textId="77777777" w:rsidR="00515008" w:rsidRPr="00874A32" w:rsidRDefault="00515008" w:rsidP="00515008">
            <w:pPr>
              <w:spacing w:after="0"/>
              <w:jc w:val="center"/>
              <w:rPr>
                <w:ins w:id="3557" w:author="James Wang" w:date="2021-05-10T02:30:00Z"/>
                <w:rFonts w:ascii="Arial" w:eastAsia="PMingLiU" w:hAnsi="Arial" w:cs="Arial"/>
                <w:sz w:val="18"/>
                <w:szCs w:val="18"/>
                <w:lang w:val="en-US"/>
              </w:rPr>
            </w:pPr>
            <w:ins w:id="3558" w:author="James Wang" w:date="2021-05-10T02:30:00Z">
              <w:r w:rsidRPr="00874A32">
                <w:rPr>
                  <w:rFonts w:ascii="Arial" w:eastAsia="PMingLiU" w:hAnsi="Arial" w:cs="Arial"/>
                  <w:sz w:val="18"/>
                  <w:szCs w:val="18"/>
                  <w:lang w:val="en-US"/>
                </w:rPr>
                <w:t>-78.6</w:t>
              </w:r>
            </w:ins>
          </w:p>
        </w:tc>
        <w:tc>
          <w:tcPr>
            <w:tcW w:w="405" w:type="pct"/>
          </w:tcPr>
          <w:p w14:paraId="0E3FB7FB" w14:textId="77777777" w:rsidR="00515008" w:rsidRPr="00874A32" w:rsidRDefault="00515008" w:rsidP="00515008">
            <w:pPr>
              <w:spacing w:after="0"/>
              <w:jc w:val="center"/>
              <w:rPr>
                <w:ins w:id="3559" w:author="James Wang" w:date="2021-05-10T02:30:00Z"/>
                <w:rFonts w:ascii="Arial" w:eastAsia="PMingLiU" w:hAnsi="Arial" w:cs="Arial"/>
                <w:sz w:val="18"/>
                <w:szCs w:val="18"/>
                <w:lang w:val="en-US"/>
              </w:rPr>
            </w:pPr>
          </w:p>
        </w:tc>
        <w:tc>
          <w:tcPr>
            <w:tcW w:w="405" w:type="pct"/>
            <w:shd w:val="clear" w:color="auto" w:fill="auto"/>
          </w:tcPr>
          <w:p w14:paraId="3D81CA16" w14:textId="77777777" w:rsidR="00515008" w:rsidRPr="00874A32" w:rsidRDefault="00515008" w:rsidP="00515008">
            <w:pPr>
              <w:spacing w:after="0"/>
              <w:jc w:val="center"/>
              <w:rPr>
                <w:ins w:id="3560" w:author="James Wang" w:date="2021-05-10T02:30:00Z"/>
                <w:rFonts w:ascii="Arial" w:eastAsia="PMingLiU" w:hAnsi="Arial" w:cs="Arial"/>
                <w:sz w:val="18"/>
                <w:szCs w:val="18"/>
                <w:lang w:val="en-US"/>
              </w:rPr>
            </w:pPr>
          </w:p>
        </w:tc>
        <w:tc>
          <w:tcPr>
            <w:tcW w:w="405" w:type="pct"/>
          </w:tcPr>
          <w:p w14:paraId="373286C8" w14:textId="77777777" w:rsidR="00515008" w:rsidRPr="00874A32" w:rsidRDefault="00515008" w:rsidP="00515008">
            <w:pPr>
              <w:spacing w:after="0"/>
              <w:jc w:val="center"/>
              <w:rPr>
                <w:ins w:id="3561" w:author="James Wang" w:date="2021-05-10T02:30:00Z"/>
                <w:rFonts w:ascii="Arial" w:eastAsia="PMingLiU" w:hAnsi="Arial" w:cs="Arial"/>
                <w:sz w:val="18"/>
                <w:szCs w:val="18"/>
                <w:lang w:val="en-US"/>
              </w:rPr>
            </w:pPr>
          </w:p>
        </w:tc>
        <w:tc>
          <w:tcPr>
            <w:tcW w:w="405" w:type="pct"/>
          </w:tcPr>
          <w:p w14:paraId="286989DD" w14:textId="77777777" w:rsidR="00515008" w:rsidRPr="00874A32" w:rsidRDefault="00515008" w:rsidP="00515008">
            <w:pPr>
              <w:spacing w:after="0"/>
              <w:jc w:val="center"/>
              <w:rPr>
                <w:ins w:id="3562" w:author="James Wang" w:date="2021-05-10T02:30:00Z"/>
                <w:rFonts w:ascii="Arial" w:eastAsia="PMingLiU" w:hAnsi="Arial" w:cs="Arial"/>
                <w:sz w:val="18"/>
                <w:szCs w:val="18"/>
                <w:lang w:val="en-US"/>
              </w:rPr>
            </w:pPr>
          </w:p>
        </w:tc>
      </w:tr>
      <w:tr w:rsidR="00515008" w:rsidRPr="00874A32" w14:paraId="12639710" w14:textId="77777777" w:rsidTr="00515008">
        <w:trPr>
          <w:trHeight w:val="187"/>
          <w:jc w:val="center"/>
          <w:ins w:id="3563" w:author="James Wang" w:date="2021-05-10T02:30:00Z"/>
        </w:trPr>
        <w:tc>
          <w:tcPr>
            <w:tcW w:w="587" w:type="pct"/>
            <w:vMerge/>
            <w:tcBorders>
              <w:bottom w:val="single" w:sz="4" w:space="0" w:color="auto"/>
            </w:tcBorders>
            <w:shd w:val="clear" w:color="auto" w:fill="auto"/>
            <w:vAlign w:val="center"/>
          </w:tcPr>
          <w:p w14:paraId="26AAE7EC" w14:textId="77777777" w:rsidR="00515008" w:rsidRPr="00874A32" w:rsidRDefault="00515008" w:rsidP="00515008">
            <w:pPr>
              <w:spacing w:after="0"/>
              <w:jc w:val="center"/>
              <w:rPr>
                <w:ins w:id="3564" w:author="James Wang" w:date="2021-05-10T02:30:00Z"/>
                <w:rFonts w:ascii="Arial" w:eastAsia="PMingLiU" w:hAnsi="Arial" w:cs="Arial"/>
                <w:sz w:val="18"/>
                <w:szCs w:val="18"/>
                <w:lang w:val="en-US"/>
              </w:rPr>
            </w:pPr>
          </w:p>
        </w:tc>
        <w:tc>
          <w:tcPr>
            <w:tcW w:w="335" w:type="pct"/>
          </w:tcPr>
          <w:p w14:paraId="05901F95" w14:textId="77777777" w:rsidR="00515008" w:rsidRPr="00874A32" w:rsidRDefault="00515008" w:rsidP="00515008">
            <w:pPr>
              <w:spacing w:after="0"/>
              <w:jc w:val="center"/>
              <w:rPr>
                <w:ins w:id="3565" w:author="James Wang" w:date="2021-05-10T02:30:00Z"/>
                <w:rFonts w:ascii="Arial" w:eastAsia="PMingLiU" w:hAnsi="Arial" w:cs="Arial"/>
                <w:sz w:val="18"/>
                <w:szCs w:val="18"/>
                <w:lang w:val="en-US"/>
              </w:rPr>
            </w:pPr>
            <w:ins w:id="3566" w:author="James Wang" w:date="2021-05-10T02:30:00Z">
              <w:r w:rsidRPr="00874A32">
                <w:rPr>
                  <w:rFonts w:ascii="Arial" w:eastAsia="PMingLiU" w:hAnsi="Arial" w:cs="Arial"/>
                  <w:sz w:val="18"/>
                  <w:szCs w:val="18"/>
                  <w:lang w:val="en-US"/>
                </w:rPr>
                <w:t>60</w:t>
              </w:r>
            </w:ins>
          </w:p>
        </w:tc>
        <w:tc>
          <w:tcPr>
            <w:tcW w:w="405" w:type="pct"/>
            <w:shd w:val="clear" w:color="auto" w:fill="auto"/>
          </w:tcPr>
          <w:p w14:paraId="05183840" w14:textId="77777777" w:rsidR="00515008" w:rsidRPr="00874A32" w:rsidRDefault="00515008" w:rsidP="00515008">
            <w:pPr>
              <w:spacing w:after="0"/>
              <w:jc w:val="center"/>
              <w:rPr>
                <w:ins w:id="3567" w:author="James Wang" w:date="2021-05-10T02:30:00Z"/>
                <w:rFonts w:ascii="Arial" w:eastAsia="PMingLiU" w:hAnsi="Arial" w:cs="Arial"/>
                <w:sz w:val="18"/>
                <w:szCs w:val="18"/>
                <w:lang w:val="en-US"/>
              </w:rPr>
            </w:pPr>
          </w:p>
        </w:tc>
        <w:tc>
          <w:tcPr>
            <w:tcW w:w="432" w:type="pct"/>
            <w:shd w:val="clear" w:color="auto" w:fill="auto"/>
          </w:tcPr>
          <w:p w14:paraId="0D32ADAB" w14:textId="77777777" w:rsidR="00515008" w:rsidRPr="00874A32" w:rsidRDefault="00515008" w:rsidP="00515008">
            <w:pPr>
              <w:spacing w:after="0"/>
              <w:jc w:val="center"/>
              <w:rPr>
                <w:ins w:id="3568" w:author="James Wang" w:date="2021-05-10T02:30:00Z"/>
                <w:rFonts w:ascii="Arial" w:eastAsia="PMingLiU" w:hAnsi="Arial" w:cs="Arial"/>
                <w:sz w:val="18"/>
                <w:szCs w:val="18"/>
                <w:lang w:val="en-US"/>
              </w:rPr>
            </w:pPr>
          </w:p>
        </w:tc>
        <w:tc>
          <w:tcPr>
            <w:tcW w:w="405" w:type="pct"/>
            <w:shd w:val="clear" w:color="auto" w:fill="auto"/>
          </w:tcPr>
          <w:p w14:paraId="6C3D385C" w14:textId="77777777" w:rsidR="00515008" w:rsidRPr="00874A32" w:rsidRDefault="00515008" w:rsidP="00515008">
            <w:pPr>
              <w:spacing w:after="0"/>
              <w:jc w:val="center"/>
              <w:rPr>
                <w:ins w:id="3569" w:author="James Wang" w:date="2021-05-10T02:30:00Z"/>
                <w:rFonts w:ascii="Arial" w:eastAsia="PMingLiU" w:hAnsi="Arial" w:cs="Arial"/>
                <w:sz w:val="18"/>
                <w:szCs w:val="18"/>
                <w:lang w:val="en-US"/>
              </w:rPr>
            </w:pPr>
          </w:p>
        </w:tc>
        <w:tc>
          <w:tcPr>
            <w:tcW w:w="405" w:type="pct"/>
            <w:shd w:val="clear" w:color="auto" w:fill="auto"/>
          </w:tcPr>
          <w:p w14:paraId="03A806F4" w14:textId="77777777" w:rsidR="00515008" w:rsidRPr="00874A32" w:rsidRDefault="00515008" w:rsidP="00515008">
            <w:pPr>
              <w:spacing w:after="0"/>
              <w:jc w:val="center"/>
              <w:rPr>
                <w:ins w:id="3570" w:author="James Wang" w:date="2021-05-10T02:30:00Z"/>
                <w:rFonts w:ascii="Arial" w:eastAsia="PMingLiU" w:hAnsi="Arial" w:cs="Arial"/>
                <w:sz w:val="18"/>
                <w:szCs w:val="18"/>
                <w:lang w:val="en-US"/>
              </w:rPr>
            </w:pPr>
          </w:p>
        </w:tc>
        <w:tc>
          <w:tcPr>
            <w:tcW w:w="405" w:type="pct"/>
            <w:shd w:val="clear" w:color="auto" w:fill="auto"/>
          </w:tcPr>
          <w:p w14:paraId="601F76E9" w14:textId="77777777" w:rsidR="00515008" w:rsidRPr="00874A32" w:rsidRDefault="00515008" w:rsidP="00515008">
            <w:pPr>
              <w:spacing w:after="0"/>
              <w:jc w:val="center"/>
              <w:rPr>
                <w:ins w:id="3571" w:author="James Wang" w:date="2021-05-10T02:30:00Z"/>
                <w:rFonts w:ascii="Arial" w:eastAsia="PMingLiU" w:hAnsi="Arial" w:cs="Arial"/>
                <w:sz w:val="18"/>
                <w:szCs w:val="18"/>
                <w:lang w:val="en-US"/>
              </w:rPr>
            </w:pPr>
          </w:p>
        </w:tc>
        <w:tc>
          <w:tcPr>
            <w:tcW w:w="405" w:type="pct"/>
          </w:tcPr>
          <w:p w14:paraId="3221B24B" w14:textId="77777777" w:rsidR="00515008" w:rsidRPr="00874A32" w:rsidRDefault="00515008" w:rsidP="00515008">
            <w:pPr>
              <w:spacing w:after="0"/>
              <w:jc w:val="center"/>
              <w:rPr>
                <w:ins w:id="3572" w:author="James Wang" w:date="2021-05-10T02:30:00Z"/>
                <w:rFonts w:ascii="Arial" w:eastAsia="PMingLiU" w:hAnsi="Arial" w:cs="Arial"/>
                <w:sz w:val="18"/>
                <w:szCs w:val="18"/>
                <w:lang w:val="en-US"/>
              </w:rPr>
            </w:pPr>
          </w:p>
        </w:tc>
        <w:tc>
          <w:tcPr>
            <w:tcW w:w="405" w:type="pct"/>
          </w:tcPr>
          <w:p w14:paraId="51C1C56E" w14:textId="77777777" w:rsidR="00515008" w:rsidRPr="00874A32" w:rsidRDefault="00515008" w:rsidP="00515008">
            <w:pPr>
              <w:spacing w:after="0"/>
              <w:jc w:val="center"/>
              <w:rPr>
                <w:ins w:id="3573" w:author="James Wang" w:date="2021-05-10T02:30:00Z"/>
                <w:rFonts w:ascii="Arial" w:eastAsia="PMingLiU" w:hAnsi="Arial" w:cs="Arial"/>
                <w:sz w:val="18"/>
                <w:szCs w:val="18"/>
                <w:lang w:val="en-US"/>
              </w:rPr>
            </w:pPr>
          </w:p>
        </w:tc>
        <w:tc>
          <w:tcPr>
            <w:tcW w:w="405" w:type="pct"/>
            <w:shd w:val="clear" w:color="auto" w:fill="auto"/>
          </w:tcPr>
          <w:p w14:paraId="11BFF32B" w14:textId="77777777" w:rsidR="00515008" w:rsidRPr="00874A32" w:rsidRDefault="00515008" w:rsidP="00515008">
            <w:pPr>
              <w:spacing w:after="0"/>
              <w:jc w:val="center"/>
              <w:rPr>
                <w:ins w:id="3574" w:author="James Wang" w:date="2021-05-10T02:30:00Z"/>
                <w:rFonts w:ascii="Arial" w:eastAsia="PMingLiU" w:hAnsi="Arial" w:cs="Arial"/>
                <w:sz w:val="18"/>
                <w:szCs w:val="18"/>
                <w:lang w:val="en-US"/>
              </w:rPr>
            </w:pPr>
          </w:p>
        </w:tc>
        <w:tc>
          <w:tcPr>
            <w:tcW w:w="405" w:type="pct"/>
          </w:tcPr>
          <w:p w14:paraId="0BE062CF" w14:textId="77777777" w:rsidR="00515008" w:rsidRPr="00874A32" w:rsidRDefault="00515008" w:rsidP="00515008">
            <w:pPr>
              <w:spacing w:after="0"/>
              <w:jc w:val="center"/>
              <w:rPr>
                <w:ins w:id="3575" w:author="James Wang" w:date="2021-05-10T02:30:00Z"/>
                <w:rFonts w:ascii="Arial" w:eastAsia="PMingLiU" w:hAnsi="Arial" w:cs="Arial"/>
                <w:sz w:val="18"/>
                <w:szCs w:val="18"/>
                <w:lang w:val="en-US"/>
              </w:rPr>
            </w:pPr>
          </w:p>
        </w:tc>
        <w:tc>
          <w:tcPr>
            <w:tcW w:w="405" w:type="pct"/>
          </w:tcPr>
          <w:p w14:paraId="3A3B5CCA" w14:textId="77777777" w:rsidR="00515008" w:rsidRPr="00874A32" w:rsidRDefault="00515008" w:rsidP="00515008">
            <w:pPr>
              <w:spacing w:after="0"/>
              <w:jc w:val="center"/>
              <w:rPr>
                <w:ins w:id="3576" w:author="James Wang" w:date="2021-05-10T02:30:00Z"/>
                <w:rFonts w:ascii="Arial" w:eastAsia="PMingLiU" w:hAnsi="Arial" w:cs="Arial"/>
                <w:sz w:val="18"/>
                <w:szCs w:val="18"/>
                <w:lang w:val="en-US"/>
              </w:rPr>
            </w:pPr>
          </w:p>
        </w:tc>
      </w:tr>
      <w:tr w:rsidR="00515008" w:rsidRPr="00874A32" w14:paraId="6260F1E0" w14:textId="77777777" w:rsidTr="00515008">
        <w:trPr>
          <w:trHeight w:val="187"/>
          <w:jc w:val="center"/>
          <w:ins w:id="3577" w:author="James Wang" w:date="2021-05-10T02:30:00Z"/>
        </w:trPr>
        <w:tc>
          <w:tcPr>
            <w:tcW w:w="587" w:type="pct"/>
            <w:vMerge w:val="restart"/>
            <w:tcBorders>
              <w:top w:val="nil"/>
            </w:tcBorders>
            <w:shd w:val="clear" w:color="auto" w:fill="auto"/>
            <w:vAlign w:val="center"/>
          </w:tcPr>
          <w:p w14:paraId="11A706F3" w14:textId="77777777" w:rsidR="00515008" w:rsidRPr="00874A32" w:rsidRDefault="00515008" w:rsidP="00515008">
            <w:pPr>
              <w:spacing w:after="0"/>
              <w:jc w:val="center"/>
              <w:rPr>
                <w:ins w:id="3578" w:author="James Wang" w:date="2021-05-10T02:30:00Z"/>
                <w:rFonts w:ascii="Arial" w:eastAsia="PMingLiU" w:hAnsi="Arial" w:cs="Arial"/>
                <w:sz w:val="18"/>
                <w:szCs w:val="18"/>
                <w:lang w:val="en-US"/>
              </w:rPr>
            </w:pPr>
            <w:ins w:id="3579" w:author="James Wang" w:date="2021-05-10T02:30:00Z">
              <w:r w:rsidRPr="00874A32">
                <w:rPr>
                  <w:rFonts w:ascii="Arial" w:eastAsia="PMingLiU" w:hAnsi="Arial" w:cs="Arial"/>
                  <w:sz w:val="18"/>
                  <w:szCs w:val="18"/>
                  <w:lang w:val="en-US"/>
                </w:rPr>
                <w:t>n29</w:t>
              </w:r>
              <w:r w:rsidRPr="00874A32">
                <w:rPr>
                  <w:rFonts w:ascii="Arial" w:eastAsia="PMingLiU" w:hAnsi="Arial" w:cs="Arial"/>
                  <w:sz w:val="18"/>
                  <w:szCs w:val="18"/>
                  <w:vertAlign w:val="superscript"/>
                  <w:lang w:val="en-US"/>
                </w:rPr>
                <w:t>7</w:t>
              </w:r>
            </w:ins>
          </w:p>
        </w:tc>
        <w:tc>
          <w:tcPr>
            <w:tcW w:w="335" w:type="pct"/>
          </w:tcPr>
          <w:p w14:paraId="4FC24C5A" w14:textId="77777777" w:rsidR="00515008" w:rsidRPr="00874A32" w:rsidRDefault="00515008" w:rsidP="00515008">
            <w:pPr>
              <w:spacing w:after="0"/>
              <w:jc w:val="center"/>
              <w:rPr>
                <w:ins w:id="3580" w:author="James Wang" w:date="2021-05-10T02:30:00Z"/>
                <w:rFonts w:ascii="Arial" w:eastAsia="PMingLiU" w:hAnsi="Arial" w:cs="Arial"/>
                <w:sz w:val="18"/>
                <w:szCs w:val="18"/>
                <w:lang w:val="en-US"/>
              </w:rPr>
            </w:pPr>
            <w:ins w:id="3581" w:author="James Wang" w:date="2021-05-10T02:30:00Z">
              <w:r w:rsidRPr="00874A32">
                <w:rPr>
                  <w:rFonts w:ascii="Arial" w:eastAsia="PMingLiU" w:hAnsi="Arial" w:cs="Arial"/>
                  <w:sz w:val="18"/>
                  <w:szCs w:val="18"/>
                  <w:lang w:val="en-US"/>
                </w:rPr>
                <w:t>15</w:t>
              </w:r>
            </w:ins>
          </w:p>
        </w:tc>
        <w:tc>
          <w:tcPr>
            <w:tcW w:w="405" w:type="pct"/>
            <w:shd w:val="clear" w:color="auto" w:fill="auto"/>
          </w:tcPr>
          <w:p w14:paraId="6BF7FBC0" w14:textId="77777777" w:rsidR="00515008" w:rsidRPr="00874A32" w:rsidRDefault="00515008" w:rsidP="00515008">
            <w:pPr>
              <w:spacing w:after="0"/>
              <w:jc w:val="center"/>
              <w:rPr>
                <w:ins w:id="3582" w:author="James Wang" w:date="2021-05-10T02:30:00Z"/>
                <w:rFonts w:ascii="Arial" w:eastAsia="PMingLiU" w:hAnsi="Arial" w:cs="Arial"/>
                <w:sz w:val="18"/>
                <w:szCs w:val="18"/>
                <w:lang w:val="en-US"/>
              </w:rPr>
            </w:pPr>
            <w:ins w:id="3583" w:author="James Wang" w:date="2021-05-10T02:30:00Z">
              <w:r w:rsidRPr="00874A32">
                <w:rPr>
                  <w:rFonts w:ascii="Arial" w:eastAsia="PMingLiU" w:hAnsi="Arial" w:cs="Arial"/>
                  <w:sz w:val="18"/>
                  <w:szCs w:val="18"/>
                  <w:lang w:val="en-US"/>
                </w:rPr>
                <w:t>-97.0</w:t>
              </w:r>
            </w:ins>
          </w:p>
        </w:tc>
        <w:tc>
          <w:tcPr>
            <w:tcW w:w="432" w:type="pct"/>
            <w:shd w:val="clear" w:color="auto" w:fill="auto"/>
          </w:tcPr>
          <w:p w14:paraId="2381D389" w14:textId="77777777" w:rsidR="00515008" w:rsidRPr="00874A32" w:rsidRDefault="00515008" w:rsidP="00515008">
            <w:pPr>
              <w:spacing w:after="0"/>
              <w:jc w:val="center"/>
              <w:rPr>
                <w:ins w:id="3584" w:author="James Wang" w:date="2021-05-10T02:30:00Z"/>
                <w:rFonts w:ascii="Arial" w:eastAsia="PMingLiU" w:hAnsi="Arial" w:cs="Arial"/>
                <w:sz w:val="18"/>
                <w:szCs w:val="18"/>
                <w:lang w:val="en-US"/>
              </w:rPr>
            </w:pPr>
            <w:ins w:id="3585" w:author="James Wang" w:date="2021-05-10T02:30:00Z">
              <w:r w:rsidRPr="00874A32">
                <w:rPr>
                  <w:rFonts w:ascii="Arial" w:eastAsia="PMingLiU" w:hAnsi="Arial" w:cs="Arial"/>
                  <w:sz w:val="18"/>
                  <w:szCs w:val="18"/>
                  <w:lang w:val="en-US"/>
                </w:rPr>
                <w:t>-93.8</w:t>
              </w:r>
            </w:ins>
          </w:p>
        </w:tc>
        <w:tc>
          <w:tcPr>
            <w:tcW w:w="405" w:type="pct"/>
            <w:shd w:val="clear" w:color="auto" w:fill="auto"/>
          </w:tcPr>
          <w:p w14:paraId="469D0011" w14:textId="77777777" w:rsidR="00515008" w:rsidRPr="00874A32" w:rsidRDefault="00515008" w:rsidP="00515008">
            <w:pPr>
              <w:spacing w:after="0"/>
              <w:jc w:val="center"/>
              <w:rPr>
                <w:ins w:id="3586" w:author="James Wang" w:date="2021-05-10T02:30:00Z"/>
                <w:rFonts w:ascii="Arial" w:eastAsia="PMingLiU" w:hAnsi="Arial" w:cs="Arial"/>
                <w:sz w:val="18"/>
                <w:szCs w:val="18"/>
                <w:lang w:val="en-US"/>
              </w:rPr>
            </w:pPr>
          </w:p>
        </w:tc>
        <w:tc>
          <w:tcPr>
            <w:tcW w:w="405" w:type="pct"/>
            <w:shd w:val="clear" w:color="auto" w:fill="auto"/>
          </w:tcPr>
          <w:p w14:paraId="10186917" w14:textId="77777777" w:rsidR="00515008" w:rsidRPr="00874A32" w:rsidRDefault="00515008" w:rsidP="00515008">
            <w:pPr>
              <w:spacing w:after="0"/>
              <w:jc w:val="center"/>
              <w:rPr>
                <w:ins w:id="3587" w:author="James Wang" w:date="2021-05-10T02:30:00Z"/>
                <w:rFonts w:ascii="Arial" w:eastAsia="PMingLiU" w:hAnsi="Arial" w:cs="Arial"/>
                <w:sz w:val="18"/>
                <w:szCs w:val="18"/>
                <w:lang w:val="en-US"/>
              </w:rPr>
            </w:pPr>
          </w:p>
        </w:tc>
        <w:tc>
          <w:tcPr>
            <w:tcW w:w="405" w:type="pct"/>
            <w:shd w:val="clear" w:color="auto" w:fill="auto"/>
          </w:tcPr>
          <w:p w14:paraId="138453D3" w14:textId="77777777" w:rsidR="00515008" w:rsidRPr="00874A32" w:rsidRDefault="00515008" w:rsidP="00515008">
            <w:pPr>
              <w:spacing w:after="0"/>
              <w:jc w:val="center"/>
              <w:rPr>
                <w:ins w:id="3588" w:author="James Wang" w:date="2021-05-10T02:30:00Z"/>
                <w:rFonts w:ascii="Arial" w:eastAsia="PMingLiU" w:hAnsi="Arial" w:cs="Arial"/>
                <w:sz w:val="18"/>
                <w:szCs w:val="18"/>
                <w:lang w:val="en-US"/>
              </w:rPr>
            </w:pPr>
          </w:p>
        </w:tc>
        <w:tc>
          <w:tcPr>
            <w:tcW w:w="405" w:type="pct"/>
          </w:tcPr>
          <w:p w14:paraId="56908F88" w14:textId="77777777" w:rsidR="00515008" w:rsidRPr="00874A32" w:rsidRDefault="00515008" w:rsidP="00515008">
            <w:pPr>
              <w:spacing w:after="0"/>
              <w:jc w:val="center"/>
              <w:rPr>
                <w:ins w:id="3589" w:author="James Wang" w:date="2021-05-10T02:30:00Z"/>
                <w:rFonts w:ascii="Arial" w:eastAsia="PMingLiU" w:hAnsi="Arial" w:cs="Arial"/>
                <w:sz w:val="18"/>
                <w:szCs w:val="18"/>
                <w:lang w:val="en-US"/>
              </w:rPr>
            </w:pPr>
          </w:p>
        </w:tc>
        <w:tc>
          <w:tcPr>
            <w:tcW w:w="405" w:type="pct"/>
          </w:tcPr>
          <w:p w14:paraId="02DF31FF" w14:textId="77777777" w:rsidR="00515008" w:rsidRPr="00874A32" w:rsidRDefault="00515008" w:rsidP="00515008">
            <w:pPr>
              <w:spacing w:after="0"/>
              <w:jc w:val="center"/>
              <w:rPr>
                <w:ins w:id="3590" w:author="James Wang" w:date="2021-05-10T02:30:00Z"/>
                <w:rFonts w:ascii="Arial" w:eastAsia="PMingLiU" w:hAnsi="Arial" w:cs="Arial"/>
                <w:sz w:val="18"/>
                <w:szCs w:val="18"/>
                <w:lang w:val="en-US"/>
              </w:rPr>
            </w:pPr>
          </w:p>
        </w:tc>
        <w:tc>
          <w:tcPr>
            <w:tcW w:w="405" w:type="pct"/>
            <w:shd w:val="clear" w:color="auto" w:fill="auto"/>
          </w:tcPr>
          <w:p w14:paraId="478DB218" w14:textId="77777777" w:rsidR="00515008" w:rsidRPr="00874A32" w:rsidRDefault="00515008" w:rsidP="00515008">
            <w:pPr>
              <w:spacing w:after="0"/>
              <w:jc w:val="center"/>
              <w:rPr>
                <w:ins w:id="3591" w:author="James Wang" w:date="2021-05-10T02:30:00Z"/>
                <w:rFonts w:ascii="Arial" w:eastAsia="PMingLiU" w:hAnsi="Arial" w:cs="Arial"/>
                <w:sz w:val="18"/>
                <w:szCs w:val="18"/>
                <w:lang w:val="en-US"/>
              </w:rPr>
            </w:pPr>
          </w:p>
        </w:tc>
        <w:tc>
          <w:tcPr>
            <w:tcW w:w="405" w:type="pct"/>
          </w:tcPr>
          <w:p w14:paraId="21F60DE0" w14:textId="77777777" w:rsidR="00515008" w:rsidRPr="00874A32" w:rsidRDefault="00515008" w:rsidP="00515008">
            <w:pPr>
              <w:spacing w:after="0"/>
              <w:jc w:val="center"/>
              <w:rPr>
                <w:ins w:id="3592" w:author="James Wang" w:date="2021-05-10T02:30:00Z"/>
                <w:rFonts w:ascii="Arial" w:eastAsia="PMingLiU" w:hAnsi="Arial" w:cs="Arial"/>
                <w:sz w:val="18"/>
                <w:szCs w:val="18"/>
                <w:lang w:val="en-US"/>
              </w:rPr>
            </w:pPr>
          </w:p>
        </w:tc>
        <w:tc>
          <w:tcPr>
            <w:tcW w:w="405" w:type="pct"/>
          </w:tcPr>
          <w:p w14:paraId="777F1BF8" w14:textId="77777777" w:rsidR="00515008" w:rsidRPr="00874A32" w:rsidRDefault="00515008" w:rsidP="00515008">
            <w:pPr>
              <w:spacing w:after="0"/>
              <w:jc w:val="center"/>
              <w:rPr>
                <w:ins w:id="3593" w:author="James Wang" w:date="2021-05-10T02:30:00Z"/>
                <w:rFonts w:ascii="Arial" w:eastAsia="PMingLiU" w:hAnsi="Arial" w:cs="Arial"/>
                <w:sz w:val="18"/>
                <w:szCs w:val="18"/>
                <w:lang w:val="en-US"/>
              </w:rPr>
            </w:pPr>
          </w:p>
        </w:tc>
      </w:tr>
      <w:tr w:rsidR="00515008" w:rsidRPr="00874A32" w14:paraId="6C0360BA" w14:textId="77777777" w:rsidTr="00515008">
        <w:trPr>
          <w:trHeight w:val="187"/>
          <w:jc w:val="center"/>
          <w:ins w:id="3594" w:author="James Wang" w:date="2021-05-10T02:30:00Z"/>
        </w:trPr>
        <w:tc>
          <w:tcPr>
            <w:tcW w:w="587" w:type="pct"/>
            <w:vMerge/>
            <w:shd w:val="clear" w:color="auto" w:fill="auto"/>
            <w:vAlign w:val="center"/>
          </w:tcPr>
          <w:p w14:paraId="3C2C1716" w14:textId="77777777" w:rsidR="00515008" w:rsidRPr="00874A32" w:rsidRDefault="00515008" w:rsidP="00515008">
            <w:pPr>
              <w:spacing w:after="0"/>
              <w:jc w:val="center"/>
              <w:rPr>
                <w:ins w:id="3595" w:author="James Wang" w:date="2021-05-10T02:30:00Z"/>
                <w:rFonts w:ascii="Arial" w:eastAsia="PMingLiU" w:hAnsi="Arial" w:cs="Arial"/>
                <w:sz w:val="18"/>
                <w:szCs w:val="18"/>
                <w:lang w:val="en-US"/>
              </w:rPr>
            </w:pPr>
          </w:p>
        </w:tc>
        <w:tc>
          <w:tcPr>
            <w:tcW w:w="335" w:type="pct"/>
          </w:tcPr>
          <w:p w14:paraId="027E7260" w14:textId="77777777" w:rsidR="00515008" w:rsidRPr="00874A32" w:rsidRDefault="00515008" w:rsidP="00515008">
            <w:pPr>
              <w:spacing w:after="0"/>
              <w:jc w:val="center"/>
              <w:rPr>
                <w:ins w:id="3596" w:author="James Wang" w:date="2021-05-10T02:30:00Z"/>
                <w:rFonts w:ascii="Arial" w:eastAsia="PMingLiU" w:hAnsi="Arial" w:cs="Arial"/>
                <w:sz w:val="18"/>
                <w:szCs w:val="18"/>
                <w:lang w:val="en-US"/>
              </w:rPr>
            </w:pPr>
            <w:ins w:id="3597" w:author="James Wang" w:date="2021-05-10T02:30:00Z">
              <w:r w:rsidRPr="00874A32">
                <w:rPr>
                  <w:rFonts w:ascii="Arial" w:eastAsia="PMingLiU" w:hAnsi="Arial" w:cs="Arial"/>
                  <w:sz w:val="18"/>
                  <w:szCs w:val="18"/>
                  <w:lang w:val="en-US"/>
                </w:rPr>
                <w:t>30</w:t>
              </w:r>
            </w:ins>
          </w:p>
        </w:tc>
        <w:tc>
          <w:tcPr>
            <w:tcW w:w="405" w:type="pct"/>
            <w:shd w:val="clear" w:color="auto" w:fill="auto"/>
          </w:tcPr>
          <w:p w14:paraId="47F67603" w14:textId="77777777" w:rsidR="00515008" w:rsidRPr="00874A32" w:rsidRDefault="00515008" w:rsidP="00515008">
            <w:pPr>
              <w:spacing w:after="0"/>
              <w:jc w:val="center"/>
              <w:rPr>
                <w:ins w:id="3598" w:author="James Wang" w:date="2021-05-10T02:30:00Z"/>
                <w:rFonts w:ascii="Arial" w:eastAsia="PMingLiU" w:hAnsi="Arial" w:cs="Arial"/>
                <w:sz w:val="18"/>
                <w:szCs w:val="18"/>
                <w:lang w:val="en-US"/>
              </w:rPr>
            </w:pPr>
          </w:p>
        </w:tc>
        <w:tc>
          <w:tcPr>
            <w:tcW w:w="432" w:type="pct"/>
            <w:shd w:val="clear" w:color="auto" w:fill="auto"/>
          </w:tcPr>
          <w:p w14:paraId="551A2037" w14:textId="77777777" w:rsidR="00515008" w:rsidRPr="00874A32" w:rsidRDefault="00515008" w:rsidP="00515008">
            <w:pPr>
              <w:spacing w:after="0"/>
              <w:jc w:val="center"/>
              <w:rPr>
                <w:ins w:id="3599" w:author="James Wang" w:date="2021-05-10T02:30:00Z"/>
                <w:rFonts w:ascii="Arial" w:eastAsia="PMingLiU" w:hAnsi="Arial" w:cs="Arial"/>
                <w:sz w:val="18"/>
                <w:szCs w:val="18"/>
                <w:lang w:val="en-US"/>
              </w:rPr>
            </w:pPr>
            <w:ins w:id="3600" w:author="James Wang" w:date="2021-05-10T02:30:00Z">
              <w:r w:rsidRPr="00874A32">
                <w:rPr>
                  <w:rFonts w:ascii="Arial" w:eastAsia="PMingLiU" w:hAnsi="Arial" w:cs="Arial"/>
                  <w:sz w:val="18"/>
                  <w:szCs w:val="18"/>
                  <w:lang w:val="en-US"/>
                </w:rPr>
                <w:t>-94.1</w:t>
              </w:r>
            </w:ins>
          </w:p>
        </w:tc>
        <w:tc>
          <w:tcPr>
            <w:tcW w:w="405" w:type="pct"/>
            <w:shd w:val="clear" w:color="auto" w:fill="auto"/>
          </w:tcPr>
          <w:p w14:paraId="6652C7A1" w14:textId="77777777" w:rsidR="00515008" w:rsidRPr="00874A32" w:rsidRDefault="00515008" w:rsidP="00515008">
            <w:pPr>
              <w:spacing w:after="0"/>
              <w:jc w:val="center"/>
              <w:rPr>
                <w:ins w:id="3601" w:author="James Wang" w:date="2021-05-10T02:30:00Z"/>
                <w:rFonts w:ascii="Arial" w:eastAsia="PMingLiU" w:hAnsi="Arial" w:cs="Arial"/>
                <w:sz w:val="18"/>
                <w:szCs w:val="18"/>
                <w:lang w:val="en-US"/>
              </w:rPr>
            </w:pPr>
          </w:p>
        </w:tc>
        <w:tc>
          <w:tcPr>
            <w:tcW w:w="405" w:type="pct"/>
            <w:shd w:val="clear" w:color="auto" w:fill="auto"/>
          </w:tcPr>
          <w:p w14:paraId="10C149AD" w14:textId="77777777" w:rsidR="00515008" w:rsidRPr="00874A32" w:rsidRDefault="00515008" w:rsidP="00515008">
            <w:pPr>
              <w:spacing w:after="0"/>
              <w:jc w:val="center"/>
              <w:rPr>
                <w:ins w:id="3602" w:author="James Wang" w:date="2021-05-10T02:30:00Z"/>
                <w:rFonts w:ascii="Arial" w:eastAsia="PMingLiU" w:hAnsi="Arial" w:cs="Arial"/>
                <w:sz w:val="18"/>
                <w:szCs w:val="18"/>
                <w:lang w:val="en-US"/>
              </w:rPr>
            </w:pPr>
          </w:p>
        </w:tc>
        <w:tc>
          <w:tcPr>
            <w:tcW w:w="405" w:type="pct"/>
            <w:shd w:val="clear" w:color="auto" w:fill="auto"/>
          </w:tcPr>
          <w:p w14:paraId="623431AF" w14:textId="77777777" w:rsidR="00515008" w:rsidRPr="00874A32" w:rsidRDefault="00515008" w:rsidP="00515008">
            <w:pPr>
              <w:spacing w:after="0"/>
              <w:jc w:val="center"/>
              <w:rPr>
                <w:ins w:id="3603" w:author="James Wang" w:date="2021-05-10T02:30:00Z"/>
                <w:rFonts w:ascii="Arial" w:eastAsia="PMingLiU" w:hAnsi="Arial" w:cs="Arial"/>
                <w:sz w:val="18"/>
                <w:szCs w:val="18"/>
                <w:lang w:val="en-US"/>
              </w:rPr>
            </w:pPr>
          </w:p>
        </w:tc>
        <w:tc>
          <w:tcPr>
            <w:tcW w:w="405" w:type="pct"/>
          </w:tcPr>
          <w:p w14:paraId="0762FD7D" w14:textId="77777777" w:rsidR="00515008" w:rsidRPr="00874A32" w:rsidRDefault="00515008" w:rsidP="00515008">
            <w:pPr>
              <w:spacing w:after="0"/>
              <w:jc w:val="center"/>
              <w:rPr>
                <w:ins w:id="3604" w:author="James Wang" w:date="2021-05-10T02:30:00Z"/>
                <w:rFonts w:ascii="Arial" w:eastAsia="PMingLiU" w:hAnsi="Arial" w:cs="Arial"/>
                <w:sz w:val="18"/>
                <w:szCs w:val="18"/>
                <w:lang w:val="en-US"/>
              </w:rPr>
            </w:pPr>
          </w:p>
        </w:tc>
        <w:tc>
          <w:tcPr>
            <w:tcW w:w="405" w:type="pct"/>
          </w:tcPr>
          <w:p w14:paraId="7BA361FF" w14:textId="77777777" w:rsidR="00515008" w:rsidRPr="00874A32" w:rsidRDefault="00515008" w:rsidP="00515008">
            <w:pPr>
              <w:spacing w:after="0"/>
              <w:jc w:val="center"/>
              <w:rPr>
                <w:ins w:id="3605" w:author="James Wang" w:date="2021-05-10T02:30:00Z"/>
                <w:rFonts w:ascii="Arial" w:eastAsia="PMingLiU" w:hAnsi="Arial" w:cs="Arial"/>
                <w:sz w:val="18"/>
                <w:szCs w:val="18"/>
                <w:lang w:val="en-US"/>
              </w:rPr>
            </w:pPr>
          </w:p>
        </w:tc>
        <w:tc>
          <w:tcPr>
            <w:tcW w:w="405" w:type="pct"/>
            <w:shd w:val="clear" w:color="auto" w:fill="auto"/>
          </w:tcPr>
          <w:p w14:paraId="45F37FAD" w14:textId="77777777" w:rsidR="00515008" w:rsidRPr="00874A32" w:rsidRDefault="00515008" w:rsidP="00515008">
            <w:pPr>
              <w:spacing w:after="0"/>
              <w:jc w:val="center"/>
              <w:rPr>
                <w:ins w:id="3606" w:author="James Wang" w:date="2021-05-10T02:30:00Z"/>
                <w:rFonts w:ascii="Arial" w:eastAsia="PMingLiU" w:hAnsi="Arial" w:cs="Arial"/>
                <w:sz w:val="18"/>
                <w:szCs w:val="18"/>
                <w:lang w:val="en-US"/>
              </w:rPr>
            </w:pPr>
          </w:p>
        </w:tc>
        <w:tc>
          <w:tcPr>
            <w:tcW w:w="405" w:type="pct"/>
          </w:tcPr>
          <w:p w14:paraId="2975FC6C" w14:textId="77777777" w:rsidR="00515008" w:rsidRPr="00874A32" w:rsidRDefault="00515008" w:rsidP="00515008">
            <w:pPr>
              <w:spacing w:after="0"/>
              <w:jc w:val="center"/>
              <w:rPr>
                <w:ins w:id="3607" w:author="James Wang" w:date="2021-05-10T02:30:00Z"/>
                <w:rFonts w:ascii="Arial" w:eastAsia="PMingLiU" w:hAnsi="Arial" w:cs="Arial"/>
                <w:sz w:val="18"/>
                <w:szCs w:val="18"/>
                <w:lang w:val="en-US"/>
              </w:rPr>
            </w:pPr>
          </w:p>
        </w:tc>
        <w:tc>
          <w:tcPr>
            <w:tcW w:w="405" w:type="pct"/>
          </w:tcPr>
          <w:p w14:paraId="2E617647" w14:textId="77777777" w:rsidR="00515008" w:rsidRPr="00874A32" w:rsidRDefault="00515008" w:rsidP="00515008">
            <w:pPr>
              <w:spacing w:after="0"/>
              <w:jc w:val="center"/>
              <w:rPr>
                <w:ins w:id="3608" w:author="James Wang" w:date="2021-05-10T02:30:00Z"/>
                <w:rFonts w:ascii="Arial" w:eastAsia="PMingLiU" w:hAnsi="Arial" w:cs="Arial"/>
                <w:sz w:val="18"/>
                <w:szCs w:val="18"/>
                <w:lang w:val="en-US"/>
              </w:rPr>
            </w:pPr>
          </w:p>
        </w:tc>
      </w:tr>
      <w:tr w:rsidR="00515008" w:rsidRPr="00874A32" w14:paraId="1EC3C150" w14:textId="77777777" w:rsidTr="00515008">
        <w:trPr>
          <w:trHeight w:val="187"/>
          <w:jc w:val="center"/>
          <w:ins w:id="3609" w:author="James Wang" w:date="2021-05-10T02:30:00Z"/>
        </w:trPr>
        <w:tc>
          <w:tcPr>
            <w:tcW w:w="587" w:type="pct"/>
            <w:vMerge/>
            <w:tcBorders>
              <w:bottom w:val="single" w:sz="4" w:space="0" w:color="auto"/>
            </w:tcBorders>
            <w:shd w:val="clear" w:color="auto" w:fill="auto"/>
            <w:vAlign w:val="center"/>
          </w:tcPr>
          <w:p w14:paraId="58A29EBA" w14:textId="77777777" w:rsidR="00515008" w:rsidRPr="00874A32" w:rsidRDefault="00515008" w:rsidP="00515008">
            <w:pPr>
              <w:spacing w:after="0"/>
              <w:jc w:val="center"/>
              <w:rPr>
                <w:ins w:id="3610" w:author="James Wang" w:date="2021-05-10T02:30:00Z"/>
                <w:rFonts w:ascii="Arial" w:eastAsia="PMingLiU" w:hAnsi="Arial" w:cs="Arial"/>
                <w:sz w:val="18"/>
                <w:szCs w:val="18"/>
                <w:lang w:val="en-US"/>
              </w:rPr>
            </w:pPr>
          </w:p>
        </w:tc>
        <w:tc>
          <w:tcPr>
            <w:tcW w:w="335" w:type="pct"/>
          </w:tcPr>
          <w:p w14:paraId="71B039C8" w14:textId="77777777" w:rsidR="00515008" w:rsidRPr="00874A32" w:rsidRDefault="00515008" w:rsidP="00515008">
            <w:pPr>
              <w:spacing w:after="0"/>
              <w:jc w:val="center"/>
              <w:rPr>
                <w:ins w:id="3611" w:author="James Wang" w:date="2021-05-10T02:30:00Z"/>
                <w:rFonts w:ascii="Arial" w:eastAsia="PMingLiU" w:hAnsi="Arial" w:cs="Arial"/>
                <w:sz w:val="18"/>
                <w:szCs w:val="18"/>
                <w:lang w:val="en-US"/>
              </w:rPr>
            </w:pPr>
            <w:ins w:id="3612" w:author="James Wang" w:date="2021-05-10T02:30:00Z">
              <w:r w:rsidRPr="00874A32">
                <w:rPr>
                  <w:rFonts w:ascii="Arial" w:eastAsia="PMingLiU" w:hAnsi="Arial" w:cs="Arial"/>
                  <w:sz w:val="18"/>
                  <w:szCs w:val="18"/>
                  <w:lang w:val="en-US"/>
                </w:rPr>
                <w:t>60</w:t>
              </w:r>
            </w:ins>
          </w:p>
        </w:tc>
        <w:tc>
          <w:tcPr>
            <w:tcW w:w="405" w:type="pct"/>
            <w:shd w:val="clear" w:color="auto" w:fill="auto"/>
          </w:tcPr>
          <w:p w14:paraId="10A5A34C" w14:textId="77777777" w:rsidR="00515008" w:rsidRPr="00874A32" w:rsidRDefault="00515008" w:rsidP="00515008">
            <w:pPr>
              <w:spacing w:after="0"/>
              <w:jc w:val="center"/>
              <w:rPr>
                <w:ins w:id="3613" w:author="James Wang" w:date="2021-05-10T02:30:00Z"/>
                <w:rFonts w:ascii="Arial" w:eastAsia="PMingLiU" w:hAnsi="Arial" w:cs="Arial"/>
                <w:sz w:val="18"/>
                <w:szCs w:val="18"/>
                <w:lang w:val="en-US"/>
              </w:rPr>
            </w:pPr>
          </w:p>
        </w:tc>
        <w:tc>
          <w:tcPr>
            <w:tcW w:w="432" w:type="pct"/>
            <w:shd w:val="clear" w:color="auto" w:fill="auto"/>
          </w:tcPr>
          <w:p w14:paraId="3D7654FB" w14:textId="77777777" w:rsidR="00515008" w:rsidRPr="00874A32" w:rsidRDefault="00515008" w:rsidP="00515008">
            <w:pPr>
              <w:spacing w:after="0"/>
              <w:jc w:val="center"/>
              <w:rPr>
                <w:ins w:id="3614" w:author="James Wang" w:date="2021-05-10T02:30:00Z"/>
                <w:rFonts w:ascii="Arial" w:eastAsia="PMingLiU" w:hAnsi="Arial" w:cs="Arial"/>
                <w:sz w:val="18"/>
                <w:szCs w:val="18"/>
                <w:lang w:val="en-US"/>
              </w:rPr>
            </w:pPr>
          </w:p>
        </w:tc>
        <w:tc>
          <w:tcPr>
            <w:tcW w:w="405" w:type="pct"/>
            <w:shd w:val="clear" w:color="auto" w:fill="auto"/>
          </w:tcPr>
          <w:p w14:paraId="7FA6E7C3" w14:textId="77777777" w:rsidR="00515008" w:rsidRPr="00874A32" w:rsidRDefault="00515008" w:rsidP="00515008">
            <w:pPr>
              <w:spacing w:after="0"/>
              <w:jc w:val="center"/>
              <w:rPr>
                <w:ins w:id="3615" w:author="James Wang" w:date="2021-05-10T02:30:00Z"/>
                <w:rFonts w:ascii="Arial" w:eastAsia="PMingLiU" w:hAnsi="Arial" w:cs="Arial"/>
                <w:sz w:val="18"/>
                <w:szCs w:val="18"/>
                <w:lang w:val="en-US"/>
              </w:rPr>
            </w:pPr>
          </w:p>
        </w:tc>
        <w:tc>
          <w:tcPr>
            <w:tcW w:w="405" w:type="pct"/>
            <w:shd w:val="clear" w:color="auto" w:fill="auto"/>
          </w:tcPr>
          <w:p w14:paraId="41162817" w14:textId="77777777" w:rsidR="00515008" w:rsidRPr="00874A32" w:rsidRDefault="00515008" w:rsidP="00515008">
            <w:pPr>
              <w:spacing w:after="0"/>
              <w:jc w:val="center"/>
              <w:rPr>
                <w:ins w:id="3616" w:author="James Wang" w:date="2021-05-10T02:30:00Z"/>
                <w:rFonts w:ascii="Arial" w:eastAsia="PMingLiU" w:hAnsi="Arial" w:cs="Arial"/>
                <w:sz w:val="18"/>
                <w:szCs w:val="18"/>
                <w:lang w:val="en-US"/>
              </w:rPr>
            </w:pPr>
          </w:p>
        </w:tc>
        <w:tc>
          <w:tcPr>
            <w:tcW w:w="405" w:type="pct"/>
            <w:shd w:val="clear" w:color="auto" w:fill="auto"/>
          </w:tcPr>
          <w:p w14:paraId="0A0CC4C3" w14:textId="77777777" w:rsidR="00515008" w:rsidRPr="00874A32" w:rsidRDefault="00515008" w:rsidP="00515008">
            <w:pPr>
              <w:spacing w:after="0"/>
              <w:jc w:val="center"/>
              <w:rPr>
                <w:ins w:id="3617" w:author="James Wang" w:date="2021-05-10T02:30:00Z"/>
                <w:rFonts w:ascii="Arial" w:eastAsia="PMingLiU" w:hAnsi="Arial" w:cs="Arial"/>
                <w:sz w:val="18"/>
                <w:szCs w:val="18"/>
                <w:lang w:val="en-US"/>
              </w:rPr>
            </w:pPr>
          </w:p>
        </w:tc>
        <w:tc>
          <w:tcPr>
            <w:tcW w:w="405" w:type="pct"/>
          </w:tcPr>
          <w:p w14:paraId="26E52E7B" w14:textId="77777777" w:rsidR="00515008" w:rsidRPr="00874A32" w:rsidRDefault="00515008" w:rsidP="00515008">
            <w:pPr>
              <w:spacing w:after="0"/>
              <w:jc w:val="center"/>
              <w:rPr>
                <w:ins w:id="3618" w:author="James Wang" w:date="2021-05-10T02:30:00Z"/>
                <w:rFonts w:ascii="Arial" w:eastAsia="PMingLiU" w:hAnsi="Arial" w:cs="Arial"/>
                <w:sz w:val="18"/>
                <w:szCs w:val="18"/>
                <w:lang w:val="en-US"/>
              </w:rPr>
            </w:pPr>
          </w:p>
        </w:tc>
        <w:tc>
          <w:tcPr>
            <w:tcW w:w="405" w:type="pct"/>
          </w:tcPr>
          <w:p w14:paraId="4134DCA8" w14:textId="77777777" w:rsidR="00515008" w:rsidRPr="00874A32" w:rsidRDefault="00515008" w:rsidP="00515008">
            <w:pPr>
              <w:spacing w:after="0"/>
              <w:jc w:val="center"/>
              <w:rPr>
                <w:ins w:id="3619" w:author="James Wang" w:date="2021-05-10T02:30:00Z"/>
                <w:rFonts w:ascii="Arial" w:eastAsia="PMingLiU" w:hAnsi="Arial" w:cs="Arial"/>
                <w:sz w:val="18"/>
                <w:szCs w:val="18"/>
                <w:lang w:val="en-US"/>
              </w:rPr>
            </w:pPr>
          </w:p>
        </w:tc>
        <w:tc>
          <w:tcPr>
            <w:tcW w:w="405" w:type="pct"/>
            <w:shd w:val="clear" w:color="auto" w:fill="auto"/>
          </w:tcPr>
          <w:p w14:paraId="2401E6CF" w14:textId="77777777" w:rsidR="00515008" w:rsidRPr="00874A32" w:rsidRDefault="00515008" w:rsidP="00515008">
            <w:pPr>
              <w:spacing w:after="0"/>
              <w:jc w:val="center"/>
              <w:rPr>
                <w:ins w:id="3620" w:author="James Wang" w:date="2021-05-10T02:30:00Z"/>
                <w:rFonts w:ascii="Arial" w:eastAsia="PMingLiU" w:hAnsi="Arial" w:cs="Arial"/>
                <w:sz w:val="18"/>
                <w:szCs w:val="18"/>
                <w:lang w:val="en-US"/>
              </w:rPr>
            </w:pPr>
          </w:p>
        </w:tc>
        <w:tc>
          <w:tcPr>
            <w:tcW w:w="405" w:type="pct"/>
          </w:tcPr>
          <w:p w14:paraId="78005B80" w14:textId="77777777" w:rsidR="00515008" w:rsidRPr="00874A32" w:rsidRDefault="00515008" w:rsidP="00515008">
            <w:pPr>
              <w:spacing w:after="0"/>
              <w:jc w:val="center"/>
              <w:rPr>
                <w:ins w:id="3621" w:author="James Wang" w:date="2021-05-10T02:30:00Z"/>
                <w:rFonts w:ascii="Arial" w:eastAsia="PMingLiU" w:hAnsi="Arial" w:cs="Arial"/>
                <w:sz w:val="18"/>
                <w:szCs w:val="18"/>
                <w:lang w:val="en-US"/>
              </w:rPr>
            </w:pPr>
          </w:p>
        </w:tc>
        <w:tc>
          <w:tcPr>
            <w:tcW w:w="405" w:type="pct"/>
          </w:tcPr>
          <w:p w14:paraId="40C34891" w14:textId="77777777" w:rsidR="00515008" w:rsidRPr="00874A32" w:rsidRDefault="00515008" w:rsidP="00515008">
            <w:pPr>
              <w:spacing w:after="0"/>
              <w:jc w:val="center"/>
              <w:rPr>
                <w:ins w:id="3622" w:author="James Wang" w:date="2021-05-10T02:30:00Z"/>
                <w:rFonts w:ascii="Arial" w:eastAsia="PMingLiU" w:hAnsi="Arial" w:cs="Arial"/>
                <w:sz w:val="18"/>
                <w:szCs w:val="18"/>
                <w:lang w:val="en-US"/>
              </w:rPr>
            </w:pPr>
          </w:p>
        </w:tc>
      </w:tr>
      <w:tr w:rsidR="00515008" w:rsidRPr="00874A32" w14:paraId="23269E7C" w14:textId="77777777" w:rsidTr="00515008">
        <w:trPr>
          <w:trHeight w:val="187"/>
          <w:jc w:val="center"/>
          <w:ins w:id="3623" w:author="James Wang" w:date="2021-05-10T02:30:00Z"/>
        </w:trPr>
        <w:tc>
          <w:tcPr>
            <w:tcW w:w="587" w:type="pct"/>
            <w:vMerge w:val="restart"/>
            <w:shd w:val="clear" w:color="auto" w:fill="auto"/>
            <w:vAlign w:val="center"/>
          </w:tcPr>
          <w:p w14:paraId="56DBDD59" w14:textId="77777777" w:rsidR="00515008" w:rsidRPr="00874A32" w:rsidRDefault="00515008" w:rsidP="00515008">
            <w:pPr>
              <w:spacing w:after="0"/>
              <w:jc w:val="center"/>
              <w:rPr>
                <w:ins w:id="3624" w:author="James Wang" w:date="2021-05-10T02:30:00Z"/>
                <w:rFonts w:ascii="Arial" w:eastAsia="PMingLiU" w:hAnsi="Arial" w:cs="Arial"/>
                <w:sz w:val="18"/>
                <w:szCs w:val="18"/>
                <w:lang w:val="en-US"/>
              </w:rPr>
            </w:pPr>
            <w:ins w:id="3625" w:author="James Wang" w:date="2021-05-10T02:30:00Z">
              <w:r w:rsidRPr="00874A32">
                <w:rPr>
                  <w:rFonts w:ascii="Arial" w:eastAsia="PMingLiU" w:hAnsi="Arial" w:cs="Arial"/>
                  <w:sz w:val="18"/>
                  <w:szCs w:val="18"/>
                  <w:lang w:val="en-US"/>
                </w:rPr>
                <w:t>n30</w:t>
              </w:r>
            </w:ins>
          </w:p>
        </w:tc>
        <w:tc>
          <w:tcPr>
            <w:tcW w:w="335" w:type="pct"/>
          </w:tcPr>
          <w:p w14:paraId="4BC77D84" w14:textId="77777777" w:rsidR="00515008" w:rsidRPr="00874A32" w:rsidRDefault="00515008" w:rsidP="00515008">
            <w:pPr>
              <w:spacing w:after="0"/>
              <w:jc w:val="center"/>
              <w:rPr>
                <w:ins w:id="3626" w:author="James Wang" w:date="2021-05-10T02:30:00Z"/>
                <w:rFonts w:ascii="Arial" w:eastAsia="PMingLiU" w:hAnsi="Arial" w:cs="Arial"/>
                <w:sz w:val="18"/>
                <w:szCs w:val="18"/>
                <w:lang w:val="en-US"/>
              </w:rPr>
            </w:pPr>
            <w:ins w:id="3627" w:author="James Wang" w:date="2021-05-10T02:30:00Z">
              <w:r w:rsidRPr="00874A32">
                <w:rPr>
                  <w:rFonts w:ascii="Arial" w:eastAsia="PMingLiU" w:hAnsi="Arial" w:cs="Arial"/>
                  <w:sz w:val="18"/>
                  <w:szCs w:val="18"/>
                  <w:lang w:val="en-US"/>
                </w:rPr>
                <w:t>15</w:t>
              </w:r>
            </w:ins>
          </w:p>
        </w:tc>
        <w:tc>
          <w:tcPr>
            <w:tcW w:w="405" w:type="pct"/>
            <w:shd w:val="clear" w:color="auto" w:fill="auto"/>
          </w:tcPr>
          <w:p w14:paraId="3F271728" w14:textId="77777777" w:rsidR="00515008" w:rsidRPr="00874A32" w:rsidRDefault="00515008" w:rsidP="00515008">
            <w:pPr>
              <w:spacing w:after="0"/>
              <w:jc w:val="center"/>
              <w:rPr>
                <w:ins w:id="3628" w:author="James Wang" w:date="2021-05-10T02:30:00Z"/>
                <w:rFonts w:ascii="Arial" w:eastAsia="PMingLiU" w:hAnsi="Arial" w:cs="Arial"/>
                <w:sz w:val="18"/>
                <w:szCs w:val="18"/>
                <w:lang w:val="en-US"/>
              </w:rPr>
            </w:pPr>
            <w:ins w:id="3629" w:author="James Wang" w:date="2021-05-10T02:30:00Z">
              <w:r w:rsidRPr="00874A32">
                <w:rPr>
                  <w:rFonts w:ascii="Arial" w:eastAsia="PMingLiU" w:hAnsi="Arial" w:cs="Arial"/>
                  <w:sz w:val="18"/>
                  <w:szCs w:val="18"/>
                  <w:lang w:val="en-US"/>
                </w:rPr>
                <w:t>-99.0</w:t>
              </w:r>
            </w:ins>
          </w:p>
        </w:tc>
        <w:tc>
          <w:tcPr>
            <w:tcW w:w="432" w:type="pct"/>
            <w:shd w:val="clear" w:color="auto" w:fill="auto"/>
          </w:tcPr>
          <w:p w14:paraId="59B02A14" w14:textId="77777777" w:rsidR="00515008" w:rsidRPr="00874A32" w:rsidRDefault="00515008" w:rsidP="00515008">
            <w:pPr>
              <w:spacing w:after="0"/>
              <w:jc w:val="center"/>
              <w:rPr>
                <w:ins w:id="3630" w:author="James Wang" w:date="2021-05-10T02:30:00Z"/>
                <w:rFonts w:ascii="Arial" w:eastAsia="PMingLiU" w:hAnsi="Arial" w:cs="Arial"/>
                <w:sz w:val="18"/>
                <w:szCs w:val="18"/>
                <w:lang w:val="en-US"/>
              </w:rPr>
            </w:pPr>
            <w:ins w:id="3631" w:author="James Wang" w:date="2021-05-10T02:30:00Z">
              <w:r w:rsidRPr="00874A32">
                <w:rPr>
                  <w:rFonts w:ascii="Arial" w:eastAsia="PMingLiU" w:hAnsi="Arial" w:cs="Arial"/>
                  <w:sz w:val="18"/>
                  <w:szCs w:val="18"/>
                  <w:lang w:val="en-US"/>
                </w:rPr>
                <w:t>-95.8</w:t>
              </w:r>
            </w:ins>
          </w:p>
        </w:tc>
        <w:tc>
          <w:tcPr>
            <w:tcW w:w="405" w:type="pct"/>
            <w:shd w:val="clear" w:color="auto" w:fill="auto"/>
          </w:tcPr>
          <w:p w14:paraId="564B2538" w14:textId="77777777" w:rsidR="00515008" w:rsidRPr="00874A32" w:rsidRDefault="00515008" w:rsidP="00515008">
            <w:pPr>
              <w:spacing w:after="0"/>
              <w:jc w:val="center"/>
              <w:rPr>
                <w:ins w:id="3632" w:author="James Wang" w:date="2021-05-10T02:30:00Z"/>
                <w:rFonts w:ascii="Arial" w:eastAsia="PMingLiU" w:hAnsi="Arial" w:cs="Arial"/>
                <w:sz w:val="18"/>
                <w:szCs w:val="18"/>
                <w:lang w:val="en-US"/>
              </w:rPr>
            </w:pPr>
          </w:p>
        </w:tc>
        <w:tc>
          <w:tcPr>
            <w:tcW w:w="405" w:type="pct"/>
            <w:shd w:val="clear" w:color="auto" w:fill="auto"/>
          </w:tcPr>
          <w:p w14:paraId="1BDFBB06" w14:textId="77777777" w:rsidR="00515008" w:rsidRPr="00874A32" w:rsidRDefault="00515008" w:rsidP="00515008">
            <w:pPr>
              <w:spacing w:after="0"/>
              <w:jc w:val="center"/>
              <w:rPr>
                <w:ins w:id="3633" w:author="James Wang" w:date="2021-05-10T02:30:00Z"/>
                <w:rFonts w:ascii="Arial" w:eastAsia="PMingLiU" w:hAnsi="Arial" w:cs="Arial"/>
                <w:sz w:val="18"/>
                <w:szCs w:val="18"/>
                <w:lang w:val="en-US"/>
              </w:rPr>
            </w:pPr>
          </w:p>
        </w:tc>
        <w:tc>
          <w:tcPr>
            <w:tcW w:w="405" w:type="pct"/>
            <w:shd w:val="clear" w:color="auto" w:fill="auto"/>
          </w:tcPr>
          <w:p w14:paraId="71169B4F" w14:textId="77777777" w:rsidR="00515008" w:rsidRPr="00874A32" w:rsidRDefault="00515008" w:rsidP="00515008">
            <w:pPr>
              <w:spacing w:after="0"/>
              <w:jc w:val="center"/>
              <w:rPr>
                <w:ins w:id="3634" w:author="James Wang" w:date="2021-05-10T02:30:00Z"/>
                <w:rFonts w:ascii="Arial" w:eastAsia="PMingLiU" w:hAnsi="Arial" w:cs="Arial"/>
                <w:sz w:val="18"/>
                <w:szCs w:val="18"/>
                <w:lang w:val="en-US"/>
              </w:rPr>
            </w:pPr>
          </w:p>
        </w:tc>
        <w:tc>
          <w:tcPr>
            <w:tcW w:w="405" w:type="pct"/>
          </w:tcPr>
          <w:p w14:paraId="0B512681" w14:textId="77777777" w:rsidR="00515008" w:rsidRPr="00874A32" w:rsidRDefault="00515008" w:rsidP="00515008">
            <w:pPr>
              <w:spacing w:after="0"/>
              <w:jc w:val="center"/>
              <w:rPr>
                <w:ins w:id="3635" w:author="James Wang" w:date="2021-05-10T02:30:00Z"/>
                <w:rFonts w:ascii="Arial" w:eastAsia="PMingLiU" w:hAnsi="Arial" w:cs="Arial"/>
                <w:sz w:val="18"/>
                <w:szCs w:val="18"/>
                <w:lang w:val="en-US"/>
              </w:rPr>
            </w:pPr>
          </w:p>
        </w:tc>
        <w:tc>
          <w:tcPr>
            <w:tcW w:w="405" w:type="pct"/>
          </w:tcPr>
          <w:p w14:paraId="433EDFA1" w14:textId="77777777" w:rsidR="00515008" w:rsidRPr="00874A32" w:rsidRDefault="00515008" w:rsidP="00515008">
            <w:pPr>
              <w:spacing w:after="0"/>
              <w:jc w:val="center"/>
              <w:rPr>
                <w:ins w:id="3636" w:author="James Wang" w:date="2021-05-10T02:30:00Z"/>
                <w:rFonts w:ascii="Arial" w:eastAsia="PMingLiU" w:hAnsi="Arial" w:cs="Arial"/>
                <w:sz w:val="18"/>
                <w:szCs w:val="18"/>
                <w:lang w:val="en-US"/>
              </w:rPr>
            </w:pPr>
          </w:p>
        </w:tc>
        <w:tc>
          <w:tcPr>
            <w:tcW w:w="405" w:type="pct"/>
            <w:shd w:val="clear" w:color="auto" w:fill="auto"/>
          </w:tcPr>
          <w:p w14:paraId="5E16093D" w14:textId="77777777" w:rsidR="00515008" w:rsidRPr="00874A32" w:rsidRDefault="00515008" w:rsidP="00515008">
            <w:pPr>
              <w:spacing w:after="0"/>
              <w:jc w:val="center"/>
              <w:rPr>
                <w:ins w:id="3637" w:author="James Wang" w:date="2021-05-10T02:30:00Z"/>
                <w:rFonts w:ascii="Arial" w:eastAsia="PMingLiU" w:hAnsi="Arial" w:cs="Arial"/>
                <w:sz w:val="18"/>
                <w:szCs w:val="18"/>
                <w:lang w:val="en-US"/>
              </w:rPr>
            </w:pPr>
          </w:p>
        </w:tc>
        <w:tc>
          <w:tcPr>
            <w:tcW w:w="405" w:type="pct"/>
          </w:tcPr>
          <w:p w14:paraId="0E6D5CA1" w14:textId="77777777" w:rsidR="00515008" w:rsidRPr="00874A32" w:rsidRDefault="00515008" w:rsidP="00515008">
            <w:pPr>
              <w:spacing w:after="0"/>
              <w:jc w:val="center"/>
              <w:rPr>
                <w:ins w:id="3638" w:author="James Wang" w:date="2021-05-10T02:30:00Z"/>
                <w:rFonts w:ascii="Arial" w:eastAsia="PMingLiU" w:hAnsi="Arial" w:cs="Arial"/>
                <w:sz w:val="18"/>
                <w:szCs w:val="18"/>
                <w:lang w:val="en-US"/>
              </w:rPr>
            </w:pPr>
          </w:p>
        </w:tc>
        <w:tc>
          <w:tcPr>
            <w:tcW w:w="405" w:type="pct"/>
          </w:tcPr>
          <w:p w14:paraId="14873C72" w14:textId="77777777" w:rsidR="00515008" w:rsidRPr="00874A32" w:rsidRDefault="00515008" w:rsidP="00515008">
            <w:pPr>
              <w:spacing w:after="0"/>
              <w:jc w:val="center"/>
              <w:rPr>
                <w:ins w:id="3639" w:author="James Wang" w:date="2021-05-10T02:30:00Z"/>
                <w:rFonts w:ascii="Arial" w:eastAsia="PMingLiU" w:hAnsi="Arial" w:cs="Arial"/>
                <w:sz w:val="18"/>
                <w:szCs w:val="18"/>
                <w:lang w:val="en-US"/>
              </w:rPr>
            </w:pPr>
          </w:p>
        </w:tc>
      </w:tr>
      <w:tr w:rsidR="00515008" w:rsidRPr="00874A32" w14:paraId="2C2E5B40" w14:textId="77777777" w:rsidTr="00515008">
        <w:trPr>
          <w:trHeight w:val="187"/>
          <w:jc w:val="center"/>
          <w:ins w:id="3640" w:author="James Wang" w:date="2021-05-10T02:30:00Z"/>
        </w:trPr>
        <w:tc>
          <w:tcPr>
            <w:tcW w:w="587" w:type="pct"/>
            <w:vMerge/>
            <w:shd w:val="clear" w:color="auto" w:fill="auto"/>
            <w:vAlign w:val="center"/>
          </w:tcPr>
          <w:p w14:paraId="1B9AAFF3" w14:textId="77777777" w:rsidR="00515008" w:rsidRPr="00874A32" w:rsidRDefault="00515008" w:rsidP="00515008">
            <w:pPr>
              <w:spacing w:after="0"/>
              <w:jc w:val="center"/>
              <w:rPr>
                <w:ins w:id="3641" w:author="James Wang" w:date="2021-05-10T02:30:00Z"/>
                <w:rFonts w:ascii="Arial" w:eastAsia="PMingLiU" w:hAnsi="Arial" w:cs="Arial"/>
                <w:sz w:val="18"/>
                <w:szCs w:val="18"/>
                <w:lang w:val="en-US"/>
              </w:rPr>
            </w:pPr>
          </w:p>
        </w:tc>
        <w:tc>
          <w:tcPr>
            <w:tcW w:w="335" w:type="pct"/>
          </w:tcPr>
          <w:p w14:paraId="185CB9E6" w14:textId="77777777" w:rsidR="00515008" w:rsidRPr="00874A32" w:rsidRDefault="00515008" w:rsidP="00515008">
            <w:pPr>
              <w:spacing w:after="0"/>
              <w:jc w:val="center"/>
              <w:rPr>
                <w:ins w:id="3642" w:author="James Wang" w:date="2021-05-10T02:30:00Z"/>
                <w:rFonts w:ascii="Arial" w:eastAsia="PMingLiU" w:hAnsi="Arial" w:cs="Arial"/>
                <w:sz w:val="18"/>
                <w:szCs w:val="18"/>
                <w:lang w:val="en-US"/>
              </w:rPr>
            </w:pPr>
            <w:ins w:id="3643" w:author="James Wang" w:date="2021-05-10T02:30:00Z">
              <w:r w:rsidRPr="00874A32">
                <w:rPr>
                  <w:rFonts w:ascii="Arial" w:eastAsia="PMingLiU" w:hAnsi="Arial" w:cs="Arial"/>
                  <w:sz w:val="18"/>
                  <w:szCs w:val="18"/>
                  <w:lang w:val="en-US"/>
                </w:rPr>
                <w:t>30</w:t>
              </w:r>
            </w:ins>
          </w:p>
        </w:tc>
        <w:tc>
          <w:tcPr>
            <w:tcW w:w="405" w:type="pct"/>
            <w:shd w:val="clear" w:color="auto" w:fill="auto"/>
          </w:tcPr>
          <w:p w14:paraId="38545E02" w14:textId="77777777" w:rsidR="00515008" w:rsidRPr="00874A32" w:rsidRDefault="00515008" w:rsidP="00515008">
            <w:pPr>
              <w:spacing w:after="0"/>
              <w:jc w:val="center"/>
              <w:rPr>
                <w:ins w:id="3644" w:author="James Wang" w:date="2021-05-10T02:30:00Z"/>
                <w:rFonts w:ascii="Arial" w:eastAsia="PMingLiU" w:hAnsi="Arial" w:cs="Arial"/>
                <w:sz w:val="18"/>
                <w:szCs w:val="18"/>
                <w:lang w:val="en-US"/>
              </w:rPr>
            </w:pPr>
          </w:p>
        </w:tc>
        <w:tc>
          <w:tcPr>
            <w:tcW w:w="432" w:type="pct"/>
            <w:shd w:val="clear" w:color="auto" w:fill="auto"/>
          </w:tcPr>
          <w:p w14:paraId="17A74813" w14:textId="77777777" w:rsidR="00515008" w:rsidRPr="00874A32" w:rsidRDefault="00515008" w:rsidP="00515008">
            <w:pPr>
              <w:spacing w:after="0"/>
              <w:jc w:val="center"/>
              <w:rPr>
                <w:ins w:id="3645" w:author="James Wang" w:date="2021-05-10T02:30:00Z"/>
                <w:rFonts w:ascii="Arial" w:eastAsia="PMingLiU" w:hAnsi="Arial" w:cs="Arial"/>
                <w:sz w:val="18"/>
                <w:szCs w:val="18"/>
                <w:lang w:val="en-US"/>
              </w:rPr>
            </w:pPr>
            <w:ins w:id="3646" w:author="James Wang" w:date="2021-05-10T02:30:00Z">
              <w:r w:rsidRPr="00874A32">
                <w:rPr>
                  <w:rFonts w:ascii="Arial" w:eastAsia="PMingLiU" w:hAnsi="Arial" w:cs="Arial"/>
                  <w:sz w:val="18"/>
                  <w:szCs w:val="18"/>
                  <w:lang w:val="en-US"/>
                </w:rPr>
                <w:t>-96.1</w:t>
              </w:r>
            </w:ins>
          </w:p>
        </w:tc>
        <w:tc>
          <w:tcPr>
            <w:tcW w:w="405" w:type="pct"/>
            <w:shd w:val="clear" w:color="auto" w:fill="auto"/>
          </w:tcPr>
          <w:p w14:paraId="0784B01C" w14:textId="77777777" w:rsidR="00515008" w:rsidRPr="00874A32" w:rsidRDefault="00515008" w:rsidP="00515008">
            <w:pPr>
              <w:spacing w:after="0"/>
              <w:jc w:val="center"/>
              <w:rPr>
                <w:ins w:id="3647" w:author="James Wang" w:date="2021-05-10T02:30:00Z"/>
                <w:rFonts w:ascii="Arial" w:eastAsia="PMingLiU" w:hAnsi="Arial" w:cs="Arial"/>
                <w:sz w:val="18"/>
                <w:szCs w:val="18"/>
                <w:lang w:val="en-US"/>
              </w:rPr>
            </w:pPr>
          </w:p>
        </w:tc>
        <w:tc>
          <w:tcPr>
            <w:tcW w:w="405" w:type="pct"/>
            <w:shd w:val="clear" w:color="auto" w:fill="auto"/>
          </w:tcPr>
          <w:p w14:paraId="0864E649" w14:textId="77777777" w:rsidR="00515008" w:rsidRPr="00874A32" w:rsidRDefault="00515008" w:rsidP="00515008">
            <w:pPr>
              <w:spacing w:after="0"/>
              <w:jc w:val="center"/>
              <w:rPr>
                <w:ins w:id="3648" w:author="James Wang" w:date="2021-05-10T02:30:00Z"/>
                <w:rFonts w:ascii="Arial" w:eastAsia="PMingLiU" w:hAnsi="Arial" w:cs="Arial"/>
                <w:sz w:val="18"/>
                <w:szCs w:val="18"/>
                <w:lang w:val="en-US"/>
              </w:rPr>
            </w:pPr>
          </w:p>
        </w:tc>
        <w:tc>
          <w:tcPr>
            <w:tcW w:w="405" w:type="pct"/>
            <w:shd w:val="clear" w:color="auto" w:fill="auto"/>
          </w:tcPr>
          <w:p w14:paraId="21E33645" w14:textId="77777777" w:rsidR="00515008" w:rsidRPr="00874A32" w:rsidRDefault="00515008" w:rsidP="00515008">
            <w:pPr>
              <w:spacing w:after="0"/>
              <w:jc w:val="center"/>
              <w:rPr>
                <w:ins w:id="3649" w:author="James Wang" w:date="2021-05-10T02:30:00Z"/>
                <w:rFonts w:ascii="Arial" w:eastAsia="PMingLiU" w:hAnsi="Arial" w:cs="Arial"/>
                <w:sz w:val="18"/>
                <w:szCs w:val="18"/>
                <w:lang w:val="en-US"/>
              </w:rPr>
            </w:pPr>
          </w:p>
        </w:tc>
        <w:tc>
          <w:tcPr>
            <w:tcW w:w="405" w:type="pct"/>
          </w:tcPr>
          <w:p w14:paraId="24A5ADF0" w14:textId="77777777" w:rsidR="00515008" w:rsidRPr="00874A32" w:rsidRDefault="00515008" w:rsidP="00515008">
            <w:pPr>
              <w:spacing w:after="0"/>
              <w:jc w:val="center"/>
              <w:rPr>
                <w:ins w:id="3650" w:author="James Wang" w:date="2021-05-10T02:30:00Z"/>
                <w:rFonts w:ascii="Arial" w:eastAsia="PMingLiU" w:hAnsi="Arial" w:cs="Arial"/>
                <w:sz w:val="18"/>
                <w:szCs w:val="18"/>
                <w:lang w:val="en-US"/>
              </w:rPr>
            </w:pPr>
          </w:p>
        </w:tc>
        <w:tc>
          <w:tcPr>
            <w:tcW w:w="405" w:type="pct"/>
          </w:tcPr>
          <w:p w14:paraId="030EA4DC" w14:textId="77777777" w:rsidR="00515008" w:rsidRPr="00874A32" w:rsidRDefault="00515008" w:rsidP="00515008">
            <w:pPr>
              <w:spacing w:after="0"/>
              <w:jc w:val="center"/>
              <w:rPr>
                <w:ins w:id="3651" w:author="James Wang" w:date="2021-05-10T02:30:00Z"/>
                <w:rFonts w:ascii="Arial" w:eastAsia="PMingLiU" w:hAnsi="Arial" w:cs="Arial"/>
                <w:sz w:val="18"/>
                <w:szCs w:val="18"/>
                <w:lang w:val="en-US"/>
              </w:rPr>
            </w:pPr>
          </w:p>
        </w:tc>
        <w:tc>
          <w:tcPr>
            <w:tcW w:w="405" w:type="pct"/>
            <w:shd w:val="clear" w:color="auto" w:fill="auto"/>
          </w:tcPr>
          <w:p w14:paraId="63D74923" w14:textId="77777777" w:rsidR="00515008" w:rsidRPr="00874A32" w:rsidRDefault="00515008" w:rsidP="00515008">
            <w:pPr>
              <w:spacing w:after="0"/>
              <w:jc w:val="center"/>
              <w:rPr>
                <w:ins w:id="3652" w:author="James Wang" w:date="2021-05-10T02:30:00Z"/>
                <w:rFonts w:ascii="Arial" w:eastAsia="PMingLiU" w:hAnsi="Arial" w:cs="Arial"/>
                <w:sz w:val="18"/>
                <w:szCs w:val="18"/>
                <w:lang w:val="en-US"/>
              </w:rPr>
            </w:pPr>
          </w:p>
        </w:tc>
        <w:tc>
          <w:tcPr>
            <w:tcW w:w="405" w:type="pct"/>
          </w:tcPr>
          <w:p w14:paraId="551DACEA" w14:textId="77777777" w:rsidR="00515008" w:rsidRPr="00874A32" w:rsidRDefault="00515008" w:rsidP="00515008">
            <w:pPr>
              <w:spacing w:after="0"/>
              <w:jc w:val="center"/>
              <w:rPr>
                <w:ins w:id="3653" w:author="James Wang" w:date="2021-05-10T02:30:00Z"/>
                <w:rFonts w:ascii="Arial" w:eastAsia="PMingLiU" w:hAnsi="Arial" w:cs="Arial"/>
                <w:sz w:val="18"/>
                <w:szCs w:val="18"/>
                <w:lang w:val="en-US"/>
              </w:rPr>
            </w:pPr>
          </w:p>
        </w:tc>
        <w:tc>
          <w:tcPr>
            <w:tcW w:w="405" w:type="pct"/>
          </w:tcPr>
          <w:p w14:paraId="6E7F7EBF" w14:textId="77777777" w:rsidR="00515008" w:rsidRPr="00874A32" w:rsidRDefault="00515008" w:rsidP="00515008">
            <w:pPr>
              <w:spacing w:after="0"/>
              <w:jc w:val="center"/>
              <w:rPr>
                <w:ins w:id="3654" w:author="James Wang" w:date="2021-05-10T02:30:00Z"/>
                <w:rFonts w:ascii="Arial" w:eastAsia="PMingLiU" w:hAnsi="Arial" w:cs="Arial"/>
                <w:sz w:val="18"/>
                <w:szCs w:val="18"/>
                <w:lang w:val="en-US"/>
              </w:rPr>
            </w:pPr>
          </w:p>
        </w:tc>
      </w:tr>
      <w:tr w:rsidR="00515008" w:rsidRPr="00874A32" w14:paraId="31A46B29" w14:textId="77777777" w:rsidTr="00515008">
        <w:trPr>
          <w:trHeight w:val="187"/>
          <w:jc w:val="center"/>
          <w:ins w:id="3655" w:author="James Wang" w:date="2021-05-10T02:30:00Z"/>
        </w:trPr>
        <w:tc>
          <w:tcPr>
            <w:tcW w:w="587" w:type="pct"/>
            <w:vMerge/>
            <w:tcBorders>
              <w:bottom w:val="single" w:sz="4" w:space="0" w:color="auto"/>
            </w:tcBorders>
            <w:shd w:val="clear" w:color="auto" w:fill="auto"/>
            <w:vAlign w:val="center"/>
          </w:tcPr>
          <w:p w14:paraId="096F7574" w14:textId="77777777" w:rsidR="00515008" w:rsidRPr="00874A32" w:rsidRDefault="00515008" w:rsidP="00515008">
            <w:pPr>
              <w:spacing w:after="0"/>
              <w:jc w:val="center"/>
              <w:rPr>
                <w:ins w:id="3656" w:author="James Wang" w:date="2021-05-10T02:30:00Z"/>
                <w:rFonts w:ascii="Arial" w:eastAsia="PMingLiU" w:hAnsi="Arial" w:cs="Arial"/>
                <w:sz w:val="18"/>
                <w:szCs w:val="18"/>
                <w:lang w:val="en-US"/>
              </w:rPr>
            </w:pPr>
          </w:p>
        </w:tc>
        <w:tc>
          <w:tcPr>
            <w:tcW w:w="335" w:type="pct"/>
          </w:tcPr>
          <w:p w14:paraId="13F99665" w14:textId="77777777" w:rsidR="00515008" w:rsidRPr="00874A32" w:rsidRDefault="00515008" w:rsidP="00515008">
            <w:pPr>
              <w:spacing w:after="0"/>
              <w:jc w:val="center"/>
              <w:rPr>
                <w:ins w:id="3657" w:author="James Wang" w:date="2021-05-10T02:30:00Z"/>
                <w:rFonts w:ascii="Arial" w:eastAsia="PMingLiU" w:hAnsi="Arial" w:cs="Arial"/>
                <w:sz w:val="18"/>
                <w:szCs w:val="18"/>
                <w:lang w:val="en-US"/>
              </w:rPr>
            </w:pPr>
            <w:ins w:id="3658" w:author="James Wang" w:date="2021-05-10T02:30:00Z">
              <w:r w:rsidRPr="00874A32">
                <w:rPr>
                  <w:rFonts w:ascii="Arial" w:eastAsia="PMingLiU" w:hAnsi="Arial" w:cs="Arial"/>
                  <w:sz w:val="18"/>
                  <w:szCs w:val="18"/>
                  <w:lang w:val="en-US"/>
                </w:rPr>
                <w:t>60</w:t>
              </w:r>
            </w:ins>
          </w:p>
        </w:tc>
        <w:tc>
          <w:tcPr>
            <w:tcW w:w="405" w:type="pct"/>
            <w:shd w:val="clear" w:color="auto" w:fill="auto"/>
          </w:tcPr>
          <w:p w14:paraId="690B5D75" w14:textId="77777777" w:rsidR="00515008" w:rsidRPr="00874A32" w:rsidRDefault="00515008" w:rsidP="00515008">
            <w:pPr>
              <w:spacing w:after="0"/>
              <w:jc w:val="center"/>
              <w:rPr>
                <w:ins w:id="3659" w:author="James Wang" w:date="2021-05-10T02:30:00Z"/>
                <w:rFonts w:ascii="Arial" w:eastAsia="PMingLiU" w:hAnsi="Arial" w:cs="Arial"/>
                <w:sz w:val="18"/>
                <w:szCs w:val="18"/>
                <w:lang w:val="en-US"/>
              </w:rPr>
            </w:pPr>
          </w:p>
        </w:tc>
        <w:tc>
          <w:tcPr>
            <w:tcW w:w="432" w:type="pct"/>
            <w:shd w:val="clear" w:color="auto" w:fill="auto"/>
          </w:tcPr>
          <w:p w14:paraId="740D3741" w14:textId="77777777" w:rsidR="00515008" w:rsidRPr="00874A32" w:rsidRDefault="00515008" w:rsidP="00515008">
            <w:pPr>
              <w:spacing w:after="0"/>
              <w:jc w:val="center"/>
              <w:rPr>
                <w:ins w:id="3660" w:author="James Wang" w:date="2021-05-10T02:30:00Z"/>
                <w:rFonts w:ascii="Arial" w:eastAsia="PMingLiU" w:hAnsi="Arial" w:cs="Arial"/>
                <w:sz w:val="18"/>
                <w:szCs w:val="18"/>
                <w:lang w:val="en-US"/>
              </w:rPr>
            </w:pPr>
          </w:p>
        </w:tc>
        <w:tc>
          <w:tcPr>
            <w:tcW w:w="405" w:type="pct"/>
            <w:shd w:val="clear" w:color="auto" w:fill="auto"/>
          </w:tcPr>
          <w:p w14:paraId="3A0DAC14" w14:textId="77777777" w:rsidR="00515008" w:rsidRPr="00874A32" w:rsidRDefault="00515008" w:rsidP="00515008">
            <w:pPr>
              <w:spacing w:after="0"/>
              <w:jc w:val="center"/>
              <w:rPr>
                <w:ins w:id="3661" w:author="James Wang" w:date="2021-05-10T02:30:00Z"/>
                <w:rFonts w:ascii="Arial" w:eastAsia="PMingLiU" w:hAnsi="Arial" w:cs="Arial"/>
                <w:sz w:val="18"/>
                <w:szCs w:val="18"/>
                <w:lang w:val="en-US"/>
              </w:rPr>
            </w:pPr>
          </w:p>
        </w:tc>
        <w:tc>
          <w:tcPr>
            <w:tcW w:w="405" w:type="pct"/>
            <w:shd w:val="clear" w:color="auto" w:fill="auto"/>
          </w:tcPr>
          <w:p w14:paraId="398F51A9" w14:textId="77777777" w:rsidR="00515008" w:rsidRPr="00874A32" w:rsidRDefault="00515008" w:rsidP="00515008">
            <w:pPr>
              <w:spacing w:after="0"/>
              <w:jc w:val="center"/>
              <w:rPr>
                <w:ins w:id="3662" w:author="James Wang" w:date="2021-05-10T02:30:00Z"/>
                <w:rFonts w:ascii="Arial" w:eastAsia="PMingLiU" w:hAnsi="Arial" w:cs="Arial"/>
                <w:sz w:val="18"/>
                <w:szCs w:val="18"/>
                <w:lang w:val="en-US"/>
              </w:rPr>
            </w:pPr>
          </w:p>
        </w:tc>
        <w:tc>
          <w:tcPr>
            <w:tcW w:w="405" w:type="pct"/>
            <w:shd w:val="clear" w:color="auto" w:fill="auto"/>
          </w:tcPr>
          <w:p w14:paraId="4A3C846E" w14:textId="77777777" w:rsidR="00515008" w:rsidRPr="00874A32" w:rsidRDefault="00515008" w:rsidP="00515008">
            <w:pPr>
              <w:spacing w:after="0"/>
              <w:jc w:val="center"/>
              <w:rPr>
                <w:ins w:id="3663" w:author="James Wang" w:date="2021-05-10T02:30:00Z"/>
                <w:rFonts w:ascii="Arial" w:eastAsia="PMingLiU" w:hAnsi="Arial" w:cs="Arial"/>
                <w:sz w:val="18"/>
                <w:szCs w:val="18"/>
                <w:lang w:val="en-US"/>
              </w:rPr>
            </w:pPr>
          </w:p>
        </w:tc>
        <w:tc>
          <w:tcPr>
            <w:tcW w:w="405" w:type="pct"/>
          </w:tcPr>
          <w:p w14:paraId="0EB1471B" w14:textId="77777777" w:rsidR="00515008" w:rsidRPr="00874A32" w:rsidRDefault="00515008" w:rsidP="00515008">
            <w:pPr>
              <w:spacing w:after="0"/>
              <w:jc w:val="center"/>
              <w:rPr>
                <w:ins w:id="3664" w:author="James Wang" w:date="2021-05-10T02:30:00Z"/>
                <w:rFonts w:ascii="Arial" w:eastAsia="PMingLiU" w:hAnsi="Arial" w:cs="Arial"/>
                <w:sz w:val="18"/>
                <w:szCs w:val="18"/>
                <w:lang w:val="en-US"/>
              </w:rPr>
            </w:pPr>
          </w:p>
        </w:tc>
        <w:tc>
          <w:tcPr>
            <w:tcW w:w="405" w:type="pct"/>
          </w:tcPr>
          <w:p w14:paraId="420193CD" w14:textId="77777777" w:rsidR="00515008" w:rsidRPr="00874A32" w:rsidRDefault="00515008" w:rsidP="00515008">
            <w:pPr>
              <w:spacing w:after="0"/>
              <w:jc w:val="center"/>
              <w:rPr>
                <w:ins w:id="3665" w:author="James Wang" w:date="2021-05-10T02:30:00Z"/>
                <w:rFonts w:ascii="Arial" w:eastAsia="PMingLiU" w:hAnsi="Arial" w:cs="Arial"/>
                <w:sz w:val="18"/>
                <w:szCs w:val="18"/>
                <w:lang w:val="en-US"/>
              </w:rPr>
            </w:pPr>
          </w:p>
        </w:tc>
        <w:tc>
          <w:tcPr>
            <w:tcW w:w="405" w:type="pct"/>
            <w:shd w:val="clear" w:color="auto" w:fill="auto"/>
          </w:tcPr>
          <w:p w14:paraId="518FF3C4" w14:textId="77777777" w:rsidR="00515008" w:rsidRPr="00874A32" w:rsidRDefault="00515008" w:rsidP="00515008">
            <w:pPr>
              <w:spacing w:after="0"/>
              <w:jc w:val="center"/>
              <w:rPr>
                <w:ins w:id="3666" w:author="James Wang" w:date="2021-05-10T02:30:00Z"/>
                <w:rFonts w:ascii="Arial" w:eastAsia="PMingLiU" w:hAnsi="Arial" w:cs="Arial"/>
                <w:sz w:val="18"/>
                <w:szCs w:val="18"/>
                <w:lang w:val="en-US"/>
              </w:rPr>
            </w:pPr>
          </w:p>
        </w:tc>
        <w:tc>
          <w:tcPr>
            <w:tcW w:w="405" w:type="pct"/>
          </w:tcPr>
          <w:p w14:paraId="1A878D4F" w14:textId="77777777" w:rsidR="00515008" w:rsidRPr="00874A32" w:rsidRDefault="00515008" w:rsidP="00515008">
            <w:pPr>
              <w:spacing w:after="0"/>
              <w:jc w:val="center"/>
              <w:rPr>
                <w:ins w:id="3667" w:author="James Wang" w:date="2021-05-10T02:30:00Z"/>
                <w:rFonts w:ascii="Arial" w:eastAsia="PMingLiU" w:hAnsi="Arial" w:cs="Arial"/>
                <w:sz w:val="18"/>
                <w:szCs w:val="18"/>
                <w:lang w:val="en-US"/>
              </w:rPr>
            </w:pPr>
          </w:p>
        </w:tc>
        <w:tc>
          <w:tcPr>
            <w:tcW w:w="405" w:type="pct"/>
          </w:tcPr>
          <w:p w14:paraId="5D44C0C7" w14:textId="77777777" w:rsidR="00515008" w:rsidRPr="00874A32" w:rsidRDefault="00515008" w:rsidP="00515008">
            <w:pPr>
              <w:spacing w:after="0"/>
              <w:jc w:val="center"/>
              <w:rPr>
                <w:ins w:id="3668" w:author="James Wang" w:date="2021-05-10T02:30:00Z"/>
                <w:rFonts w:ascii="Arial" w:eastAsia="PMingLiU" w:hAnsi="Arial" w:cs="Arial"/>
                <w:sz w:val="18"/>
                <w:szCs w:val="18"/>
                <w:lang w:val="en-US"/>
              </w:rPr>
            </w:pPr>
          </w:p>
        </w:tc>
      </w:tr>
      <w:tr w:rsidR="00515008" w:rsidRPr="00874A32" w14:paraId="319D82DB" w14:textId="77777777" w:rsidTr="00515008">
        <w:trPr>
          <w:trHeight w:val="187"/>
          <w:jc w:val="center"/>
          <w:ins w:id="3669" w:author="James Wang" w:date="2021-05-10T02:30:00Z"/>
        </w:trPr>
        <w:tc>
          <w:tcPr>
            <w:tcW w:w="587" w:type="pct"/>
            <w:vMerge w:val="restart"/>
            <w:shd w:val="clear" w:color="auto" w:fill="auto"/>
            <w:vAlign w:val="center"/>
          </w:tcPr>
          <w:p w14:paraId="0BAFC7B5" w14:textId="77777777" w:rsidR="00515008" w:rsidRPr="00874A32" w:rsidRDefault="00515008" w:rsidP="00515008">
            <w:pPr>
              <w:spacing w:after="0"/>
              <w:jc w:val="center"/>
              <w:rPr>
                <w:ins w:id="3670" w:author="James Wang" w:date="2021-05-10T02:30:00Z"/>
                <w:rFonts w:ascii="Arial" w:eastAsia="PMingLiU" w:hAnsi="Arial" w:cs="Arial"/>
                <w:sz w:val="18"/>
                <w:szCs w:val="18"/>
                <w:lang w:val="en-US"/>
              </w:rPr>
            </w:pPr>
            <w:ins w:id="3671" w:author="James Wang" w:date="2021-05-10T02:30:00Z">
              <w:r w:rsidRPr="00874A32">
                <w:rPr>
                  <w:rFonts w:ascii="Arial" w:eastAsia="PMingLiU" w:hAnsi="Arial" w:cs="Arial"/>
                  <w:sz w:val="18"/>
                  <w:szCs w:val="18"/>
                  <w:lang w:val="en-US"/>
                </w:rPr>
                <w:t>n65</w:t>
              </w:r>
            </w:ins>
          </w:p>
        </w:tc>
        <w:tc>
          <w:tcPr>
            <w:tcW w:w="335" w:type="pct"/>
          </w:tcPr>
          <w:p w14:paraId="718D2CFD" w14:textId="77777777" w:rsidR="00515008" w:rsidRPr="00874A32" w:rsidRDefault="00515008" w:rsidP="00515008">
            <w:pPr>
              <w:spacing w:after="0"/>
              <w:jc w:val="center"/>
              <w:rPr>
                <w:ins w:id="3672" w:author="James Wang" w:date="2021-05-10T02:30:00Z"/>
                <w:rFonts w:ascii="Arial" w:eastAsia="PMingLiU" w:hAnsi="Arial" w:cs="Arial"/>
                <w:sz w:val="18"/>
                <w:szCs w:val="18"/>
                <w:lang w:val="en-US"/>
              </w:rPr>
            </w:pPr>
            <w:ins w:id="3673" w:author="James Wang" w:date="2021-05-10T02:30:00Z">
              <w:r w:rsidRPr="00874A32">
                <w:rPr>
                  <w:rFonts w:ascii="Arial" w:eastAsia="PMingLiU" w:hAnsi="Arial" w:cs="Arial"/>
                  <w:sz w:val="18"/>
                  <w:szCs w:val="18"/>
                  <w:lang w:val="en-US"/>
                </w:rPr>
                <w:t>15</w:t>
              </w:r>
            </w:ins>
          </w:p>
        </w:tc>
        <w:tc>
          <w:tcPr>
            <w:tcW w:w="405" w:type="pct"/>
            <w:shd w:val="clear" w:color="auto" w:fill="auto"/>
          </w:tcPr>
          <w:p w14:paraId="5003D5A1" w14:textId="77777777" w:rsidR="00515008" w:rsidRPr="00874A32" w:rsidRDefault="00515008" w:rsidP="00515008">
            <w:pPr>
              <w:spacing w:after="0"/>
              <w:jc w:val="center"/>
              <w:rPr>
                <w:ins w:id="3674" w:author="James Wang" w:date="2021-05-10T02:30:00Z"/>
                <w:rFonts w:ascii="Arial" w:eastAsia="PMingLiU" w:hAnsi="Arial" w:cs="Arial"/>
                <w:sz w:val="18"/>
                <w:szCs w:val="18"/>
                <w:lang w:val="en-US"/>
              </w:rPr>
            </w:pPr>
            <w:ins w:id="3675" w:author="James Wang" w:date="2021-05-10T02:30:00Z">
              <w:r w:rsidRPr="00874A32">
                <w:rPr>
                  <w:rFonts w:ascii="Arial" w:eastAsia="PMingLiU" w:hAnsi="Arial" w:cs="Arial"/>
                  <w:sz w:val="18"/>
                  <w:szCs w:val="18"/>
                  <w:lang w:val="en-US"/>
                </w:rPr>
                <w:t>-99.5</w:t>
              </w:r>
            </w:ins>
          </w:p>
        </w:tc>
        <w:tc>
          <w:tcPr>
            <w:tcW w:w="432" w:type="pct"/>
            <w:shd w:val="clear" w:color="auto" w:fill="auto"/>
          </w:tcPr>
          <w:p w14:paraId="3E2754BC" w14:textId="77777777" w:rsidR="00515008" w:rsidRPr="00874A32" w:rsidRDefault="00515008" w:rsidP="00515008">
            <w:pPr>
              <w:spacing w:after="0"/>
              <w:jc w:val="center"/>
              <w:rPr>
                <w:ins w:id="3676" w:author="James Wang" w:date="2021-05-10T02:30:00Z"/>
                <w:rFonts w:ascii="Arial" w:eastAsia="PMingLiU" w:hAnsi="Arial" w:cs="Arial"/>
                <w:sz w:val="18"/>
                <w:szCs w:val="18"/>
                <w:lang w:val="en-US"/>
              </w:rPr>
            </w:pPr>
            <w:ins w:id="3677" w:author="James Wang" w:date="2021-05-10T02:30:00Z">
              <w:r w:rsidRPr="00874A32">
                <w:rPr>
                  <w:rFonts w:ascii="Arial" w:eastAsia="PMingLiU" w:hAnsi="Arial" w:cs="Arial"/>
                  <w:sz w:val="18"/>
                  <w:szCs w:val="18"/>
                  <w:lang w:val="en-US"/>
                </w:rPr>
                <w:t>-96.3</w:t>
              </w:r>
            </w:ins>
          </w:p>
        </w:tc>
        <w:tc>
          <w:tcPr>
            <w:tcW w:w="405" w:type="pct"/>
            <w:shd w:val="clear" w:color="auto" w:fill="auto"/>
          </w:tcPr>
          <w:p w14:paraId="05EA8292" w14:textId="77777777" w:rsidR="00515008" w:rsidRPr="00874A32" w:rsidRDefault="00515008" w:rsidP="00515008">
            <w:pPr>
              <w:spacing w:after="0"/>
              <w:jc w:val="center"/>
              <w:rPr>
                <w:ins w:id="3678" w:author="James Wang" w:date="2021-05-10T02:30:00Z"/>
                <w:rFonts w:ascii="Arial" w:eastAsia="PMingLiU" w:hAnsi="Arial" w:cs="Arial"/>
                <w:sz w:val="18"/>
                <w:szCs w:val="18"/>
                <w:lang w:val="en-US"/>
              </w:rPr>
            </w:pPr>
            <w:ins w:id="3679" w:author="James Wang" w:date="2021-05-10T02:30:00Z">
              <w:r w:rsidRPr="00874A32">
                <w:rPr>
                  <w:rFonts w:ascii="Arial" w:eastAsia="PMingLiU" w:hAnsi="Arial" w:cs="Arial"/>
                  <w:sz w:val="18"/>
                  <w:szCs w:val="18"/>
                  <w:lang w:val="en-US"/>
                </w:rPr>
                <w:t>-94.5</w:t>
              </w:r>
            </w:ins>
          </w:p>
        </w:tc>
        <w:tc>
          <w:tcPr>
            <w:tcW w:w="405" w:type="pct"/>
            <w:shd w:val="clear" w:color="auto" w:fill="auto"/>
          </w:tcPr>
          <w:p w14:paraId="109FDF74" w14:textId="77777777" w:rsidR="00515008" w:rsidRPr="00874A32" w:rsidRDefault="00515008" w:rsidP="00515008">
            <w:pPr>
              <w:spacing w:after="0"/>
              <w:jc w:val="center"/>
              <w:rPr>
                <w:ins w:id="3680" w:author="James Wang" w:date="2021-05-10T02:30:00Z"/>
                <w:rFonts w:ascii="Arial" w:eastAsia="PMingLiU" w:hAnsi="Arial" w:cs="Arial"/>
                <w:sz w:val="18"/>
                <w:szCs w:val="18"/>
                <w:lang w:val="en-US"/>
              </w:rPr>
            </w:pPr>
            <w:ins w:id="3681" w:author="James Wang" w:date="2021-05-10T02:30:00Z">
              <w:r w:rsidRPr="00874A32">
                <w:rPr>
                  <w:rFonts w:ascii="Arial" w:eastAsia="PMingLiU" w:hAnsi="Arial" w:cs="Arial"/>
                  <w:sz w:val="18"/>
                  <w:szCs w:val="18"/>
                  <w:lang w:val="en-US"/>
                </w:rPr>
                <w:t>-93.3</w:t>
              </w:r>
            </w:ins>
          </w:p>
        </w:tc>
        <w:tc>
          <w:tcPr>
            <w:tcW w:w="405" w:type="pct"/>
            <w:shd w:val="clear" w:color="auto" w:fill="auto"/>
          </w:tcPr>
          <w:p w14:paraId="604C1265" w14:textId="77777777" w:rsidR="00515008" w:rsidRPr="00874A32" w:rsidRDefault="00515008" w:rsidP="00515008">
            <w:pPr>
              <w:spacing w:after="0"/>
              <w:jc w:val="center"/>
              <w:rPr>
                <w:ins w:id="3682" w:author="James Wang" w:date="2021-05-10T02:30:00Z"/>
                <w:rFonts w:ascii="Arial" w:eastAsia="PMingLiU" w:hAnsi="Arial" w:cs="Arial"/>
                <w:sz w:val="18"/>
                <w:szCs w:val="18"/>
                <w:lang w:val="en-US"/>
              </w:rPr>
            </w:pPr>
          </w:p>
        </w:tc>
        <w:tc>
          <w:tcPr>
            <w:tcW w:w="405" w:type="pct"/>
          </w:tcPr>
          <w:p w14:paraId="616AA1CD" w14:textId="77777777" w:rsidR="00515008" w:rsidRPr="00874A32" w:rsidRDefault="00515008" w:rsidP="00515008">
            <w:pPr>
              <w:spacing w:after="0"/>
              <w:jc w:val="center"/>
              <w:rPr>
                <w:ins w:id="3683" w:author="James Wang" w:date="2021-05-10T02:30:00Z"/>
                <w:rFonts w:ascii="Arial" w:eastAsia="PMingLiU" w:hAnsi="Arial" w:cs="Arial"/>
                <w:sz w:val="18"/>
                <w:szCs w:val="18"/>
                <w:lang w:val="en-US"/>
              </w:rPr>
            </w:pPr>
          </w:p>
        </w:tc>
        <w:tc>
          <w:tcPr>
            <w:tcW w:w="405" w:type="pct"/>
          </w:tcPr>
          <w:p w14:paraId="52CE3201" w14:textId="77777777" w:rsidR="00515008" w:rsidRPr="00874A32" w:rsidRDefault="00515008" w:rsidP="00515008">
            <w:pPr>
              <w:spacing w:after="0"/>
              <w:jc w:val="center"/>
              <w:rPr>
                <w:ins w:id="3684" w:author="James Wang" w:date="2021-05-10T02:30:00Z"/>
                <w:rFonts w:ascii="Arial" w:eastAsia="PMingLiU" w:hAnsi="Arial" w:cs="Arial"/>
                <w:sz w:val="18"/>
                <w:szCs w:val="18"/>
                <w:lang w:val="en-US"/>
              </w:rPr>
            </w:pPr>
          </w:p>
        </w:tc>
        <w:tc>
          <w:tcPr>
            <w:tcW w:w="405" w:type="pct"/>
            <w:shd w:val="clear" w:color="auto" w:fill="auto"/>
          </w:tcPr>
          <w:p w14:paraId="4B6125DB" w14:textId="77777777" w:rsidR="00515008" w:rsidRPr="00874A32" w:rsidRDefault="00515008" w:rsidP="00515008">
            <w:pPr>
              <w:spacing w:after="0"/>
              <w:jc w:val="center"/>
              <w:rPr>
                <w:ins w:id="3685" w:author="James Wang" w:date="2021-05-10T02:30:00Z"/>
                <w:rFonts w:ascii="Arial" w:eastAsia="PMingLiU" w:hAnsi="Arial" w:cs="Arial"/>
                <w:sz w:val="18"/>
                <w:szCs w:val="18"/>
                <w:lang w:val="en-US"/>
              </w:rPr>
            </w:pPr>
          </w:p>
        </w:tc>
        <w:tc>
          <w:tcPr>
            <w:tcW w:w="405" w:type="pct"/>
          </w:tcPr>
          <w:p w14:paraId="68F62610" w14:textId="77777777" w:rsidR="00515008" w:rsidRPr="00874A32" w:rsidRDefault="00515008" w:rsidP="00515008">
            <w:pPr>
              <w:spacing w:after="0"/>
              <w:jc w:val="center"/>
              <w:rPr>
                <w:ins w:id="3686" w:author="James Wang" w:date="2021-05-10T02:30:00Z"/>
                <w:rFonts w:ascii="Arial" w:eastAsia="PMingLiU" w:hAnsi="Arial" w:cs="Arial"/>
                <w:sz w:val="18"/>
                <w:szCs w:val="18"/>
                <w:lang w:val="en-US"/>
              </w:rPr>
            </w:pPr>
          </w:p>
        </w:tc>
        <w:tc>
          <w:tcPr>
            <w:tcW w:w="405" w:type="pct"/>
          </w:tcPr>
          <w:p w14:paraId="461F160B" w14:textId="77777777" w:rsidR="00515008" w:rsidRPr="00874A32" w:rsidRDefault="00515008" w:rsidP="00515008">
            <w:pPr>
              <w:spacing w:after="0"/>
              <w:jc w:val="center"/>
              <w:rPr>
                <w:ins w:id="3687" w:author="James Wang" w:date="2021-05-10T02:30:00Z"/>
                <w:rFonts w:ascii="Arial" w:eastAsia="PMingLiU" w:hAnsi="Arial" w:cs="Arial"/>
                <w:sz w:val="18"/>
                <w:szCs w:val="18"/>
                <w:lang w:val="en-US"/>
              </w:rPr>
            </w:pPr>
            <w:ins w:id="3688" w:author="James Wang" w:date="2021-05-10T02:30:00Z">
              <w:r w:rsidRPr="00874A32">
                <w:rPr>
                  <w:rFonts w:ascii="Arial" w:eastAsia="PMingLiU" w:hAnsi="Arial" w:cs="Arial"/>
                  <w:sz w:val="18"/>
                  <w:szCs w:val="18"/>
                  <w:lang w:val="en-US"/>
                </w:rPr>
                <w:t>-89.2</w:t>
              </w:r>
            </w:ins>
          </w:p>
        </w:tc>
      </w:tr>
      <w:tr w:rsidR="00515008" w:rsidRPr="00874A32" w14:paraId="0C86884F" w14:textId="77777777" w:rsidTr="00515008">
        <w:trPr>
          <w:trHeight w:val="187"/>
          <w:jc w:val="center"/>
          <w:ins w:id="3689" w:author="James Wang" w:date="2021-05-10T02:30:00Z"/>
        </w:trPr>
        <w:tc>
          <w:tcPr>
            <w:tcW w:w="587" w:type="pct"/>
            <w:vMerge/>
            <w:shd w:val="clear" w:color="auto" w:fill="auto"/>
            <w:vAlign w:val="center"/>
          </w:tcPr>
          <w:p w14:paraId="02B1E3C1" w14:textId="77777777" w:rsidR="00515008" w:rsidRPr="00874A32" w:rsidRDefault="00515008" w:rsidP="00515008">
            <w:pPr>
              <w:spacing w:after="0"/>
              <w:jc w:val="center"/>
              <w:rPr>
                <w:ins w:id="3690" w:author="James Wang" w:date="2021-05-10T02:30:00Z"/>
                <w:rFonts w:ascii="Arial" w:eastAsia="PMingLiU" w:hAnsi="Arial" w:cs="Arial"/>
                <w:sz w:val="18"/>
                <w:szCs w:val="18"/>
                <w:lang w:val="en-US"/>
              </w:rPr>
            </w:pPr>
          </w:p>
        </w:tc>
        <w:tc>
          <w:tcPr>
            <w:tcW w:w="335" w:type="pct"/>
          </w:tcPr>
          <w:p w14:paraId="7D7B0E91" w14:textId="77777777" w:rsidR="00515008" w:rsidRPr="00874A32" w:rsidRDefault="00515008" w:rsidP="00515008">
            <w:pPr>
              <w:spacing w:after="0"/>
              <w:jc w:val="center"/>
              <w:rPr>
                <w:ins w:id="3691" w:author="James Wang" w:date="2021-05-10T02:30:00Z"/>
                <w:rFonts w:ascii="Arial" w:eastAsia="PMingLiU" w:hAnsi="Arial" w:cs="Arial"/>
                <w:sz w:val="18"/>
                <w:szCs w:val="18"/>
                <w:lang w:val="en-US"/>
              </w:rPr>
            </w:pPr>
            <w:ins w:id="3692" w:author="James Wang" w:date="2021-05-10T02:30:00Z">
              <w:r w:rsidRPr="00874A32">
                <w:rPr>
                  <w:rFonts w:ascii="Arial" w:eastAsia="PMingLiU" w:hAnsi="Arial" w:cs="Arial"/>
                  <w:sz w:val="18"/>
                  <w:szCs w:val="18"/>
                  <w:lang w:val="en-US"/>
                </w:rPr>
                <w:t>30</w:t>
              </w:r>
            </w:ins>
          </w:p>
        </w:tc>
        <w:tc>
          <w:tcPr>
            <w:tcW w:w="405" w:type="pct"/>
            <w:shd w:val="clear" w:color="auto" w:fill="auto"/>
          </w:tcPr>
          <w:p w14:paraId="74EADE5D" w14:textId="77777777" w:rsidR="00515008" w:rsidRPr="00874A32" w:rsidRDefault="00515008" w:rsidP="00515008">
            <w:pPr>
              <w:spacing w:after="0"/>
              <w:jc w:val="center"/>
              <w:rPr>
                <w:ins w:id="3693" w:author="James Wang" w:date="2021-05-10T02:30:00Z"/>
                <w:rFonts w:ascii="Arial" w:eastAsia="PMingLiU" w:hAnsi="Arial" w:cs="Arial"/>
                <w:sz w:val="18"/>
                <w:szCs w:val="18"/>
                <w:lang w:val="en-US"/>
              </w:rPr>
            </w:pPr>
          </w:p>
        </w:tc>
        <w:tc>
          <w:tcPr>
            <w:tcW w:w="432" w:type="pct"/>
            <w:shd w:val="clear" w:color="auto" w:fill="auto"/>
          </w:tcPr>
          <w:p w14:paraId="71619922" w14:textId="77777777" w:rsidR="00515008" w:rsidRPr="00874A32" w:rsidRDefault="00515008" w:rsidP="00515008">
            <w:pPr>
              <w:spacing w:after="0"/>
              <w:jc w:val="center"/>
              <w:rPr>
                <w:ins w:id="3694" w:author="James Wang" w:date="2021-05-10T02:30:00Z"/>
                <w:rFonts w:ascii="Arial" w:eastAsia="PMingLiU" w:hAnsi="Arial" w:cs="Arial"/>
                <w:sz w:val="18"/>
                <w:szCs w:val="18"/>
                <w:lang w:val="en-US"/>
              </w:rPr>
            </w:pPr>
            <w:ins w:id="3695" w:author="James Wang" w:date="2021-05-10T02:30:00Z">
              <w:r w:rsidRPr="00874A32">
                <w:rPr>
                  <w:rFonts w:ascii="Arial" w:eastAsia="PMingLiU" w:hAnsi="Arial" w:cs="Arial"/>
                  <w:sz w:val="18"/>
                  <w:szCs w:val="18"/>
                  <w:lang w:val="en-US"/>
                </w:rPr>
                <w:t>-96.6</w:t>
              </w:r>
            </w:ins>
          </w:p>
        </w:tc>
        <w:tc>
          <w:tcPr>
            <w:tcW w:w="405" w:type="pct"/>
            <w:shd w:val="clear" w:color="auto" w:fill="auto"/>
          </w:tcPr>
          <w:p w14:paraId="483C973A" w14:textId="77777777" w:rsidR="00515008" w:rsidRPr="00874A32" w:rsidRDefault="00515008" w:rsidP="00515008">
            <w:pPr>
              <w:spacing w:after="0"/>
              <w:jc w:val="center"/>
              <w:rPr>
                <w:ins w:id="3696" w:author="James Wang" w:date="2021-05-10T02:30:00Z"/>
                <w:rFonts w:ascii="Arial" w:eastAsia="PMingLiU" w:hAnsi="Arial" w:cs="Arial"/>
                <w:sz w:val="18"/>
                <w:szCs w:val="18"/>
                <w:lang w:val="en-US"/>
              </w:rPr>
            </w:pPr>
            <w:ins w:id="3697" w:author="James Wang" w:date="2021-05-10T02:30:00Z">
              <w:r w:rsidRPr="00874A32">
                <w:rPr>
                  <w:rFonts w:ascii="Arial" w:eastAsia="PMingLiU" w:hAnsi="Arial" w:cs="Arial"/>
                  <w:sz w:val="18"/>
                  <w:szCs w:val="18"/>
                  <w:lang w:val="en-US"/>
                </w:rPr>
                <w:t>-94.6</w:t>
              </w:r>
            </w:ins>
          </w:p>
        </w:tc>
        <w:tc>
          <w:tcPr>
            <w:tcW w:w="405" w:type="pct"/>
            <w:shd w:val="clear" w:color="auto" w:fill="auto"/>
          </w:tcPr>
          <w:p w14:paraId="578258DF" w14:textId="77777777" w:rsidR="00515008" w:rsidRPr="00874A32" w:rsidRDefault="00515008" w:rsidP="00515008">
            <w:pPr>
              <w:spacing w:after="0"/>
              <w:jc w:val="center"/>
              <w:rPr>
                <w:ins w:id="3698" w:author="James Wang" w:date="2021-05-10T02:30:00Z"/>
                <w:rFonts w:ascii="Arial" w:eastAsia="PMingLiU" w:hAnsi="Arial" w:cs="Arial"/>
                <w:sz w:val="18"/>
                <w:szCs w:val="18"/>
                <w:lang w:val="en-US"/>
              </w:rPr>
            </w:pPr>
            <w:ins w:id="3699" w:author="James Wang" w:date="2021-05-10T02:30:00Z">
              <w:r w:rsidRPr="00874A32">
                <w:rPr>
                  <w:rFonts w:ascii="Arial" w:eastAsia="PMingLiU" w:hAnsi="Arial" w:cs="Arial"/>
                  <w:sz w:val="18"/>
                  <w:szCs w:val="18"/>
                  <w:lang w:val="en-US"/>
                </w:rPr>
                <w:t>-93.5</w:t>
              </w:r>
            </w:ins>
          </w:p>
        </w:tc>
        <w:tc>
          <w:tcPr>
            <w:tcW w:w="405" w:type="pct"/>
            <w:shd w:val="clear" w:color="auto" w:fill="auto"/>
          </w:tcPr>
          <w:p w14:paraId="3E9843D2" w14:textId="77777777" w:rsidR="00515008" w:rsidRPr="00874A32" w:rsidRDefault="00515008" w:rsidP="00515008">
            <w:pPr>
              <w:spacing w:after="0"/>
              <w:jc w:val="center"/>
              <w:rPr>
                <w:ins w:id="3700" w:author="James Wang" w:date="2021-05-10T02:30:00Z"/>
                <w:rFonts w:ascii="Arial" w:eastAsia="PMingLiU" w:hAnsi="Arial" w:cs="Arial"/>
                <w:sz w:val="18"/>
                <w:szCs w:val="18"/>
                <w:lang w:val="en-US"/>
              </w:rPr>
            </w:pPr>
          </w:p>
        </w:tc>
        <w:tc>
          <w:tcPr>
            <w:tcW w:w="405" w:type="pct"/>
          </w:tcPr>
          <w:p w14:paraId="726E9CD6" w14:textId="77777777" w:rsidR="00515008" w:rsidRPr="00874A32" w:rsidRDefault="00515008" w:rsidP="00515008">
            <w:pPr>
              <w:spacing w:after="0"/>
              <w:jc w:val="center"/>
              <w:rPr>
                <w:ins w:id="3701" w:author="James Wang" w:date="2021-05-10T02:30:00Z"/>
                <w:rFonts w:ascii="Arial" w:eastAsia="PMingLiU" w:hAnsi="Arial" w:cs="Arial"/>
                <w:sz w:val="18"/>
                <w:szCs w:val="18"/>
                <w:lang w:val="en-US"/>
              </w:rPr>
            </w:pPr>
          </w:p>
        </w:tc>
        <w:tc>
          <w:tcPr>
            <w:tcW w:w="405" w:type="pct"/>
          </w:tcPr>
          <w:p w14:paraId="1883BDDF" w14:textId="77777777" w:rsidR="00515008" w:rsidRPr="00874A32" w:rsidRDefault="00515008" w:rsidP="00515008">
            <w:pPr>
              <w:spacing w:after="0"/>
              <w:jc w:val="center"/>
              <w:rPr>
                <w:ins w:id="3702" w:author="James Wang" w:date="2021-05-10T02:30:00Z"/>
                <w:rFonts w:ascii="Arial" w:eastAsia="PMingLiU" w:hAnsi="Arial" w:cs="Arial"/>
                <w:sz w:val="18"/>
                <w:szCs w:val="18"/>
                <w:lang w:val="en-US"/>
              </w:rPr>
            </w:pPr>
          </w:p>
        </w:tc>
        <w:tc>
          <w:tcPr>
            <w:tcW w:w="405" w:type="pct"/>
            <w:shd w:val="clear" w:color="auto" w:fill="auto"/>
          </w:tcPr>
          <w:p w14:paraId="1117DEDE" w14:textId="77777777" w:rsidR="00515008" w:rsidRPr="00874A32" w:rsidRDefault="00515008" w:rsidP="00515008">
            <w:pPr>
              <w:spacing w:after="0"/>
              <w:jc w:val="center"/>
              <w:rPr>
                <w:ins w:id="3703" w:author="James Wang" w:date="2021-05-10T02:30:00Z"/>
                <w:rFonts w:ascii="Arial" w:eastAsia="PMingLiU" w:hAnsi="Arial" w:cs="Arial"/>
                <w:sz w:val="18"/>
                <w:szCs w:val="18"/>
                <w:lang w:val="en-US"/>
              </w:rPr>
            </w:pPr>
          </w:p>
        </w:tc>
        <w:tc>
          <w:tcPr>
            <w:tcW w:w="405" w:type="pct"/>
          </w:tcPr>
          <w:p w14:paraId="5BCDAFBB" w14:textId="77777777" w:rsidR="00515008" w:rsidRPr="00874A32" w:rsidRDefault="00515008" w:rsidP="00515008">
            <w:pPr>
              <w:spacing w:after="0"/>
              <w:jc w:val="center"/>
              <w:rPr>
                <w:ins w:id="3704" w:author="James Wang" w:date="2021-05-10T02:30:00Z"/>
                <w:rFonts w:ascii="Arial" w:eastAsia="PMingLiU" w:hAnsi="Arial" w:cs="Arial"/>
                <w:sz w:val="18"/>
                <w:szCs w:val="18"/>
                <w:lang w:val="en-US"/>
              </w:rPr>
            </w:pPr>
          </w:p>
        </w:tc>
        <w:tc>
          <w:tcPr>
            <w:tcW w:w="405" w:type="pct"/>
          </w:tcPr>
          <w:p w14:paraId="7CDB84E7" w14:textId="77777777" w:rsidR="00515008" w:rsidRPr="00874A32" w:rsidRDefault="00515008" w:rsidP="00515008">
            <w:pPr>
              <w:spacing w:after="0"/>
              <w:jc w:val="center"/>
              <w:rPr>
                <w:ins w:id="3705" w:author="James Wang" w:date="2021-05-10T02:30:00Z"/>
                <w:rFonts w:ascii="Arial" w:eastAsia="PMingLiU" w:hAnsi="Arial" w:cs="Arial"/>
                <w:sz w:val="18"/>
                <w:szCs w:val="18"/>
                <w:lang w:val="en-US"/>
              </w:rPr>
            </w:pPr>
            <w:ins w:id="3706" w:author="James Wang" w:date="2021-05-10T02:30:00Z">
              <w:r w:rsidRPr="00874A32">
                <w:rPr>
                  <w:rFonts w:ascii="Arial" w:eastAsia="PMingLiU" w:hAnsi="Arial" w:cs="Arial"/>
                  <w:sz w:val="18"/>
                  <w:szCs w:val="18"/>
                  <w:lang w:val="en-US"/>
                </w:rPr>
                <w:t>-89.3</w:t>
              </w:r>
            </w:ins>
          </w:p>
        </w:tc>
      </w:tr>
      <w:tr w:rsidR="00515008" w:rsidRPr="00874A32" w14:paraId="0F642B8A" w14:textId="77777777" w:rsidTr="00515008">
        <w:trPr>
          <w:trHeight w:val="187"/>
          <w:jc w:val="center"/>
          <w:ins w:id="3707" w:author="James Wang" w:date="2021-05-10T02:30:00Z"/>
        </w:trPr>
        <w:tc>
          <w:tcPr>
            <w:tcW w:w="587" w:type="pct"/>
            <w:vMerge/>
            <w:tcBorders>
              <w:bottom w:val="single" w:sz="4" w:space="0" w:color="auto"/>
            </w:tcBorders>
            <w:shd w:val="clear" w:color="auto" w:fill="auto"/>
            <w:vAlign w:val="center"/>
          </w:tcPr>
          <w:p w14:paraId="2027F1E1" w14:textId="77777777" w:rsidR="00515008" w:rsidRPr="00874A32" w:rsidRDefault="00515008" w:rsidP="00515008">
            <w:pPr>
              <w:spacing w:after="0"/>
              <w:jc w:val="center"/>
              <w:rPr>
                <w:ins w:id="3708" w:author="James Wang" w:date="2021-05-10T02:30:00Z"/>
                <w:rFonts w:ascii="Arial" w:eastAsia="PMingLiU" w:hAnsi="Arial" w:cs="Arial"/>
                <w:sz w:val="18"/>
                <w:szCs w:val="18"/>
                <w:lang w:val="en-US"/>
              </w:rPr>
            </w:pPr>
          </w:p>
        </w:tc>
        <w:tc>
          <w:tcPr>
            <w:tcW w:w="335" w:type="pct"/>
          </w:tcPr>
          <w:p w14:paraId="3776FA8A" w14:textId="77777777" w:rsidR="00515008" w:rsidRPr="00874A32" w:rsidRDefault="00515008" w:rsidP="00515008">
            <w:pPr>
              <w:spacing w:after="0"/>
              <w:jc w:val="center"/>
              <w:rPr>
                <w:ins w:id="3709" w:author="James Wang" w:date="2021-05-10T02:30:00Z"/>
                <w:rFonts w:ascii="Arial" w:eastAsia="PMingLiU" w:hAnsi="Arial" w:cs="Arial"/>
                <w:sz w:val="18"/>
                <w:szCs w:val="18"/>
                <w:lang w:val="en-US"/>
              </w:rPr>
            </w:pPr>
            <w:ins w:id="3710" w:author="James Wang" w:date="2021-05-10T02:30:00Z">
              <w:r w:rsidRPr="00874A32">
                <w:rPr>
                  <w:rFonts w:ascii="Arial" w:eastAsia="PMingLiU" w:hAnsi="Arial" w:cs="Arial"/>
                  <w:sz w:val="18"/>
                  <w:szCs w:val="18"/>
                  <w:lang w:val="en-US"/>
                </w:rPr>
                <w:t>60</w:t>
              </w:r>
            </w:ins>
          </w:p>
        </w:tc>
        <w:tc>
          <w:tcPr>
            <w:tcW w:w="405" w:type="pct"/>
            <w:shd w:val="clear" w:color="auto" w:fill="auto"/>
          </w:tcPr>
          <w:p w14:paraId="6A7643A4" w14:textId="77777777" w:rsidR="00515008" w:rsidRPr="00874A32" w:rsidRDefault="00515008" w:rsidP="00515008">
            <w:pPr>
              <w:spacing w:after="0"/>
              <w:jc w:val="center"/>
              <w:rPr>
                <w:ins w:id="3711" w:author="James Wang" w:date="2021-05-10T02:30:00Z"/>
                <w:rFonts w:ascii="Arial" w:eastAsia="PMingLiU" w:hAnsi="Arial" w:cs="Arial"/>
                <w:sz w:val="18"/>
                <w:szCs w:val="18"/>
                <w:lang w:val="en-US"/>
              </w:rPr>
            </w:pPr>
          </w:p>
        </w:tc>
        <w:tc>
          <w:tcPr>
            <w:tcW w:w="432" w:type="pct"/>
            <w:shd w:val="clear" w:color="auto" w:fill="auto"/>
          </w:tcPr>
          <w:p w14:paraId="560DDDAB" w14:textId="77777777" w:rsidR="00515008" w:rsidRPr="00874A32" w:rsidRDefault="00515008" w:rsidP="00515008">
            <w:pPr>
              <w:spacing w:after="0"/>
              <w:jc w:val="center"/>
              <w:rPr>
                <w:ins w:id="3712" w:author="James Wang" w:date="2021-05-10T02:30:00Z"/>
                <w:rFonts w:ascii="Arial" w:eastAsia="PMingLiU" w:hAnsi="Arial" w:cs="Arial"/>
                <w:sz w:val="18"/>
                <w:szCs w:val="18"/>
                <w:lang w:val="en-US"/>
              </w:rPr>
            </w:pPr>
            <w:ins w:id="3713" w:author="James Wang" w:date="2021-05-10T02:30:00Z">
              <w:r w:rsidRPr="00874A32">
                <w:rPr>
                  <w:rFonts w:ascii="Arial" w:eastAsia="PMingLiU" w:hAnsi="Arial" w:cs="Arial"/>
                  <w:sz w:val="18"/>
                  <w:szCs w:val="18"/>
                  <w:lang w:val="en-US"/>
                </w:rPr>
                <w:t>-97.0</w:t>
              </w:r>
            </w:ins>
          </w:p>
        </w:tc>
        <w:tc>
          <w:tcPr>
            <w:tcW w:w="405" w:type="pct"/>
            <w:shd w:val="clear" w:color="auto" w:fill="auto"/>
          </w:tcPr>
          <w:p w14:paraId="6CFDC2F5" w14:textId="77777777" w:rsidR="00515008" w:rsidRPr="00874A32" w:rsidRDefault="00515008" w:rsidP="00515008">
            <w:pPr>
              <w:spacing w:after="0"/>
              <w:jc w:val="center"/>
              <w:rPr>
                <w:ins w:id="3714" w:author="James Wang" w:date="2021-05-10T02:30:00Z"/>
                <w:rFonts w:ascii="Arial" w:eastAsia="PMingLiU" w:hAnsi="Arial" w:cs="Arial"/>
                <w:sz w:val="18"/>
                <w:szCs w:val="18"/>
                <w:lang w:val="en-US"/>
              </w:rPr>
            </w:pPr>
            <w:ins w:id="3715" w:author="James Wang" w:date="2021-05-10T02:30:00Z">
              <w:r w:rsidRPr="00874A32">
                <w:rPr>
                  <w:rFonts w:ascii="Arial" w:eastAsia="PMingLiU" w:hAnsi="Arial" w:cs="Arial"/>
                  <w:sz w:val="18"/>
                  <w:szCs w:val="18"/>
                  <w:lang w:val="en-US"/>
                </w:rPr>
                <w:t>-94.9</w:t>
              </w:r>
            </w:ins>
          </w:p>
        </w:tc>
        <w:tc>
          <w:tcPr>
            <w:tcW w:w="405" w:type="pct"/>
            <w:shd w:val="clear" w:color="auto" w:fill="auto"/>
          </w:tcPr>
          <w:p w14:paraId="5E2D290A" w14:textId="77777777" w:rsidR="00515008" w:rsidRPr="00874A32" w:rsidRDefault="00515008" w:rsidP="00515008">
            <w:pPr>
              <w:spacing w:after="0"/>
              <w:jc w:val="center"/>
              <w:rPr>
                <w:ins w:id="3716" w:author="James Wang" w:date="2021-05-10T02:30:00Z"/>
                <w:rFonts w:ascii="Arial" w:eastAsia="PMingLiU" w:hAnsi="Arial" w:cs="Arial"/>
                <w:sz w:val="18"/>
                <w:szCs w:val="18"/>
                <w:lang w:val="en-US"/>
              </w:rPr>
            </w:pPr>
            <w:ins w:id="3717" w:author="James Wang" w:date="2021-05-10T02:30:00Z">
              <w:r w:rsidRPr="00874A32">
                <w:rPr>
                  <w:rFonts w:ascii="Arial" w:eastAsia="PMingLiU" w:hAnsi="Arial" w:cs="Arial"/>
                  <w:sz w:val="18"/>
                  <w:szCs w:val="18"/>
                  <w:lang w:val="en-US"/>
                </w:rPr>
                <w:t>-93.7</w:t>
              </w:r>
            </w:ins>
          </w:p>
        </w:tc>
        <w:tc>
          <w:tcPr>
            <w:tcW w:w="405" w:type="pct"/>
            <w:shd w:val="clear" w:color="auto" w:fill="auto"/>
          </w:tcPr>
          <w:p w14:paraId="058C3E2D" w14:textId="77777777" w:rsidR="00515008" w:rsidRPr="00874A32" w:rsidRDefault="00515008" w:rsidP="00515008">
            <w:pPr>
              <w:spacing w:after="0"/>
              <w:jc w:val="center"/>
              <w:rPr>
                <w:ins w:id="3718" w:author="James Wang" w:date="2021-05-10T02:30:00Z"/>
                <w:rFonts w:ascii="Arial" w:eastAsia="PMingLiU" w:hAnsi="Arial" w:cs="Arial"/>
                <w:sz w:val="18"/>
                <w:szCs w:val="18"/>
                <w:lang w:val="en-US"/>
              </w:rPr>
            </w:pPr>
          </w:p>
        </w:tc>
        <w:tc>
          <w:tcPr>
            <w:tcW w:w="405" w:type="pct"/>
          </w:tcPr>
          <w:p w14:paraId="7039FA25" w14:textId="77777777" w:rsidR="00515008" w:rsidRPr="00874A32" w:rsidRDefault="00515008" w:rsidP="00515008">
            <w:pPr>
              <w:spacing w:after="0"/>
              <w:jc w:val="center"/>
              <w:rPr>
                <w:ins w:id="3719" w:author="James Wang" w:date="2021-05-10T02:30:00Z"/>
                <w:rFonts w:ascii="Arial" w:eastAsia="PMingLiU" w:hAnsi="Arial" w:cs="Arial"/>
                <w:sz w:val="18"/>
                <w:szCs w:val="18"/>
                <w:lang w:val="en-US"/>
              </w:rPr>
            </w:pPr>
          </w:p>
        </w:tc>
        <w:tc>
          <w:tcPr>
            <w:tcW w:w="405" w:type="pct"/>
          </w:tcPr>
          <w:p w14:paraId="7B3E4750" w14:textId="77777777" w:rsidR="00515008" w:rsidRPr="00874A32" w:rsidRDefault="00515008" w:rsidP="00515008">
            <w:pPr>
              <w:spacing w:after="0"/>
              <w:jc w:val="center"/>
              <w:rPr>
                <w:ins w:id="3720" w:author="James Wang" w:date="2021-05-10T02:30:00Z"/>
                <w:rFonts w:ascii="Arial" w:eastAsia="PMingLiU" w:hAnsi="Arial" w:cs="Arial"/>
                <w:sz w:val="18"/>
                <w:szCs w:val="18"/>
                <w:lang w:val="en-US"/>
              </w:rPr>
            </w:pPr>
          </w:p>
        </w:tc>
        <w:tc>
          <w:tcPr>
            <w:tcW w:w="405" w:type="pct"/>
            <w:shd w:val="clear" w:color="auto" w:fill="auto"/>
          </w:tcPr>
          <w:p w14:paraId="1F42BB3B" w14:textId="77777777" w:rsidR="00515008" w:rsidRPr="00874A32" w:rsidRDefault="00515008" w:rsidP="00515008">
            <w:pPr>
              <w:spacing w:after="0"/>
              <w:jc w:val="center"/>
              <w:rPr>
                <w:ins w:id="3721" w:author="James Wang" w:date="2021-05-10T02:30:00Z"/>
                <w:rFonts w:ascii="Arial" w:eastAsia="PMingLiU" w:hAnsi="Arial" w:cs="Arial"/>
                <w:sz w:val="18"/>
                <w:szCs w:val="18"/>
                <w:lang w:val="en-US"/>
              </w:rPr>
            </w:pPr>
          </w:p>
        </w:tc>
        <w:tc>
          <w:tcPr>
            <w:tcW w:w="405" w:type="pct"/>
          </w:tcPr>
          <w:p w14:paraId="5E1580F3" w14:textId="77777777" w:rsidR="00515008" w:rsidRPr="00874A32" w:rsidRDefault="00515008" w:rsidP="00515008">
            <w:pPr>
              <w:spacing w:after="0"/>
              <w:jc w:val="center"/>
              <w:rPr>
                <w:ins w:id="3722" w:author="James Wang" w:date="2021-05-10T02:30:00Z"/>
                <w:rFonts w:ascii="Arial" w:eastAsia="PMingLiU" w:hAnsi="Arial" w:cs="Arial"/>
                <w:sz w:val="18"/>
                <w:szCs w:val="18"/>
                <w:lang w:val="en-US"/>
              </w:rPr>
            </w:pPr>
          </w:p>
        </w:tc>
        <w:tc>
          <w:tcPr>
            <w:tcW w:w="405" w:type="pct"/>
          </w:tcPr>
          <w:p w14:paraId="7A00E528" w14:textId="77777777" w:rsidR="00515008" w:rsidRPr="00874A32" w:rsidRDefault="00515008" w:rsidP="00515008">
            <w:pPr>
              <w:spacing w:after="0"/>
              <w:jc w:val="center"/>
              <w:rPr>
                <w:ins w:id="3723" w:author="James Wang" w:date="2021-05-10T02:30:00Z"/>
                <w:rFonts w:ascii="Arial" w:eastAsia="PMingLiU" w:hAnsi="Arial" w:cs="Arial"/>
                <w:sz w:val="18"/>
                <w:szCs w:val="18"/>
                <w:lang w:val="en-US"/>
              </w:rPr>
            </w:pPr>
            <w:ins w:id="3724" w:author="James Wang" w:date="2021-05-10T02:30:00Z">
              <w:r w:rsidRPr="00874A32">
                <w:rPr>
                  <w:rFonts w:ascii="Arial" w:eastAsia="PMingLiU" w:hAnsi="Arial" w:cs="Arial"/>
                  <w:sz w:val="18"/>
                  <w:szCs w:val="18"/>
                  <w:lang w:val="en-US"/>
                </w:rPr>
                <w:t>-89.4</w:t>
              </w:r>
            </w:ins>
          </w:p>
        </w:tc>
      </w:tr>
      <w:tr w:rsidR="00515008" w:rsidRPr="00874A32" w14:paraId="69F8FBFD" w14:textId="77777777" w:rsidTr="00515008">
        <w:trPr>
          <w:trHeight w:val="187"/>
          <w:jc w:val="center"/>
          <w:ins w:id="3725" w:author="James Wang" w:date="2021-05-10T02:30:00Z"/>
        </w:trPr>
        <w:tc>
          <w:tcPr>
            <w:tcW w:w="587" w:type="pct"/>
            <w:vMerge w:val="restart"/>
            <w:shd w:val="clear" w:color="auto" w:fill="auto"/>
            <w:vAlign w:val="center"/>
          </w:tcPr>
          <w:p w14:paraId="10E7184A" w14:textId="77777777" w:rsidR="00515008" w:rsidRPr="00874A32" w:rsidRDefault="00515008" w:rsidP="00515008">
            <w:pPr>
              <w:spacing w:after="0"/>
              <w:jc w:val="center"/>
              <w:rPr>
                <w:ins w:id="3726" w:author="James Wang" w:date="2021-05-10T02:30:00Z"/>
                <w:rFonts w:ascii="Arial" w:eastAsia="PMingLiU" w:hAnsi="Arial" w:cs="Arial"/>
                <w:sz w:val="18"/>
                <w:szCs w:val="18"/>
                <w:lang w:val="en-US"/>
              </w:rPr>
            </w:pPr>
            <w:ins w:id="3727" w:author="James Wang" w:date="2021-05-10T02:30:00Z">
              <w:r w:rsidRPr="00874A32">
                <w:rPr>
                  <w:rFonts w:ascii="Arial" w:eastAsia="PMingLiU" w:hAnsi="Arial" w:cs="Arial"/>
                  <w:sz w:val="18"/>
                  <w:szCs w:val="18"/>
                  <w:lang w:val="en-US"/>
                </w:rPr>
                <w:t>n66</w:t>
              </w:r>
            </w:ins>
          </w:p>
        </w:tc>
        <w:tc>
          <w:tcPr>
            <w:tcW w:w="335" w:type="pct"/>
          </w:tcPr>
          <w:p w14:paraId="0C9B897B" w14:textId="77777777" w:rsidR="00515008" w:rsidRPr="00874A32" w:rsidRDefault="00515008" w:rsidP="00515008">
            <w:pPr>
              <w:spacing w:after="0"/>
              <w:jc w:val="center"/>
              <w:rPr>
                <w:ins w:id="3728" w:author="James Wang" w:date="2021-05-10T02:30:00Z"/>
                <w:rFonts w:ascii="Arial" w:eastAsia="PMingLiU" w:hAnsi="Arial" w:cs="Arial"/>
                <w:sz w:val="18"/>
                <w:szCs w:val="18"/>
                <w:lang w:val="en-US"/>
              </w:rPr>
            </w:pPr>
            <w:ins w:id="3729" w:author="James Wang" w:date="2021-05-10T02:30:00Z">
              <w:r w:rsidRPr="00874A32">
                <w:rPr>
                  <w:rFonts w:ascii="Arial" w:eastAsia="PMingLiU" w:hAnsi="Arial" w:cs="Arial"/>
                  <w:sz w:val="18"/>
                  <w:szCs w:val="18"/>
                  <w:lang w:val="en-US"/>
                </w:rPr>
                <w:t>15</w:t>
              </w:r>
            </w:ins>
          </w:p>
        </w:tc>
        <w:tc>
          <w:tcPr>
            <w:tcW w:w="405" w:type="pct"/>
            <w:shd w:val="clear" w:color="auto" w:fill="auto"/>
          </w:tcPr>
          <w:p w14:paraId="45F5E8CF" w14:textId="77777777" w:rsidR="00515008" w:rsidRPr="00874A32" w:rsidRDefault="00515008" w:rsidP="00515008">
            <w:pPr>
              <w:spacing w:after="0"/>
              <w:jc w:val="center"/>
              <w:rPr>
                <w:ins w:id="3730" w:author="James Wang" w:date="2021-05-10T02:30:00Z"/>
                <w:rFonts w:ascii="Arial" w:eastAsia="PMingLiU" w:hAnsi="Arial" w:cs="Arial"/>
                <w:sz w:val="18"/>
                <w:szCs w:val="18"/>
                <w:lang w:val="en-US"/>
              </w:rPr>
            </w:pPr>
            <w:ins w:id="3731" w:author="James Wang" w:date="2021-05-10T02:30:00Z">
              <w:r w:rsidRPr="00874A32">
                <w:rPr>
                  <w:rFonts w:ascii="Arial" w:eastAsia="PMingLiU" w:hAnsi="Arial" w:cs="Arial"/>
                  <w:sz w:val="18"/>
                  <w:szCs w:val="18"/>
                  <w:lang w:val="en-US"/>
                </w:rPr>
                <w:t>-99.5</w:t>
              </w:r>
            </w:ins>
          </w:p>
        </w:tc>
        <w:tc>
          <w:tcPr>
            <w:tcW w:w="432" w:type="pct"/>
            <w:shd w:val="clear" w:color="auto" w:fill="auto"/>
          </w:tcPr>
          <w:p w14:paraId="05F11EBA" w14:textId="77777777" w:rsidR="00515008" w:rsidRPr="00874A32" w:rsidRDefault="00515008" w:rsidP="00515008">
            <w:pPr>
              <w:spacing w:after="0"/>
              <w:jc w:val="center"/>
              <w:rPr>
                <w:ins w:id="3732" w:author="James Wang" w:date="2021-05-10T02:30:00Z"/>
                <w:rFonts w:ascii="Arial" w:eastAsia="PMingLiU" w:hAnsi="Arial" w:cs="Arial"/>
                <w:sz w:val="18"/>
                <w:szCs w:val="18"/>
                <w:lang w:val="en-US"/>
              </w:rPr>
            </w:pPr>
            <w:ins w:id="3733" w:author="James Wang" w:date="2021-05-10T02:30:00Z">
              <w:r w:rsidRPr="00874A32">
                <w:rPr>
                  <w:rFonts w:ascii="Arial" w:eastAsia="PMingLiU" w:hAnsi="Arial" w:cs="Arial"/>
                  <w:sz w:val="18"/>
                  <w:szCs w:val="18"/>
                  <w:lang w:val="en-US"/>
                </w:rPr>
                <w:t>-96.3</w:t>
              </w:r>
            </w:ins>
          </w:p>
        </w:tc>
        <w:tc>
          <w:tcPr>
            <w:tcW w:w="405" w:type="pct"/>
            <w:shd w:val="clear" w:color="auto" w:fill="auto"/>
          </w:tcPr>
          <w:p w14:paraId="0E346AAA" w14:textId="77777777" w:rsidR="00515008" w:rsidRPr="00874A32" w:rsidRDefault="00515008" w:rsidP="00515008">
            <w:pPr>
              <w:spacing w:after="0"/>
              <w:jc w:val="center"/>
              <w:rPr>
                <w:ins w:id="3734" w:author="James Wang" w:date="2021-05-10T02:30:00Z"/>
                <w:rFonts w:ascii="Arial" w:eastAsia="PMingLiU" w:hAnsi="Arial" w:cs="Arial"/>
                <w:sz w:val="18"/>
                <w:szCs w:val="18"/>
                <w:lang w:val="en-US"/>
              </w:rPr>
            </w:pPr>
            <w:ins w:id="3735" w:author="James Wang" w:date="2021-05-10T02:30:00Z">
              <w:r w:rsidRPr="00874A32">
                <w:rPr>
                  <w:rFonts w:ascii="Arial" w:eastAsia="PMingLiU" w:hAnsi="Arial" w:cs="Arial"/>
                  <w:sz w:val="18"/>
                  <w:szCs w:val="18"/>
                  <w:lang w:val="en-US"/>
                </w:rPr>
                <w:t>-94.5</w:t>
              </w:r>
            </w:ins>
          </w:p>
        </w:tc>
        <w:tc>
          <w:tcPr>
            <w:tcW w:w="405" w:type="pct"/>
            <w:shd w:val="clear" w:color="auto" w:fill="auto"/>
          </w:tcPr>
          <w:p w14:paraId="0BECABDE" w14:textId="77777777" w:rsidR="00515008" w:rsidRPr="00874A32" w:rsidRDefault="00515008" w:rsidP="00515008">
            <w:pPr>
              <w:spacing w:after="0"/>
              <w:jc w:val="center"/>
              <w:rPr>
                <w:ins w:id="3736" w:author="James Wang" w:date="2021-05-10T02:30:00Z"/>
                <w:rFonts w:ascii="Arial" w:eastAsia="PMingLiU" w:hAnsi="Arial" w:cs="Arial"/>
                <w:sz w:val="18"/>
                <w:szCs w:val="18"/>
                <w:lang w:val="en-US"/>
              </w:rPr>
            </w:pPr>
            <w:ins w:id="3737" w:author="James Wang" w:date="2021-05-10T02:30:00Z">
              <w:r w:rsidRPr="00874A32">
                <w:rPr>
                  <w:rFonts w:ascii="Arial" w:eastAsia="PMingLiU" w:hAnsi="Arial" w:cs="Arial"/>
                  <w:sz w:val="18"/>
                  <w:szCs w:val="18"/>
                  <w:lang w:val="en-US"/>
                </w:rPr>
                <w:t>-93.3</w:t>
              </w:r>
            </w:ins>
          </w:p>
        </w:tc>
        <w:tc>
          <w:tcPr>
            <w:tcW w:w="405" w:type="pct"/>
            <w:shd w:val="clear" w:color="auto" w:fill="auto"/>
          </w:tcPr>
          <w:p w14:paraId="118A084B" w14:textId="77777777" w:rsidR="00515008" w:rsidRPr="00874A32" w:rsidRDefault="00515008" w:rsidP="00515008">
            <w:pPr>
              <w:spacing w:after="0"/>
              <w:jc w:val="center"/>
              <w:rPr>
                <w:ins w:id="3738" w:author="James Wang" w:date="2021-05-10T02:30:00Z"/>
                <w:rFonts w:ascii="Arial" w:eastAsia="PMingLiU" w:hAnsi="Arial" w:cs="Arial"/>
                <w:sz w:val="18"/>
                <w:szCs w:val="18"/>
                <w:lang w:val="en-US"/>
              </w:rPr>
            </w:pPr>
            <w:ins w:id="3739" w:author="James Wang" w:date="2021-05-10T02:30:00Z">
              <w:r w:rsidRPr="00874A32">
                <w:rPr>
                  <w:rFonts w:ascii="Arial" w:eastAsia="PMingLiU" w:hAnsi="Arial" w:cs="Arial"/>
                  <w:sz w:val="18"/>
                  <w:szCs w:val="18"/>
                  <w:lang w:val="en-US"/>
                </w:rPr>
                <w:t>-92.2</w:t>
              </w:r>
            </w:ins>
          </w:p>
        </w:tc>
        <w:tc>
          <w:tcPr>
            <w:tcW w:w="405" w:type="pct"/>
          </w:tcPr>
          <w:p w14:paraId="776CD1E6" w14:textId="77777777" w:rsidR="00515008" w:rsidRPr="00874A32" w:rsidRDefault="00515008" w:rsidP="00515008">
            <w:pPr>
              <w:spacing w:after="0"/>
              <w:jc w:val="center"/>
              <w:rPr>
                <w:ins w:id="3740" w:author="James Wang" w:date="2021-05-10T02:30:00Z"/>
                <w:rFonts w:ascii="Arial" w:eastAsia="PMingLiU" w:hAnsi="Arial" w:cs="Arial"/>
                <w:sz w:val="18"/>
                <w:szCs w:val="18"/>
                <w:lang w:val="en-US"/>
              </w:rPr>
            </w:pPr>
            <w:ins w:id="3741" w:author="James Wang" w:date="2021-05-10T02:30:00Z">
              <w:r w:rsidRPr="00874A32">
                <w:rPr>
                  <w:rFonts w:ascii="Arial" w:eastAsia="PMingLiU" w:hAnsi="Arial" w:cs="Arial"/>
                  <w:sz w:val="18"/>
                  <w:szCs w:val="18"/>
                  <w:lang w:val="en-US"/>
                </w:rPr>
                <w:t>-91.4</w:t>
              </w:r>
            </w:ins>
          </w:p>
        </w:tc>
        <w:tc>
          <w:tcPr>
            <w:tcW w:w="405" w:type="pct"/>
          </w:tcPr>
          <w:p w14:paraId="24BD6EA6" w14:textId="77777777" w:rsidR="00515008" w:rsidRPr="00874A32" w:rsidRDefault="00515008" w:rsidP="00515008">
            <w:pPr>
              <w:spacing w:after="0"/>
              <w:jc w:val="center"/>
              <w:rPr>
                <w:ins w:id="3742" w:author="James Wang" w:date="2021-05-10T02:30:00Z"/>
                <w:rFonts w:ascii="Arial" w:eastAsia="PMingLiU" w:hAnsi="Arial" w:cs="Arial"/>
                <w:sz w:val="18"/>
                <w:szCs w:val="18"/>
                <w:lang w:val="en-US"/>
              </w:rPr>
            </w:pPr>
          </w:p>
        </w:tc>
        <w:tc>
          <w:tcPr>
            <w:tcW w:w="405" w:type="pct"/>
            <w:shd w:val="clear" w:color="auto" w:fill="auto"/>
          </w:tcPr>
          <w:p w14:paraId="124AA728" w14:textId="77777777" w:rsidR="00515008" w:rsidRPr="00874A32" w:rsidRDefault="00515008" w:rsidP="00515008">
            <w:pPr>
              <w:spacing w:after="0"/>
              <w:jc w:val="center"/>
              <w:rPr>
                <w:ins w:id="3743" w:author="James Wang" w:date="2021-05-10T02:30:00Z"/>
                <w:rFonts w:ascii="Arial" w:eastAsia="PMingLiU" w:hAnsi="Arial" w:cs="Arial"/>
                <w:sz w:val="18"/>
                <w:szCs w:val="18"/>
                <w:lang w:val="en-US"/>
              </w:rPr>
            </w:pPr>
            <w:ins w:id="3744" w:author="James Wang" w:date="2021-05-10T02:30:00Z">
              <w:r w:rsidRPr="00874A32">
                <w:rPr>
                  <w:rFonts w:ascii="Arial" w:eastAsia="PMingLiU" w:hAnsi="Arial" w:cs="Arial"/>
                  <w:sz w:val="18"/>
                  <w:szCs w:val="18"/>
                  <w:lang w:val="en-US"/>
                </w:rPr>
                <w:t>-90.1</w:t>
              </w:r>
            </w:ins>
          </w:p>
        </w:tc>
        <w:tc>
          <w:tcPr>
            <w:tcW w:w="405" w:type="pct"/>
          </w:tcPr>
          <w:p w14:paraId="54FB5CA2" w14:textId="77777777" w:rsidR="00515008" w:rsidRPr="00874A32" w:rsidRDefault="00515008" w:rsidP="00515008">
            <w:pPr>
              <w:spacing w:after="0"/>
              <w:jc w:val="center"/>
              <w:rPr>
                <w:ins w:id="3745" w:author="James Wang" w:date="2021-05-10T02:30:00Z"/>
                <w:rFonts w:ascii="Arial" w:eastAsia="PMingLiU" w:hAnsi="Arial" w:cs="Arial"/>
                <w:sz w:val="18"/>
                <w:szCs w:val="18"/>
                <w:lang w:val="en-US"/>
              </w:rPr>
            </w:pPr>
          </w:p>
        </w:tc>
        <w:tc>
          <w:tcPr>
            <w:tcW w:w="405" w:type="pct"/>
          </w:tcPr>
          <w:p w14:paraId="4A1D880B" w14:textId="77777777" w:rsidR="00515008" w:rsidRPr="00874A32" w:rsidRDefault="00515008" w:rsidP="00515008">
            <w:pPr>
              <w:spacing w:after="0"/>
              <w:jc w:val="center"/>
              <w:rPr>
                <w:ins w:id="3746" w:author="James Wang" w:date="2021-05-10T02:30:00Z"/>
                <w:rFonts w:ascii="Arial" w:eastAsia="PMingLiU" w:hAnsi="Arial" w:cs="Arial"/>
                <w:sz w:val="18"/>
                <w:szCs w:val="18"/>
                <w:lang w:val="en-US"/>
              </w:rPr>
            </w:pPr>
          </w:p>
        </w:tc>
      </w:tr>
      <w:tr w:rsidR="00515008" w:rsidRPr="00874A32" w14:paraId="0517E3F7" w14:textId="77777777" w:rsidTr="00515008">
        <w:trPr>
          <w:trHeight w:val="187"/>
          <w:jc w:val="center"/>
          <w:ins w:id="3747" w:author="James Wang" w:date="2021-05-10T02:30:00Z"/>
        </w:trPr>
        <w:tc>
          <w:tcPr>
            <w:tcW w:w="587" w:type="pct"/>
            <w:vMerge/>
            <w:shd w:val="clear" w:color="auto" w:fill="auto"/>
            <w:vAlign w:val="center"/>
          </w:tcPr>
          <w:p w14:paraId="0FE80BA1" w14:textId="77777777" w:rsidR="00515008" w:rsidRPr="00874A32" w:rsidRDefault="00515008" w:rsidP="00515008">
            <w:pPr>
              <w:spacing w:after="0"/>
              <w:jc w:val="center"/>
              <w:rPr>
                <w:ins w:id="3748" w:author="James Wang" w:date="2021-05-10T02:30:00Z"/>
                <w:rFonts w:ascii="Arial" w:eastAsia="PMingLiU" w:hAnsi="Arial" w:cs="Arial"/>
                <w:sz w:val="18"/>
                <w:szCs w:val="18"/>
                <w:lang w:val="en-US"/>
              </w:rPr>
            </w:pPr>
          </w:p>
        </w:tc>
        <w:tc>
          <w:tcPr>
            <w:tcW w:w="335" w:type="pct"/>
          </w:tcPr>
          <w:p w14:paraId="5412D67C" w14:textId="77777777" w:rsidR="00515008" w:rsidRPr="00874A32" w:rsidRDefault="00515008" w:rsidP="00515008">
            <w:pPr>
              <w:spacing w:after="0"/>
              <w:jc w:val="center"/>
              <w:rPr>
                <w:ins w:id="3749" w:author="James Wang" w:date="2021-05-10T02:30:00Z"/>
                <w:rFonts w:ascii="Arial" w:eastAsia="PMingLiU" w:hAnsi="Arial" w:cs="Arial"/>
                <w:sz w:val="18"/>
                <w:szCs w:val="18"/>
                <w:lang w:val="en-US"/>
              </w:rPr>
            </w:pPr>
            <w:ins w:id="3750" w:author="James Wang" w:date="2021-05-10T02:30:00Z">
              <w:r w:rsidRPr="00874A32">
                <w:rPr>
                  <w:rFonts w:ascii="Arial" w:eastAsia="PMingLiU" w:hAnsi="Arial" w:cs="Arial"/>
                  <w:sz w:val="18"/>
                  <w:szCs w:val="18"/>
                  <w:lang w:val="en-US"/>
                </w:rPr>
                <w:t>30</w:t>
              </w:r>
            </w:ins>
          </w:p>
        </w:tc>
        <w:tc>
          <w:tcPr>
            <w:tcW w:w="405" w:type="pct"/>
            <w:shd w:val="clear" w:color="auto" w:fill="auto"/>
          </w:tcPr>
          <w:p w14:paraId="71BB3952" w14:textId="77777777" w:rsidR="00515008" w:rsidRPr="00874A32" w:rsidRDefault="00515008" w:rsidP="00515008">
            <w:pPr>
              <w:spacing w:after="0"/>
              <w:jc w:val="center"/>
              <w:rPr>
                <w:ins w:id="3751" w:author="James Wang" w:date="2021-05-10T02:30:00Z"/>
                <w:rFonts w:ascii="Arial" w:eastAsia="PMingLiU" w:hAnsi="Arial" w:cs="Arial"/>
                <w:sz w:val="18"/>
                <w:szCs w:val="18"/>
                <w:lang w:val="en-US"/>
              </w:rPr>
            </w:pPr>
          </w:p>
        </w:tc>
        <w:tc>
          <w:tcPr>
            <w:tcW w:w="432" w:type="pct"/>
            <w:shd w:val="clear" w:color="auto" w:fill="auto"/>
          </w:tcPr>
          <w:p w14:paraId="3692FCAB" w14:textId="77777777" w:rsidR="00515008" w:rsidRPr="00874A32" w:rsidRDefault="00515008" w:rsidP="00515008">
            <w:pPr>
              <w:spacing w:after="0"/>
              <w:jc w:val="center"/>
              <w:rPr>
                <w:ins w:id="3752" w:author="James Wang" w:date="2021-05-10T02:30:00Z"/>
                <w:rFonts w:ascii="Arial" w:eastAsia="PMingLiU" w:hAnsi="Arial" w:cs="Arial"/>
                <w:sz w:val="18"/>
                <w:szCs w:val="18"/>
                <w:lang w:val="en-US"/>
              </w:rPr>
            </w:pPr>
            <w:ins w:id="3753" w:author="James Wang" w:date="2021-05-10T02:30:00Z">
              <w:r w:rsidRPr="00874A32">
                <w:rPr>
                  <w:rFonts w:ascii="Arial" w:eastAsia="PMingLiU" w:hAnsi="Arial" w:cs="Arial"/>
                  <w:sz w:val="18"/>
                  <w:szCs w:val="18"/>
                  <w:lang w:val="en-US"/>
                </w:rPr>
                <w:t>-96.6</w:t>
              </w:r>
            </w:ins>
          </w:p>
        </w:tc>
        <w:tc>
          <w:tcPr>
            <w:tcW w:w="405" w:type="pct"/>
            <w:shd w:val="clear" w:color="auto" w:fill="auto"/>
          </w:tcPr>
          <w:p w14:paraId="3FF40BF4" w14:textId="77777777" w:rsidR="00515008" w:rsidRPr="00874A32" w:rsidRDefault="00515008" w:rsidP="00515008">
            <w:pPr>
              <w:spacing w:after="0"/>
              <w:jc w:val="center"/>
              <w:rPr>
                <w:ins w:id="3754" w:author="James Wang" w:date="2021-05-10T02:30:00Z"/>
                <w:rFonts w:ascii="Arial" w:eastAsia="PMingLiU" w:hAnsi="Arial" w:cs="Arial"/>
                <w:sz w:val="18"/>
                <w:szCs w:val="18"/>
                <w:lang w:val="en-US"/>
              </w:rPr>
            </w:pPr>
            <w:ins w:id="3755" w:author="James Wang" w:date="2021-05-10T02:30:00Z">
              <w:r w:rsidRPr="00874A32">
                <w:rPr>
                  <w:rFonts w:ascii="Arial" w:eastAsia="PMingLiU" w:hAnsi="Arial" w:cs="Arial"/>
                  <w:sz w:val="18"/>
                  <w:szCs w:val="18"/>
                  <w:lang w:val="en-US"/>
                </w:rPr>
                <w:t>-94.6</w:t>
              </w:r>
            </w:ins>
          </w:p>
        </w:tc>
        <w:tc>
          <w:tcPr>
            <w:tcW w:w="405" w:type="pct"/>
            <w:shd w:val="clear" w:color="auto" w:fill="auto"/>
          </w:tcPr>
          <w:p w14:paraId="107B75B2" w14:textId="77777777" w:rsidR="00515008" w:rsidRPr="00874A32" w:rsidRDefault="00515008" w:rsidP="00515008">
            <w:pPr>
              <w:spacing w:after="0"/>
              <w:jc w:val="center"/>
              <w:rPr>
                <w:ins w:id="3756" w:author="James Wang" w:date="2021-05-10T02:30:00Z"/>
                <w:rFonts w:ascii="Arial" w:eastAsia="PMingLiU" w:hAnsi="Arial" w:cs="Arial"/>
                <w:sz w:val="18"/>
                <w:szCs w:val="18"/>
                <w:lang w:val="en-US"/>
              </w:rPr>
            </w:pPr>
            <w:ins w:id="3757" w:author="James Wang" w:date="2021-05-10T02:30:00Z">
              <w:r w:rsidRPr="00874A32">
                <w:rPr>
                  <w:rFonts w:ascii="Arial" w:eastAsia="PMingLiU" w:hAnsi="Arial" w:cs="Arial"/>
                  <w:sz w:val="18"/>
                  <w:szCs w:val="18"/>
                  <w:lang w:val="en-US"/>
                </w:rPr>
                <w:t>-93.5</w:t>
              </w:r>
            </w:ins>
          </w:p>
        </w:tc>
        <w:tc>
          <w:tcPr>
            <w:tcW w:w="405" w:type="pct"/>
            <w:shd w:val="clear" w:color="auto" w:fill="auto"/>
          </w:tcPr>
          <w:p w14:paraId="6B5EF046" w14:textId="77777777" w:rsidR="00515008" w:rsidRPr="00874A32" w:rsidRDefault="00515008" w:rsidP="00515008">
            <w:pPr>
              <w:spacing w:after="0"/>
              <w:jc w:val="center"/>
              <w:rPr>
                <w:ins w:id="3758" w:author="James Wang" w:date="2021-05-10T02:30:00Z"/>
                <w:rFonts w:ascii="Arial" w:eastAsia="PMingLiU" w:hAnsi="Arial" w:cs="Arial"/>
                <w:sz w:val="18"/>
                <w:szCs w:val="18"/>
                <w:lang w:val="en-US"/>
              </w:rPr>
            </w:pPr>
            <w:ins w:id="3759" w:author="James Wang" w:date="2021-05-10T02:30:00Z">
              <w:r w:rsidRPr="00874A32">
                <w:rPr>
                  <w:rFonts w:ascii="Arial" w:eastAsia="PMingLiU" w:hAnsi="Arial" w:cs="Arial"/>
                  <w:sz w:val="18"/>
                  <w:szCs w:val="18"/>
                  <w:lang w:val="en-US"/>
                </w:rPr>
                <w:t>-92.3</w:t>
              </w:r>
            </w:ins>
          </w:p>
        </w:tc>
        <w:tc>
          <w:tcPr>
            <w:tcW w:w="405" w:type="pct"/>
          </w:tcPr>
          <w:p w14:paraId="343499A1" w14:textId="77777777" w:rsidR="00515008" w:rsidRPr="00874A32" w:rsidRDefault="00515008" w:rsidP="00515008">
            <w:pPr>
              <w:spacing w:after="0"/>
              <w:jc w:val="center"/>
              <w:rPr>
                <w:ins w:id="3760" w:author="James Wang" w:date="2021-05-10T02:30:00Z"/>
                <w:rFonts w:ascii="Arial" w:eastAsia="PMingLiU" w:hAnsi="Arial" w:cs="Arial"/>
                <w:sz w:val="18"/>
                <w:szCs w:val="18"/>
                <w:lang w:val="en-US"/>
              </w:rPr>
            </w:pPr>
            <w:ins w:id="3761" w:author="James Wang" w:date="2021-05-10T02:30:00Z">
              <w:r w:rsidRPr="00874A32">
                <w:rPr>
                  <w:rFonts w:ascii="Arial" w:eastAsia="PMingLiU" w:hAnsi="Arial" w:cs="Arial"/>
                  <w:sz w:val="18"/>
                  <w:szCs w:val="18"/>
                  <w:lang w:val="en-US"/>
                </w:rPr>
                <w:t>-91.5</w:t>
              </w:r>
            </w:ins>
          </w:p>
        </w:tc>
        <w:tc>
          <w:tcPr>
            <w:tcW w:w="405" w:type="pct"/>
          </w:tcPr>
          <w:p w14:paraId="60F6740D" w14:textId="77777777" w:rsidR="00515008" w:rsidRPr="00874A32" w:rsidRDefault="00515008" w:rsidP="00515008">
            <w:pPr>
              <w:spacing w:after="0"/>
              <w:jc w:val="center"/>
              <w:rPr>
                <w:ins w:id="3762" w:author="James Wang" w:date="2021-05-10T02:30:00Z"/>
                <w:rFonts w:ascii="Arial" w:eastAsia="PMingLiU" w:hAnsi="Arial" w:cs="Arial"/>
                <w:sz w:val="18"/>
                <w:szCs w:val="18"/>
                <w:lang w:val="en-US"/>
              </w:rPr>
            </w:pPr>
          </w:p>
        </w:tc>
        <w:tc>
          <w:tcPr>
            <w:tcW w:w="405" w:type="pct"/>
            <w:shd w:val="clear" w:color="auto" w:fill="auto"/>
          </w:tcPr>
          <w:p w14:paraId="69CF0A43" w14:textId="77777777" w:rsidR="00515008" w:rsidRPr="00874A32" w:rsidRDefault="00515008" w:rsidP="00515008">
            <w:pPr>
              <w:spacing w:after="0"/>
              <w:jc w:val="center"/>
              <w:rPr>
                <w:ins w:id="3763" w:author="James Wang" w:date="2021-05-10T02:30:00Z"/>
                <w:rFonts w:ascii="Arial" w:eastAsia="PMingLiU" w:hAnsi="Arial" w:cs="Arial"/>
                <w:sz w:val="18"/>
                <w:szCs w:val="18"/>
                <w:lang w:val="en-US"/>
              </w:rPr>
            </w:pPr>
            <w:ins w:id="3764" w:author="James Wang" w:date="2021-05-10T02:30:00Z">
              <w:r w:rsidRPr="00874A32">
                <w:rPr>
                  <w:rFonts w:ascii="Arial" w:eastAsia="PMingLiU" w:hAnsi="Arial" w:cs="Arial"/>
                  <w:sz w:val="18"/>
                  <w:szCs w:val="18"/>
                  <w:lang w:val="en-US"/>
                </w:rPr>
                <w:t>-90.2</w:t>
              </w:r>
            </w:ins>
          </w:p>
        </w:tc>
        <w:tc>
          <w:tcPr>
            <w:tcW w:w="405" w:type="pct"/>
          </w:tcPr>
          <w:p w14:paraId="46C989A0" w14:textId="77777777" w:rsidR="00515008" w:rsidRPr="00874A32" w:rsidRDefault="00515008" w:rsidP="00515008">
            <w:pPr>
              <w:spacing w:after="0"/>
              <w:jc w:val="center"/>
              <w:rPr>
                <w:ins w:id="3765" w:author="James Wang" w:date="2021-05-10T02:30:00Z"/>
                <w:rFonts w:ascii="Arial" w:eastAsia="PMingLiU" w:hAnsi="Arial" w:cs="Arial"/>
                <w:sz w:val="18"/>
                <w:szCs w:val="18"/>
                <w:lang w:val="en-US"/>
              </w:rPr>
            </w:pPr>
          </w:p>
        </w:tc>
        <w:tc>
          <w:tcPr>
            <w:tcW w:w="405" w:type="pct"/>
          </w:tcPr>
          <w:p w14:paraId="3CB19E6F" w14:textId="77777777" w:rsidR="00515008" w:rsidRPr="00874A32" w:rsidRDefault="00515008" w:rsidP="00515008">
            <w:pPr>
              <w:spacing w:after="0"/>
              <w:jc w:val="center"/>
              <w:rPr>
                <w:ins w:id="3766" w:author="James Wang" w:date="2021-05-10T02:30:00Z"/>
                <w:rFonts w:ascii="Arial" w:eastAsia="PMingLiU" w:hAnsi="Arial" w:cs="Arial"/>
                <w:sz w:val="18"/>
                <w:szCs w:val="18"/>
                <w:lang w:val="en-US"/>
              </w:rPr>
            </w:pPr>
          </w:p>
        </w:tc>
      </w:tr>
      <w:tr w:rsidR="00515008" w:rsidRPr="00874A32" w14:paraId="4170BE34" w14:textId="77777777" w:rsidTr="00515008">
        <w:trPr>
          <w:trHeight w:val="187"/>
          <w:jc w:val="center"/>
          <w:ins w:id="3767" w:author="James Wang" w:date="2021-05-10T02:30:00Z"/>
        </w:trPr>
        <w:tc>
          <w:tcPr>
            <w:tcW w:w="587" w:type="pct"/>
            <w:vMerge/>
            <w:tcBorders>
              <w:bottom w:val="single" w:sz="4" w:space="0" w:color="auto"/>
            </w:tcBorders>
            <w:shd w:val="clear" w:color="auto" w:fill="auto"/>
            <w:vAlign w:val="center"/>
          </w:tcPr>
          <w:p w14:paraId="009133D4" w14:textId="77777777" w:rsidR="00515008" w:rsidRPr="00874A32" w:rsidRDefault="00515008" w:rsidP="00515008">
            <w:pPr>
              <w:spacing w:after="0"/>
              <w:jc w:val="center"/>
              <w:rPr>
                <w:ins w:id="3768" w:author="James Wang" w:date="2021-05-10T02:30:00Z"/>
                <w:rFonts w:ascii="Arial" w:eastAsia="PMingLiU" w:hAnsi="Arial" w:cs="Arial"/>
                <w:sz w:val="18"/>
                <w:szCs w:val="18"/>
                <w:lang w:val="en-US"/>
              </w:rPr>
            </w:pPr>
          </w:p>
        </w:tc>
        <w:tc>
          <w:tcPr>
            <w:tcW w:w="335" w:type="pct"/>
          </w:tcPr>
          <w:p w14:paraId="5D7E0F3A" w14:textId="77777777" w:rsidR="00515008" w:rsidRPr="00874A32" w:rsidRDefault="00515008" w:rsidP="00515008">
            <w:pPr>
              <w:spacing w:after="0"/>
              <w:jc w:val="center"/>
              <w:rPr>
                <w:ins w:id="3769" w:author="James Wang" w:date="2021-05-10T02:30:00Z"/>
                <w:rFonts w:ascii="Arial" w:eastAsia="PMingLiU" w:hAnsi="Arial" w:cs="Arial"/>
                <w:sz w:val="18"/>
                <w:szCs w:val="18"/>
                <w:lang w:val="en-US"/>
              </w:rPr>
            </w:pPr>
            <w:ins w:id="3770" w:author="James Wang" w:date="2021-05-10T02:30:00Z">
              <w:r w:rsidRPr="00874A32">
                <w:rPr>
                  <w:rFonts w:ascii="Arial" w:eastAsia="PMingLiU" w:hAnsi="Arial" w:cs="Arial"/>
                  <w:sz w:val="18"/>
                  <w:szCs w:val="18"/>
                  <w:lang w:val="en-US"/>
                </w:rPr>
                <w:t>60</w:t>
              </w:r>
            </w:ins>
          </w:p>
        </w:tc>
        <w:tc>
          <w:tcPr>
            <w:tcW w:w="405" w:type="pct"/>
            <w:shd w:val="clear" w:color="auto" w:fill="auto"/>
          </w:tcPr>
          <w:p w14:paraId="481AFB4A" w14:textId="77777777" w:rsidR="00515008" w:rsidRPr="00874A32" w:rsidRDefault="00515008" w:rsidP="00515008">
            <w:pPr>
              <w:spacing w:after="0"/>
              <w:jc w:val="center"/>
              <w:rPr>
                <w:ins w:id="3771" w:author="James Wang" w:date="2021-05-10T02:30:00Z"/>
                <w:rFonts w:ascii="Arial" w:eastAsia="PMingLiU" w:hAnsi="Arial" w:cs="Arial"/>
                <w:sz w:val="18"/>
                <w:szCs w:val="18"/>
                <w:lang w:val="en-US"/>
              </w:rPr>
            </w:pPr>
          </w:p>
        </w:tc>
        <w:tc>
          <w:tcPr>
            <w:tcW w:w="432" w:type="pct"/>
            <w:shd w:val="clear" w:color="auto" w:fill="auto"/>
          </w:tcPr>
          <w:p w14:paraId="4E27154E" w14:textId="77777777" w:rsidR="00515008" w:rsidRPr="00874A32" w:rsidRDefault="00515008" w:rsidP="00515008">
            <w:pPr>
              <w:spacing w:after="0"/>
              <w:jc w:val="center"/>
              <w:rPr>
                <w:ins w:id="3772" w:author="James Wang" w:date="2021-05-10T02:30:00Z"/>
                <w:rFonts w:ascii="Arial" w:eastAsia="PMingLiU" w:hAnsi="Arial" w:cs="Arial"/>
                <w:sz w:val="18"/>
                <w:szCs w:val="18"/>
                <w:lang w:val="en-US"/>
              </w:rPr>
            </w:pPr>
            <w:ins w:id="3773" w:author="James Wang" w:date="2021-05-10T02:30:00Z">
              <w:r w:rsidRPr="00874A32">
                <w:rPr>
                  <w:rFonts w:ascii="Arial" w:eastAsia="PMingLiU" w:hAnsi="Arial" w:cs="Arial"/>
                  <w:sz w:val="18"/>
                  <w:szCs w:val="18"/>
                  <w:lang w:val="en-US"/>
                </w:rPr>
                <w:t>-97.0</w:t>
              </w:r>
            </w:ins>
          </w:p>
        </w:tc>
        <w:tc>
          <w:tcPr>
            <w:tcW w:w="405" w:type="pct"/>
            <w:shd w:val="clear" w:color="auto" w:fill="auto"/>
          </w:tcPr>
          <w:p w14:paraId="4C693FDB" w14:textId="77777777" w:rsidR="00515008" w:rsidRPr="00874A32" w:rsidRDefault="00515008" w:rsidP="00515008">
            <w:pPr>
              <w:spacing w:after="0"/>
              <w:jc w:val="center"/>
              <w:rPr>
                <w:ins w:id="3774" w:author="James Wang" w:date="2021-05-10T02:30:00Z"/>
                <w:rFonts w:ascii="Arial" w:eastAsia="PMingLiU" w:hAnsi="Arial" w:cs="Arial"/>
                <w:sz w:val="18"/>
                <w:szCs w:val="18"/>
                <w:lang w:val="en-US"/>
              </w:rPr>
            </w:pPr>
            <w:ins w:id="3775" w:author="James Wang" w:date="2021-05-10T02:30:00Z">
              <w:r w:rsidRPr="00874A32">
                <w:rPr>
                  <w:rFonts w:ascii="Arial" w:eastAsia="PMingLiU" w:hAnsi="Arial" w:cs="Arial"/>
                  <w:sz w:val="18"/>
                  <w:szCs w:val="18"/>
                  <w:lang w:val="en-US"/>
                </w:rPr>
                <w:t>-94.9</w:t>
              </w:r>
            </w:ins>
          </w:p>
        </w:tc>
        <w:tc>
          <w:tcPr>
            <w:tcW w:w="405" w:type="pct"/>
            <w:shd w:val="clear" w:color="auto" w:fill="auto"/>
          </w:tcPr>
          <w:p w14:paraId="7CC38B52" w14:textId="77777777" w:rsidR="00515008" w:rsidRPr="00874A32" w:rsidRDefault="00515008" w:rsidP="00515008">
            <w:pPr>
              <w:spacing w:after="0"/>
              <w:jc w:val="center"/>
              <w:rPr>
                <w:ins w:id="3776" w:author="James Wang" w:date="2021-05-10T02:30:00Z"/>
                <w:rFonts w:ascii="Arial" w:eastAsia="PMingLiU" w:hAnsi="Arial" w:cs="Arial"/>
                <w:sz w:val="18"/>
                <w:szCs w:val="18"/>
                <w:lang w:val="en-US"/>
              </w:rPr>
            </w:pPr>
            <w:ins w:id="3777" w:author="James Wang" w:date="2021-05-10T02:30:00Z">
              <w:r w:rsidRPr="00874A32">
                <w:rPr>
                  <w:rFonts w:ascii="Arial" w:eastAsia="PMingLiU" w:hAnsi="Arial" w:cs="Arial"/>
                  <w:sz w:val="18"/>
                  <w:szCs w:val="18"/>
                  <w:lang w:val="en-US"/>
                </w:rPr>
                <w:t>-93.7</w:t>
              </w:r>
            </w:ins>
          </w:p>
        </w:tc>
        <w:tc>
          <w:tcPr>
            <w:tcW w:w="405" w:type="pct"/>
            <w:shd w:val="clear" w:color="auto" w:fill="auto"/>
          </w:tcPr>
          <w:p w14:paraId="74C4D607" w14:textId="77777777" w:rsidR="00515008" w:rsidRPr="00874A32" w:rsidRDefault="00515008" w:rsidP="00515008">
            <w:pPr>
              <w:spacing w:after="0"/>
              <w:jc w:val="center"/>
              <w:rPr>
                <w:ins w:id="3778" w:author="James Wang" w:date="2021-05-10T02:30:00Z"/>
                <w:rFonts w:ascii="Arial" w:eastAsia="PMingLiU" w:hAnsi="Arial" w:cs="Arial"/>
                <w:sz w:val="18"/>
                <w:szCs w:val="18"/>
                <w:lang w:val="en-US"/>
              </w:rPr>
            </w:pPr>
            <w:ins w:id="3779" w:author="James Wang" w:date="2021-05-10T02:30:00Z">
              <w:r w:rsidRPr="00874A32">
                <w:rPr>
                  <w:rFonts w:ascii="Arial" w:eastAsia="PMingLiU" w:hAnsi="Arial" w:cs="Arial"/>
                  <w:sz w:val="18"/>
                  <w:szCs w:val="18"/>
                  <w:lang w:val="en-US"/>
                </w:rPr>
                <w:t>-92.5</w:t>
              </w:r>
            </w:ins>
          </w:p>
        </w:tc>
        <w:tc>
          <w:tcPr>
            <w:tcW w:w="405" w:type="pct"/>
          </w:tcPr>
          <w:p w14:paraId="3E53B385" w14:textId="77777777" w:rsidR="00515008" w:rsidRPr="00874A32" w:rsidRDefault="00515008" w:rsidP="00515008">
            <w:pPr>
              <w:spacing w:after="0"/>
              <w:jc w:val="center"/>
              <w:rPr>
                <w:ins w:id="3780" w:author="James Wang" w:date="2021-05-10T02:30:00Z"/>
                <w:rFonts w:ascii="Arial" w:eastAsia="PMingLiU" w:hAnsi="Arial" w:cs="Arial"/>
                <w:sz w:val="18"/>
                <w:szCs w:val="18"/>
                <w:lang w:val="en-US"/>
              </w:rPr>
            </w:pPr>
            <w:ins w:id="3781" w:author="James Wang" w:date="2021-05-10T02:30:00Z">
              <w:r w:rsidRPr="00874A32">
                <w:rPr>
                  <w:rFonts w:ascii="Arial" w:eastAsia="PMingLiU" w:hAnsi="Arial" w:cs="Arial"/>
                  <w:sz w:val="18"/>
                  <w:szCs w:val="18"/>
                  <w:lang w:val="en-US"/>
                </w:rPr>
                <w:t>-91.6</w:t>
              </w:r>
            </w:ins>
          </w:p>
        </w:tc>
        <w:tc>
          <w:tcPr>
            <w:tcW w:w="405" w:type="pct"/>
          </w:tcPr>
          <w:p w14:paraId="2C1ABB3A" w14:textId="77777777" w:rsidR="00515008" w:rsidRPr="00874A32" w:rsidRDefault="00515008" w:rsidP="00515008">
            <w:pPr>
              <w:spacing w:after="0"/>
              <w:jc w:val="center"/>
              <w:rPr>
                <w:ins w:id="3782" w:author="James Wang" w:date="2021-05-10T02:30:00Z"/>
                <w:rFonts w:ascii="Arial" w:eastAsia="PMingLiU" w:hAnsi="Arial" w:cs="Arial"/>
                <w:sz w:val="18"/>
                <w:szCs w:val="18"/>
                <w:lang w:val="en-US"/>
              </w:rPr>
            </w:pPr>
          </w:p>
        </w:tc>
        <w:tc>
          <w:tcPr>
            <w:tcW w:w="405" w:type="pct"/>
            <w:shd w:val="clear" w:color="auto" w:fill="auto"/>
          </w:tcPr>
          <w:p w14:paraId="188D659B" w14:textId="77777777" w:rsidR="00515008" w:rsidRPr="00874A32" w:rsidRDefault="00515008" w:rsidP="00515008">
            <w:pPr>
              <w:spacing w:after="0"/>
              <w:jc w:val="center"/>
              <w:rPr>
                <w:ins w:id="3783" w:author="James Wang" w:date="2021-05-10T02:30:00Z"/>
                <w:rFonts w:ascii="Arial" w:eastAsia="PMingLiU" w:hAnsi="Arial" w:cs="Arial"/>
                <w:sz w:val="18"/>
                <w:szCs w:val="18"/>
                <w:lang w:val="en-US"/>
              </w:rPr>
            </w:pPr>
            <w:ins w:id="3784" w:author="James Wang" w:date="2021-05-10T02:30:00Z">
              <w:r w:rsidRPr="00874A32">
                <w:rPr>
                  <w:rFonts w:ascii="Arial" w:eastAsia="PMingLiU" w:hAnsi="Arial" w:cs="Arial"/>
                  <w:sz w:val="18"/>
                  <w:szCs w:val="18"/>
                  <w:lang w:val="en-US"/>
                </w:rPr>
                <w:t>-90.4</w:t>
              </w:r>
            </w:ins>
          </w:p>
        </w:tc>
        <w:tc>
          <w:tcPr>
            <w:tcW w:w="405" w:type="pct"/>
          </w:tcPr>
          <w:p w14:paraId="037FB45E" w14:textId="77777777" w:rsidR="00515008" w:rsidRPr="00874A32" w:rsidRDefault="00515008" w:rsidP="00515008">
            <w:pPr>
              <w:spacing w:after="0"/>
              <w:jc w:val="center"/>
              <w:rPr>
                <w:ins w:id="3785" w:author="James Wang" w:date="2021-05-10T02:30:00Z"/>
                <w:rFonts w:ascii="Arial" w:eastAsia="PMingLiU" w:hAnsi="Arial" w:cs="Arial"/>
                <w:sz w:val="18"/>
                <w:szCs w:val="18"/>
                <w:lang w:val="en-US"/>
              </w:rPr>
            </w:pPr>
          </w:p>
        </w:tc>
        <w:tc>
          <w:tcPr>
            <w:tcW w:w="405" w:type="pct"/>
          </w:tcPr>
          <w:p w14:paraId="55373172" w14:textId="77777777" w:rsidR="00515008" w:rsidRPr="00874A32" w:rsidRDefault="00515008" w:rsidP="00515008">
            <w:pPr>
              <w:spacing w:after="0"/>
              <w:jc w:val="center"/>
              <w:rPr>
                <w:ins w:id="3786" w:author="James Wang" w:date="2021-05-10T02:30:00Z"/>
                <w:rFonts w:ascii="Arial" w:eastAsia="PMingLiU" w:hAnsi="Arial" w:cs="Arial"/>
                <w:sz w:val="18"/>
                <w:szCs w:val="18"/>
                <w:lang w:val="en-US"/>
              </w:rPr>
            </w:pPr>
          </w:p>
        </w:tc>
      </w:tr>
      <w:tr w:rsidR="00515008" w:rsidRPr="00874A32" w14:paraId="58E34916" w14:textId="77777777" w:rsidTr="00515008">
        <w:trPr>
          <w:trHeight w:val="187"/>
          <w:jc w:val="center"/>
          <w:ins w:id="3787" w:author="James Wang" w:date="2021-05-10T02:30:00Z"/>
        </w:trPr>
        <w:tc>
          <w:tcPr>
            <w:tcW w:w="587" w:type="pct"/>
            <w:vMerge w:val="restart"/>
            <w:shd w:val="clear" w:color="auto" w:fill="auto"/>
            <w:vAlign w:val="center"/>
          </w:tcPr>
          <w:p w14:paraId="1D3D97ED" w14:textId="77777777" w:rsidR="00515008" w:rsidRPr="00874A32" w:rsidRDefault="00515008" w:rsidP="00515008">
            <w:pPr>
              <w:spacing w:after="0"/>
              <w:jc w:val="center"/>
              <w:rPr>
                <w:ins w:id="3788" w:author="James Wang" w:date="2021-05-10T02:30:00Z"/>
                <w:rFonts w:ascii="Arial" w:eastAsia="PMingLiU" w:hAnsi="Arial" w:cs="Arial"/>
                <w:sz w:val="18"/>
                <w:szCs w:val="18"/>
                <w:lang w:val="en-US"/>
              </w:rPr>
            </w:pPr>
            <w:ins w:id="3789" w:author="James Wang" w:date="2021-05-10T02:30:00Z">
              <w:r w:rsidRPr="00874A32">
                <w:rPr>
                  <w:rFonts w:ascii="Arial" w:eastAsia="PMingLiU" w:hAnsi="Arial" w:cs="Arial"/>
                  <w:sz w:val="18"/>
                  <w:szCs w:val="18"/>
                  <w:lang w:val="en-US"/>
                </w:rPr>
                <w:t>n70</w:t>
              </w:r>
            </w:ins>
          </w:p>
        </w:tc>
        <w:tc>
          <w:tcPr>
            <w:tcW w:w="335" w:type="pct"/>
          </w:tcPr>
          <w:p w14:paraId="5EFA1A11" w14:textId="77777777" w:rsidR="00515008" w:rsidRPr="00874A32" w:rsidRDefault="00515008" w:rsidP="00515008">
            <w:pPr>
              <w:spacing w:after="0"/>
              <w:jc w:val="center"/>
              <w:rPr>
                <w:ins w:id="3790" w:author="James Wang" w:date="2021-05-10T02:30:00Z"/>
                <w:rFonts w:ascii="Arial" w:eastAsia="PMingLiU" w:hAnsi="Arial" w:cs="Arial"/>
                <w:sz w:val="18"/>
                <w:szCs w:val="18"/>
                <w:lang w:val="en-US"/>
              </w:rPr>
            </w:pPr>
            <w:ins w:id="3791" w:author="James Wang" w:date="2021-05-10T02:30:00Z">
              <w:r w:rsidRPr="00874A32">
                <w:rPr>
                  <w:rFonts w:ascii="Arial" w:eastAsia="PMingLiU" w:hAnsi="Arial" w:cs="Arial"/>
                  <w:sz w:val="18"/>
                  <w:szCs w:val="18"/>
                  <w:lang w:val="en-US"/>
                </w:rPr>
                <w:t>15</w:t>
              </w:r>
            </w:ins>
          </w:p>
        </w:tc>
        <w:tc>
          <w:tcPr>
            <w:tcW w:w="405" w:type="pct"/>
            <w:shd w:val="clear" w:color="auto" w:fill="auto"/>
          </w:tcPr>
          <w:p w14:paraId="3BC6D624" w14:textId="77777777" w:rsidR="00515008" w:rsidRPr="00874A32" w:rsidRDefault="00515008" w:rsidP="00515008">
            <w:pPr>
              <w:spacing w:after="0"/>
              <w:jc w:val="center"/>
              <w:rPr>
                <w:ins w:id="3792" w:author="James Wang" w:date="2021-05-10T02:30:00Z"/>
                <w:rFonts w:ascii="Arial" w:eastAsia="PMingLiU" w:hAnsi="Arial" w:cs="Arial"/>
                <w:sz w:val="18"/>
                <w:szCs w:val="18"/>
                <w:lang w:val="en-US"/>
              </w:rPr>
            </w:pPr>
            <w:ins w:id="3793" w:author="James Wang" w:date="2021-05-10T02:30:00Z">
              <w:r w:rsidRPr="00874A32">
                <w:rPr>
                  <w:rFonts w:ascii="Arial" w:eastAsia="PMingLiU" w:hAnsi="Arial" w:cs="Arial"/>
                  <w:sz w:val="18"/>
                  <w:szCs w:val="18"/>
                  <w:lang w:val="en-US"/>
                </w:rPr>
                <w:t>-100.0</w:t>
              </w:r>
            </w:ins>
          </w:p>
        </w:tc>
        <w:tc>
          <w:tcPr>
            <w:tcW w:w="432" w:type="pct"/>
            <w:shd w:val="clear" w:color="auto" w:fill="auto"/>
          </w:tcPr>
          <w:p w14:paraId="5612065B" w14:textId="77777777" w:rsidR="00515008" w:rsidRPr="00874A32" w:rsidRDefault="00515008" w:rsidP="00515008">
            <w:pPr>
              <w:spacing w:after="0"/>
              <w:jc w:val="center"/>
              <w:rPr>
                <w:ins w:id="3794" w:author="James Wang" w:date="2021-05-10T02:30:00Z"/>
                <w:rFonts w:ascii="Arial" w:eastAsia="PMingLiU" w:hAnsi="Arial" w:cs="Arial"/>
                <w:sz w:val="18"/>
                <w:szCs w:val="18"/>
                <w:lang w:val="en-US"/>
              </w:rPr>
            </w:pPr>
            <w:ins w:id="3795" w:author="James Wang" w:date="2021-05-10T02:30:00Z">
              <w:r w:rsidRPr="00874A32">
                <w:rPr>
                  <w:rFonts w:ascii="Arial" w:eastAsia="PMingLiU" w:hAnsi="Arial" w:cs="Arial"/>
                  <w:sz w:val="18"/>
                  <w:szCs w:val="18"/>
                  <w:lang w:val="en-US"/>
                </w:rPr>
                <w:t>-96.8</w:t>
              </w:r>
            </w:ins>
          </w:p>
        </w:tc>
        <w:tc>
          <w:tcPr>
            <w:tcW w:w="405" w:type="pct"/>
            <w:shd w:val="clear" w:color="auto" w:fill="auto"/>
          </w:tcPr>
          <w:p w14:paraId="0C8AC4C0" w14:textId="77777777" w:rsidR="00515008" w:rsidRPr="00874A32" w:rsidRDefault="00515008" w:rsidP="00515008">
            <w:pPr>
              <w:spacing w:after="0"/>
              <w:jc w:val="center"/>
              <w:rPr>
                <w:ins w:id="3796" w:author="James Wang" w:date="2021-05-10T02:30:00Z"/>
                <w:rFonts w:ascii="Arial" w:eastAsia="PMingLiU" w:hAnsi="Arial" w:cs="Arial"/>
                <w:sz w:val="18"/>
                <w:szCs w:val="18"/>
                <w:lang w:val="en-US"/>
              </w:rPr>
            </w:pPr>
            <w:ins w:id="3797" w:author="James Wang" w:date="2021-05-10T02:30:00Z">
              <w:r w:rsidRPr="00874A32">
                <w:rPr>
                  <w:rFonts w:ascii="Arial" w:eastAsia="PMingLiU" w:hAnsi="Arial" w:cs="Arial"/>
                  <w:sz w:val="18"/>
                  <w:szCs w:val="18"/>
                  <w:lang w:val="en-US"/>
                </w:rPr>
                <w:t>-95.0</w:t>
              </w:r>
            </w:ins>
          </w:p>
        </w:tc>
        <w:tc>
          <w:tcPr>
            <w:tcW w:w="405" w:type="pct"/>
            <w:shd w:val="clear" w:color="auto" w:fill="auto"/>
          </w:tcPr>
          <w:p w14:paraId="42AABE9C" w14:textId="77777777" w:rsidR="00515008" w:rsidRPr="00874A32" w:rsidRDefault="00515008" w:rsidP="00515008">
            <w:pPr>
              <w:spacing w:after="0"/>
              <w:jc w:val="center"/>
              <w:rPr>
                <w:ins w:id="3798" w:author="James Wang" w:date="2021-05-10T02:30:00Z"/>
                <w:rFonts w:ascii="Arial" w:eastAsia="PMingLiU" w:hAnsi="Arial" w:cs="Arial"/>
                <w:sz w:val="18"/>
                <w:szCs w:val="18"/>
                <w:lang w:val="en-US"/>
              </w:rPr>
            </w:pPr>
            <w:ins w:id="3799" w:author="James Wang" w:date="2021-05-10T02:30:00Z">
              <w:r w:rsidRPr="00874A32">
                <w:rPr>
                  <w:rFonts w:ascii="Arial" w:eastAsia="PMingLiU" w:hAnsi="Arial" w:cs="Arial"/>
                  <w:sz w:val="18"/>
                  <w:szCs w:val="18"/>
                  <w:lang w:val="en-US"/>
                </w:rPr>
                <w:t>-93.8</w:t>
              </w:r>
            </w:ins>
          </w:p>
        </w:tc>
        <w:tc>
          <w:tcPr>
            <w:tcW w:w="405" w:type="pct"/>
            <w:shd w:val="clear" w:color="auto" w:fill="auto"/>
          </w:tcPr>
          <w:p w14:paraId="2B5F3DBD" w14:textId="77777777" w:rsidR="00515008" w:rsidRPr="00874A32" w:rsidRDefault="00515008" w:rsidP="00515008">
            <w:pPr>
              <w:spacing w:after="0"/>
              <w:jc w:val="center"/>
              <w:rPr>
                <w:ins w:id="3800" w:author="James Wang" w:date="2021-05-10T02:30:00Z"/>
                <w:rFonts w:ascii="Arial" w:eastAsia="PMingLiU" w:hAnsi="Arial" w:cs="Arial"/>
                <w:sz w:val="18"/>
                <w:szCs w:val="18"/>
                <w:lang w:val="en-US"/>
              </w:rPr>
            </w:pPr>
            <w:ins w:id="3801" w:author="James Wang" w:date="2021-05-10T02:30:00Z">
              <w:r w:rsidRPr="00874A32">
                <w:rPr>
                  <w:rFonts w:ascii="Arial" w:eastAsia="PMingLiU" w:hAnsi="Arial" w:cs="Arial"/>
                  <w:sz w:val="18"/>
                  <w:szCs w:val="18"/>
                  <w:lang w:val="en-US"/>
                </w:rPr>
                <w:t>-92.7</w:t>
              </w:r>
            </w:ins>
          </w:p>
        </w:tc>
        <w:tc>
          <w:tcPr>
            <w:tcW w:w="405" w:type="pct"/>
          </w:tcPr>
          <w:p w14:paraId="7FD0580B" w14:textId="77777777" w:rsidR="00515008" w:rsidRPr="00874A32" w:rsidRDefault="00515008" w:rsidP="00515008">
            <w:pPr>
              <w:spacing w:after="0"/>
              <w:jc w:val="center"/>
              <w:rPr>
                <w:ins w:id="3802" w:author="James Wang" w:date="2021-05-10T02:30:00Z"/>
                <w:rFonts w:ascii="Arial" w:eastAsia="PMingLiU" w:hAnsi="Arial" w:cs="Arial"/>
                <w:sz w:val="18"/>
                <w:szCs w:val="18"/>
                <w:lang w:val="en-US"/>
              </w:rPr>
            </w:pPr>
          </w:p>
        </w:tc>
        <w:tc>
          <w:tcPr>
            <w:tcW w:w="405" w:type="pct"/>
          </w:tcPr>
          <w:p w14:paraId="76CE9CC6" w14:textId="77777777" w:rsidR="00515008" w:rsidRPr="00874A32" w:rsidRDefault="00515008" w:rsidP="00515008">
            <w:pPr>
              <w:spacing w:after="0"/>
              <w:jc w:val="center"/>
              <w:rPr>
                <w:ins w:id="3803" w:author="James Wang" w:date="2021-05-10T02:30:00Z"/>
                <w:rFonts w:ascii="Arial" w:eastAsia="PMingLiU" w:hAnsi="Arial" w:cs="Arial"/>
                <w:sz w:val="18"/>
                <w:szCs w:val="18"/>
                <w:lang w:val="en-US"/>
              </w:rPr>
            </w:pPr>
          </w:p>
        </w:tc>
        <w:tc>
          <w:tcPr>
            <w:tcW w:w="405" w:type="pct"/>
            <w:shd w:val="clear" w:color="auto" w:fill="auto"/>
          </w:tcPr>
          <w:p w14:paraId="6F613EA7" w14:textId="77777777" w:rsidR="00515008" w:rsidRPr="00874A32" w:rsidRDefault="00515008" w:rsidP="00515008">
            <w:pPr>
              <w:spacing w:after="0"/>
              <w:jc w:val="center"/>
              <w:rPr>
                <w:ins w:id="3804" w:author="James Wang" w:date="2021-05-10T02:30:00Z"/>
                <w:rFonts w:ascii="Arial" w:eastAsia="PMingLiU" w:hAnsi="Arial" w:cs="Arial"/>
                <w:sz w:val="18"/>
                <w:szCs w:val="18"/>
                <w:lang w:val="en-US"/>
              </w:rPr>
            </w:pPr>
          </w:p>
        </w:tc>
        <w:tc>
          <w:tcPr>
            <w:tcW w:w="405" w:type="pct"/>
          </w:tcPr>
          <w:p w14:paraId="00AD8E13" w14:textId="77777777" w:rsidR="00515008" w:rsidRPr="00874A32" w:rsidRDefault="00515008" w:rsidP="00515008">
            <w:pPr>
              <w:spacing w:after="0"/>
              <w:jc w:val="center"/>
              <w:rPr>
                <w:ins w:id="3805" w:author="James Wang" w:date="2021-05-10T02:30:00Z"/>
                <w:rFonts w:ascii="Arial" w:eastAsia="PMingLiU" w:hAnsi="Arial" w:cs="Arial"/>
                <w:sz w:val="18"/>
                <w:szCs w:val="18"/>
                <w:lang w:val="en-US"/>
              </w:rPr>
            </w:pPr>
          </w:p>
        </w:tc>
        <w:tc>
          <w:tcPr>
            <w:tcW w:w="405" w:type="pct"/>
          </w:tcPr>
          <w:p w14:paraId="1D3016B1" w14:textId="77777777" w:rsidR="00515008" w:rsidRPr="00874A32" w:rsidRDefault="00515008" w:rsidP="00515008">
            <w:pPr>
              <w:spacing w:after="0"/>
              <w:jc w:val="center"/>
              <w:rPr>
                <w:ins w:id="3806" w:author="James Wang" w:date="2021-05-10T02:30:00Z"/>
                <w:rFonts w:ascii="Arial" w:eastAsia="PMingLiU" w:hAnsi="Arial" w:cs="Arial"/>
                <w:sz w:val="18"/>
                <w:szCs w:val="18"/>
                <w:lang w:val="en-US"/>
              </w:rPr>
            </w:pPr>
          </w:p>
        </w:tc>
      </w:tr>
      <w:tr w:rsidR="00515008" w:rsidRPr="00874A32" w14:paraId="5007D444" w14:textId="77777777" w:rsidTr="00515008">
        <w:trPr>
          <w:trHeight w:val="187"/>
          <w:jc w:val="center"/>
          <w:ins w:id="3807" w:author="James Wang" w:date="2021-05-10T02:30:00Z"/>
        </w:trPr>
        <w:tc>
          <w:tcPr>
            <w:tcW w:w="587" w:type="pct"/>
            <w:vMerge/>
            <w:shd w:val="clear" w:color="auto" w:fill="auto"/>
            <w:vAlign w:val="center"/>
          </w:tcPr>
          <w:p w14:paraId="2277AC98" w14:textId="77777777" w:rsidR="00515008" w:rsidRPr="00874A32" w:rsidRDefault="00515008" w:rsidP="00515008">
            <w:pPr>
              <w:spacing w:after="0"/>
              <w:jc w:val="center"/>
              <w:rPr>
                <w:ins w:id="3808" w:author="James Wang" w:date="2021-05-10T02:30:00Z"/>
                <w:rFonts w:ascii="Arial" w:eastAsia="PMingLiU" w:hAnsi="Arial" w:cs="Arial"/>
                <w:sz w:val="18"/>
                <w:szCs w:val="18"/>
                <w:lang w:val="en-US"/>
              </w:rPr>
            </w:pPr>
          </w:p>
        </w:tc>
        <w:tc>
          <w:tcPr>
            <w:tcW w:w="335" w:type="pct"/>
          </w:tcPr>
          <w:p w14:paraId="64250C0C" w14:textId="77777777" w:rsidR="00515008" w:rsidRPr="00874A32" w:rsidRDefault="00515008" w:rsidP="00515008">
            <w:pPr>
              <w:spacing w:after="0"/>
              <w:jc w:val="center"/>
              <w:rPr>
                <w:ins w:id="3809" w:author="James Wang" w:date="2021-05-10T02:30:00Z"/>
                <w:rFonts w:ascii="Arial" w:eastAsia="PMingLiU" w:hAnsi="Arial" w:cs="Arial"/>
                <w:sz w:val="18"/>
                <w:szCs w:val="18"/>
                <w:lang w:val="en-US"/>
              </w:rPr>
            </w:pPr>
            <w:ins w:id="3810" w:author="James Wang" w:date="2021-05-10T02:30:00Z">
              <w:r w:rsidRPr="00874A32">
                <w:rPr>
                  <w:rFonts w:ascii="Arial" w:eastAsia="PMingLiU" w:hAnsi="Arial" w:cs="Arial"/>
                  <w:sz w:val="18"/>
                  <w:szCs w:val="18"/>
                  <w:lang w:val="en-US"/>
                </w:rPr>
                <w:t>30</w:t>
              </w:r>
            </w:ins>
          </w:p>
        </w:tc>
        <w:tc>
          <w:tcPr>
            <w:tcW w:w="405" w:type="pct"/>
            <w:shd w:val="clear" w:color="auto" w:fill="auto"/>
          </w:tcPr>
          <w:p w14:paraId="7C4C177A" w14:textId="77777777" w:rsidR="00515008" w:rsidRPr="00874A32" w:rsidRDefault="00515008" w:rsidP="00515008">
            <w:pPr>
              <w:spacing w:after="0"/>
              <w:jc w:val="center"/>
              <w:rPr>
                <w:ins w:id="3811" w:author="James Wang" w:date="2021-05-10T02:30:00Z"/>
                <w:rFonts w:ascii="Arial" w:eastAsia="PMingLiU" w:hAnsi="Arial" w:cs="Arial"/>
                <w:sz w:val="18"/>
                <w:szCs w:val="18"/>
                <w:lang w:val="en-US"/>
              </w:rPr>
            </w:pPr>
          </w:p>
        </w:tc>
        <w:tc>
          <w:tcPr>
            <w:tcW w:w="432" w:type="pct"/>
            <w:shd w:val="clear" w:color="auto" w:fill="auto"/>
          </w:tcPr>
          <w:p w14:paraId="0E2D8B79" w14:textId="77777777" w:rsidR="00515008" w:rsidRPr="00874A32" w:rsidRDefault="00515008" w:rsidP="00515008">
            <w:pPr>
              <w:spacing w:after="0"/>
              <w:jc w:val="center"/>
              <w:rPr>
                <w:ins w:id="3812" w:author="James Wang" w:date="2021-05-10T02:30:00Z"/>
                <w:rFonts w:ascii="Arial" w:eastAsia="PMingLiU" w:hAnsi="Arial" w:cs="Arial"/>
                <w:sz w:val="18"/>
                <w:szCs w:val="18"/>
                <w:lang w:val="en-US"/>
              </w:rPr>
            </w:pPr>
            <w:ins w:id="3813" w:author="James Wang" w:date="2021-05-10T02:30:00Z">
              <w:r w:rsidRPr="00874A32">
                <w:rPr>
                  <w:rFonts w:ascii="Arial" w:eastAsia="PMingLiU" w:hAnsi="Arial" w:cs="Arial"/>
                  <w:sz w:val="18"/>
                  <w:szCs w:val="18"/>
                  <w:lang w:val="en-US"/>
                </w:rPr>
                <w:t>-97.1</w:t>
              </w:r>
            </w:ins>
          </w:p>
        </w:tc>
        <w:tc>
          <w:tcPr>
            <w:tcW w:w="405" w:type="pct"/>
            <w:shd w:val="clear" w:color="auto" w:fill="auto"/>
          </w:tcPr>
          <w:p w14:paraId="044C6705" w14:textId="77777777" w:rsidR="00515008" w:rsidRPr="00874A32" w:rsidRDefault="00515008" w:rsidP="00515008">
            <w:pPr>
              <w:spacing w:after="0"/>
              <w:jc w:val="center"/>
              <w:rPr>
                <w:ins w:id="3814" w:author="James Wang" w:date="2021-05-10T02:30:00Z"/>
                <w:rFonts w:ascii="Arial" w:eastAsia="PMingLiU" w:hAnsi="Arial" w:cs="Arial"/>
                <w:sz w:val="18"/>
                <w:szCs w:val="18"/>
                <w:lang w:val="en-US"/>
              </w:rPr>
            </w:pPr>
            <w:ins w:id="3815" w:author="James Wang" w:date="2021-05-10T02:30:00Z">
              <w:r w:rsidRPr="00874A32">
                <w:rPr>
                  <w:rFonts w:ascii="Arial" w:eastAsia="PMingLiU" w:hAnsi="Arial" w:cs="Arial"/>
                  <w:sz w:val="18"/>
                  <w:szCs w:val="18"/>
                  <w:lang w:val="en-US"/>
                </w:rPr>
                <w:t>-95.1</w:t>
              </w:r>
            </w:ins>
          </w:p>
        </w:tc>
        <w:tc>
          <w:tcPr>
            <w:tcW w:w="405" w:type="pct"/>
            <w:shd w:val="clear" w:color="auto" w:fill="auto"/>
          </w:tcPr>
          <w:p w14:paraId="0218D7ED" w14:textId="77777777" w:rsidR="00515008" w:rsidRPr="00874A32" w:rsidRDefault="00515008" w:rsidP="00515008">
            <w:pPr>
              <w:spacing w:after="0"/>
              <w:jc w:val="center"/>
              <w:rPr>
                <w:ins w:id="3816" w:author="James Wang" w:date="2021-05-10T02:30:00Z"/>
                <w:rFonts w:ascii="Arial" w:eastAsia="PMingLiU" w:hAnsi="Arial" w:cs="Arial"/>
                <w:sz w:val="18"/>
                <w:szCs w:val="18"/>
                <w:lang w:val="en-US"/>
              </w:rPr>
            </w:pPr>
            <w:ins w:id="3817" w:author="James Wang" w:date="2021-05-10T02:30:00Z">
              <w:r w:rsidRPr="00874A32">
                <w:rPr>
                  <w:rFonts w:ascii="Arial" w:eastAsia="PMingLiU" w:hAnsi="Arial" w:cs="Arial"/>
                  <w:sz w:val="18"/>
                  <w:szCs w:val="18"/>
                  <w:lang w:val="en-US"/>
                </w:rPr>
                <w:t>-94.0</w:t>
              </w:r>
            </w:ins>
          </w:p>
        </w:tc>
        <w:tc>
          <w:tcPr>
            <w:tcW w:w="405" w:type="pct"/>
            <w:shd w:val="clear" w:color="auto" w:fill="auto"/>
          </w:tcPr>
          <w:p w14:paraId="0E205FEA" w14:textId="77777777" w:rsidR="00515008" w:rsidRPr="00874A32" w:rsidRDefault="00515008" w:rsidP="00515008">
            <w:pPr>
              <w:spacing w:after="0"/>
              <w:jc w:val="center"/>
              <w:rPr>
                <w:ins w:id="3818" w:author="James Wang" w:date="2021-05-10T02:30:00Z"/>
                <w:rFonts w:ascii="Arial" w:eastAsia="PMingLiU" w:hAnsi="Arial" w:cs="Arial"/>
                <w:sz w:val="18"/>
                <w:szCs w:val="18"/>
                <w:lang w:val="en-US"/>
              </w:rPr>
            </w:pPr>
            <w:ins w:id="3819" w:author="James Wang" w:date="2021-05-10T02:30:00Z">
              <w:r w:rsidRPr="00874A32">
                <w:rPr>
                  <w:rFonts w:ascii="Arial" w:eastAsia="PMingLiU" w:hAnsi="Arial" w:cs="Arial"/>
                  <w:sz w:val="18"/>
                  <w:szCs w:val="18"/>
                  <w:lang w:val="en-US"/>
                </w:rPr>
                <w:t>-92.8</w:t>
              </w:r>
            </w:ins>
          </w:p>
        </w:tc>
        <w:tc>
          <w:tcPr>
            <w:tcW w:w="405" w:type="pct"/>
          </w:tcPr>
          <w:p w14:paraId="0B0C4C0F" w14:textId="77777777" w:rsidR="00515008" w:rsidRPr="00874A32" w:rsidRDefault="00515008" w:rsidP="00515008">
            <w:pPr>
              <w:spacing w:after="0"/>
              <w:jc w:val="center"/>
              <w:rPr>
                <w:ins w:id="3820" w:author="James Wang" w:date="2021-05-10T02:30:00Z"/>
                <w:rFonts w:ascii="Arial" w:eastAsia="PMingLiU" w:hAnsi="Arial" w:cs="Arial"/>
                <w:sz w:val="18"/>
                <w:szCs w:val="18"/>
                <w:lang w:val="en-US"/>
              </w:rPr>
            </w:pPr>
          </w:p>
        </w:tc>
        <w:tc>
          <w:tcPr>
            <w:tcW w:w="405" w:type="pct"/>
          </w:tcPr>
          <w:p w14:paraId="71CEA0D5" w14:textId="77777777" w:rsidR="00515008" w:rsidRPr="00874A32" w:rsidRDefault="00515008" w:rsidP="00515008">
            <w:pPr>
              <w:spacing w:after="0"/>
              <w:jc w:val="center"/>
              <w:rPr>
                <w:ins w:id="3821" w:author="James Wang" w:date="2021-05-10T02:30:00Z"/>
                <w:rFonts w:ascii="Arial" w:eastAsia="PMingLiU" w:hAnsi="Arial" w:cs="Arial"/>
                <w:sz w:val="18"/>
                <w:szCs w:val="18"/>
                <w:lang w:val="en-US"/>
              </w:rPr>
            </w:pPr>
          </w:p>
        </w:tc>
        <w:tc>
          <w:tcPr>
            <w:tcW w:w="405" w:type="pct"/>
            <w:shd w:val="clear" w:color="auto" w:fill="auto"/>
          </w:tcPr>
          <w:p w14:paraId="1EFCECDD" w14:textId="77777777" w:rsidR="00515008" w:rsidRPr="00874A32" w:rsidRDefault="00515008" w:rsidP="00515008">
            <w:pPr>
              <w:spacing w:after="0"/>
              <w:jc w:val="center"/>
              <w:rPr>
                <w:ins w:id="3822" w:author="James Wang" w:date="2021-05-10T02:30:00Z"/>
                <w:rFonts w:ascii="Arial" w:eastAsia="PMingLiU" w:hAnsi="Arial" w:cs="Arial"/>
                <w:sz w:val="18"/>
                <w:szCs w:val="18"/>
                <w:lang w:val="en-US"/>
              </w:rPr>
            </w:pPr>
          </w:p>
        </w:tc>
        <w:tc>
          <w:tcPr>
            <w:tcW w:w="405" w:type="pct"/>
          </w:tcPr>
          <w:p w14:paraId="681799E6" w14:textId="77777777" w:rsidR="00515008" w:rsidRPr="00874A32" w:rsidRDefault="00515008" w:rsidP="00515008">
            <w:pPr>
              <w:spacing w:after="0"/>
              <w:jc w:val="center"/>
              <w:rPr>
                <w:ins w:id="3823" w:author="James Wang" w:date="2021-05-10T02:30:00Z"/>
                <w:rFonts w:ascii="Arial" w:eastAsia="PMingLiU" w:hAnsi="Arial" w:cs="Arial"/>
                <w:sz w:val="18"/>
                <w:szCs w:val="18"/>
                <w:lang w:val="en-US"/>
              </w:rPr>
            </w:pPr>
          </w:p>
        </w:tc>
        <w:tc>
          <w:tcPr>
            <w:tcW w:w="405" w:type="pct"/>
          </w:tcPr>
          <w:p w14:paraId="6C77EE8F" w14:textId="77777777" w:rsidR="00515008" w:rsidRPr="00874A32" w:rsidRDefault="00515008" w:rsidP="00515008">
            <w:pPr>
              <w:spacing w:after="0"/>
              <w:jc w:val="center"/>
              <w:rPr>
                <w:ins w:id="3824" w:author="James Wang" w:date="2021-05-10T02:30:00Z"/>
                <w:rFonts w:ascii="Arial" w:eastAsia="PMingLiU" w:hAnsi="Arial" w:cs="Arial"/>
                <w:sz w:val="18"/>
                <w:szCs w:val="18"/>
                <w:lang w:val="en-US"/>
              </w:rPr>
            </w:pPr>
          </w:p>
        </w:tc>
      </w:tr>
      <w:tr w:rsidR="00515008" w:rsidRPr="00874A32" w14:paraId="4EA92A86" w14:textId="77777777" w:rsidTr="00515008">
        <w:trPr>
          <w:trHeight w:val="187"/>
          <w:jc w:val="center"/>
          <w:ins w:id="3825" w:author="James Wang" w:date="2021-05-10T02:30:00Z"/>
        </w:trPr>
        <w:tc>
          <w:tcPr>
            <w:tcW w:w="587" w:type="pct"/>
            <w:vMerge/>
            <w:tcBorders>
              <w:bottom w:val="single" w:sz="4" w:space="0" w:color="auto"/>
            </w:tcBorders>
            <w:shd w:val="clear" w:color="auto" w:fill="auto"/>
            <w:vAlign w:val="center"/>
          </w:tcPr>
          <w:p w14:paraId="57671955" w14:textId="77777777" w:rsidR="00515008" w:rsidRPr="00874A32" w:rsidRDefault="00515008" w:rsidP="00515008">
            <w:pPr>
              <w:spacing w:after="0"/>
              <w:jc w:val="center"/>
              <w:rPr>
                <w:ins w:id="3826" w:author="James Wang" w:date="2021-05-10T02:30:00Z"/>
                <w:rFonts w:ascii="Arial" w:eastAsia="PMingLiU" w:hAnsi="Arial" w:cs="Arial"/>
                <w:sz w:val="18"/>
                <w:szCs w:val="18"/>
                <w:lang w:val="en-US"/>
              </w:rPr>
            </w:pPr>
          </w:p>
        </w:tc>
        <w:tc>
          <w:tcPr>
            <w:tcW w:w="335" w:type="pct"/>
          </w:tcPr>
          <w:p w14:paraId="2943A98C" w14:textId="77777777" w:rsidR="00515008" w:rsidRPr="00874A32" w:rsidRDefault="00515008" w:rsidP="00515008">
            <w:pPr>
              <w:spacing w:after="0"/>
              <w:jc w:val="center"/>
              <w:rPr>
                <w:ins w:id="3827" w:author="James Wang" w:date="2021-05-10T02:30:00Z"/>
                <w:rFonts w:ascii="Arial" w:eastAsia="PMingLiU" w:hAnsi="Arial" w:cs="Arial"/>
                <w:sz w:val="18"/>
                <w:szCs w:val="18"/>
                <w:lang w:val="en-US"/>
              </w:rPr>
            </w:pPr>
            <w:ins w:id="3828" w:author="James Wang" w:date="2021-05-10T02:30:00Z">
              <w:r w:rsidRPr="00874A32">
                <w:rPr>
                  <w:rFonts w:ascii="Arial" w:eastAsia="PMingLiU" w:hAnsi="Arial" w:cs="Arial"/>
                  <w:sz w:val="18"/>
                  <w:szCs w:val="18"/>
                  <w:lang w:val="en-US"/>
                </w:rPr>
                <w:t>60</w:t>
              </w:r>
            </w:ins>
          </w:p>
        </w:tc>
        <w:tc>
          <w:tcPr>
            <w:tcW w:w="405" w:type="pct"/>
            <w:shd w:val="clear" w:color="auto" w:fill="auto"/>
          </w:tcPr>
          <w:p w14:paraId="23CC2745" w14:textId="77777777" w:rsidR="00515008" w:rsidRPr="00874A32" w:rsidRDefault="00515008" w:rsidP="00515008">
            <w:pPr>
              <w:spacing w:after="0"/>
              <w:jc w:val="center"/>
              <w:rPr>
                <w:ins w:id="3829" w:author="James Wang" w:date="2021-05-10T02:30:00Z"/>
                <w:rFonts w:ascii="Arial" w:eastAsia="PMingLiU" w:hAnsi="Arial" w:cs="Arial"/>
                <w:sz w:val="18"/>
                <w:szCs w:val="18"/>
                <w:lang w:val="en-US"/>
              </w:rPr>
            </w:pPr>
          </w:p>
        </w:tc>
        <w:tc>
          <w:tcPr>
            <w:tcW w:w="432" w:type="pct"/>
            <w:shd w:val="clear" w:color="auto" w:fill="auto"/>
          </w:tcPr>
          <w:p w14:paraId="6A0B3983" w14:textId="77777777" w:rsidR="00515008" w:rsidRPr="00874A32" w:rsidRDefault="00515008" w:rsidP="00515008">
            <w:pPr>
              <w:spacing w:after="0"/>
              <w:jc w:val="center"/>
              <w:rPr>
                <w:ins w:id="3830" w:author="James Wang" w:date="2021-05-10T02:30:00Z"/>
                <w:rFonts w:ascii="Arial" w:eastAsia="PMingLiU" w:hAnsi="Arial" w:cs="Arial"/>
                <w:sz w:val="18"/>
                <w:szCs w:val="18"/>
                <w:lang w:val="en-US"/>
              </w:rPr>
            </w:pPr>
            <w:ins w:id="3831" w:author="James Wang" w:date="2021-05-10T02:30:00Z">
              <w:r w:rsidRPr="00874A32">
                <w:rPr>
                  <w:rFonts w:ascii="Arial" w:eastAsia="PMingLiU" w:hAnsi="Arial" w:cs="Arial"/>
                  <w:sz w:val="18"/>
                  <w:szCs w:val="18"/>
                  <w:lang w:val="en-US"/>
                </w:rPr>
                <w:t>-97.5</w:t>
              </w:r>
            </w:ins>
          </w:p>
        </w:tc>
        <w:tc>
          <w:tcPr>
            <w:tcW w:w="405" w:type="pct"/>
            <w:shd w:val="clear" w:color="auto" w:fill="auto"/>
          </w:tcPr>
          <w:p w14:paraId="4BAA4050" w14:textId="77777777" w:rsidR="00515008" w:rsidRPr="00874A32" w:rsidRDefault="00515008" w:rsidP="00515008">
            <w:pPr>
              <w:spacing w:after="0"/>
              <w:jc w:val="center"/>
              <w:rPr>
                <w:ins w:id="3832" w:author="James Wang" w:date="2021-05-10T02:30:00Z"/>
                <w:rFonts w:ascii="Arial" w:eastAsia="PMingLiU" w:hAnsi="Arial" w:cs="Arial"/>
                <w:sz w:val="18"/>
                <w:szCs w:val="18"/>
                <w:lang w:val="en-US"/>
              </w:rPr>
            </w:pPr>
            <w:ins w:id="3833" w:author="James Wang" w:date="2021-05-10T02:30:00Z">
              <w:r w:rsidRPr="00874A32">
                <w:rPr>
                  <w:rFonts w:ascii="Arial" w:eastAsia="PMingLiU" w:hAnsi="Arial" w:cs="Arial"/>
                  <w:sz w:val="18"/>
                  <w:szCs w:val="18"/>
                  <w:lang w:val="en-US"/>
                </w:rPr>
                <w:t>-95.4</w:t>
              </w:r>
            </w:ins>
          </w:p>
        </w:tc>
        <w:tc>
          <w:tcPr>
            <w:tcW w:w="405" w:type="pct"/>
            <w:shd w:val="clear" w:color="auto" w:fill="auto"/>
          </w:tcPr>
          <w:p w14:paraId="5D722237" w14:textId="77777777" w:rsidR="00515008" w:rsidRPr="00874A32" w:rsidRDefault="00515008" w:rsidP="00515008">
            <w:pPr>
              <w:spacing w:after="0"/>
              <w:jc w:val="center"/>
              <w:rPr>
                <w:ins w:id="3834" w:author="James Wang" w:date="2021-05-10T02:30:00Z"/>
                <w:rFonts w:ascii="Arial" w:eastAsia="PMingLiU" w:hAnsi="Arial" w:cs="Arial"/>
                <w:sz w:val="18"/>
                <w:szCs w:val="18"/>
                <w:lang w:val="en-US"/>
              </w:rPr>
            </w:pPr>
            <w:ins w:id="3835" w:author="James Wang" w:date="2021-05-10T02:30:00Z">
              <w:r w:rsidRPr="00874A32">
                <w:rPr>
                  <w:rFonts w:ascii="Arial" w:eastAsia="PMingLiU" w:hAnsi="Arial" w:cs="Arial"/>
                  <w:sz w:val="18"/>
                  <w:szCs w:val="18"/>
                  <w:lang w:val="en-US"/>
                </w:rPr>
                <w:t>-94.2</w:t>
              </w:r>
            </w:ins>
          </w:p>
        </w:tc>
        <w:tc>
          <w:tcPr>
            <w:tcW w:w="405" w:type="pct"/>
            <w:shd w:val="clear" w:color="auto" w:fill="auto"/>
          </w:tcPr>
          <w:p w14:paraId="7E977A0F" w14:textId="77777777" w:rsidR="00515008" w:rsidRPr="00874A32" w:rsidRDefault="00515008" w:rsidP="00515008">
            <w:pPr>
              <w:spacing w:after="0"/>
              <w:jc w:val="center"/>
              <w:rPr>
                <w:ins w:id="3836" w:author="James Wang" w:date="2021-05-10T02:30:00Z"/>
                <w:rFonts w:ascii="Arial" w:eastAsia="PMingLiU" w:hAnsi="Arial" w:cs="Arial"/>
                <w:sz w:val="18"/>
                <w:szCs w:val="18"/>
                <w:lang w:val="en-US"/>
              </w:rPr>
            </w:pPr>
            <w:ins w:id="3837" w:author="James Wang" w:date="2021-05-10T02:30:00Z">
              <w:r w:rsidRPr="00874A32">
                <w:rPr>
                  <w:rFonts w:ascii="Arial" w:eastAsia="PMingLiU" w:hAnsi="Arial" w:cs="Arial"/>
                  <w:sz w:val="18"/>
                  <w:szCs w:val="18"/>
                  <w:lang w:val="en-US"/>
                </w:rPr>
                <w:t>-93.0</w:t>
              </w:r>
            </w:ins>
          </w:p>
        </w:tc>
        <w:tc>
          <w:tcPr>
            <w:tcW w:w="405" w:type="pct"/>
          </w:tcPr>
          <w:p w14:paraId="143288BD" w14:textId="77777777" w:rsidR="00515008" w:rsidRPr="00874A32" w:rsidRDefault="00515008" w:rsidP="00515008">
            <w:pPr>
              <w:spacing w:after="0"/>
              <w:jc w:val="center"/>
              <w:rPr>
                <w:ins w:id="3838" w:author="James Wang" w:date="2021-05-10T02:30:00Z"/>
                <w:rFonts w:ascii="Arial" w:eastAsia="PMingLiU" w:hAnsi="Arial" w:cs="Arial"/>
                <w:sz w:val="18"/>
                <w:szCs w:val="18"/>
                <w:lang w:val="en-US"/>
              </w:rPr>
            </w:pPr>
          </w:p>
        </w:tc>
        <w:tc>
          <w:tcPr>
            <w:tcW w:w="405" w:type="pct"/>
          </w:tcPr>
          <w:p w14:paraId="71B474BA" w14:textId="77777777" w:rsidR="00515008" w:rsidRPr="00874A32" w:rsidRDefault="00515008" w:rsidP="00515008">
            <w:pPr>
              <w:spacing w:after="0"/>
              <w:jc w:val="center"/>
              <w:rPr>
                <w:ins w:id="3839" w:author="James Wang" w:date="2021-05-10T02:30:00Z"/>
                <w:rFonts w:ascii="Arial" w:eastAsia="PMingLiU" w:hAnsi="Arial" w:cs="Arial"/>
                <w:sz w:val="18"/>
                <w:szCs w:val="18"/>
                <w:lang w:val="en-US"/>
              </w:rPr>
            </w:pPr>
          </w:p>
        </w:tc>
        <w:tc>
          <w:tcPr>
            <w:tcW w:w="405" w:type="pct"/>
            <w:shd w:val="clear" w:color="auto" w:fill="auto"/>
          </w:tcPr>
          <w:p w14:paraId="32EEFB02" w14:textId="77777777" w:rsidR="00515008" w:rsidRPr="00874A32" w:rsidRDefault="00515008" w:rsidP="00515008">
            <w:pPr>
              <w:spacing w:after="0"/>
              <w:jc w:val="center"/>
              <w:rPr>
                <w:ins w:id="3840" w:author="James Wang" w:date="2021-05-10T02:30:00Z"/>
                <w:rFonts w:ascii="Arial" w:eastAsia="PMingLiU" w:hAnsi="Arial" w:cs="Arial"/>
                <w:sz w:val="18"/>
                <w:szCs w:val="18"/>
                <w:lang w:val="en-US"/>
              </w:rPr>
            </w:pPr>
          </w:p>
        </w:tc>
        <w:tc>
          <w:tcPr>
            <w:tcW w:w="405" w:type="pct"/>
          </w:tcPr>
          <w:p w14:paraId="152043E3" w14:textId="77777777" w:rsidR="00515008" w:rsidRPr="00874A32" w:rsidRDefault="00515008" w:rsidP="00515008">
            <w:pPr>
              <w:spacing w:after="0"/>
              <w:jc w:val="center"/>
              <w:rPr>
                <w:ins w:id="3841" w:author="James Wang" w:date="2021-05-10T02:30:00Z"/>
                <w:rFonts w:ascii="Arial" w:eastAsia="PMingLiU" w:hAnsi="Arial" w:cs="Arial"/>
                <w:sz w:val="18"/>
                <w:szCs w:val="18"/>
                <w:lang w:val="en-US"/>
              </w:rPr>
            </w:pPr>
          </w:p>
        </w:tc>
        <w:tc>
          <w:tcPr>
            <w:tcW w:w="405" w:type="pct"/>
          </w:tcPr>
          <w:p w14:paraId="11D90BDF" w14:textId="77777777" w:rsidR="00515008" w:rsidRPr="00874A32" w:rsidRDefault="00515008" w:rsidP="00515008">
            <w:pPr>
              <w:spacing w:after="0"/>
              <w:jc w:val="center"/>
              <w:rPr>
                <w:ins w:id="3842" w:author="James Wang" w:date="2021-05-10T02:30:00Z"/>
                <w:rFonts w:ascii="Arial" w:eastAsia="PMingLiU" w:hAnsi="Arial" w:cs="Arial"/>
                <w:sz w:val="18"/>
                <w:szCs w:val="18"/>
                <w:lang w:val="en-US"/>
              </w:rPr>
            </w:pPr>
          </w:p>
        </w:tc>
      </w:tr>
      <w:tr w:rsidR="00515008" w:rsidRPr="00874A32" w14:paraId="5230D4FA" w14:textId="77777777" w:rsidTr="00515008">
        <w:trPr>
          <w:trHeight w:val="187"/>
          <w:jc w:val="center"/>
          <w:ins w:id="3843" w:author="James Wang" w:date="2021-05-10T02:30:00Z"/>
        </w:trPr>
        <w:tc>
          <w:tcPr>
            <w:tcW w:w="587" w:type="pct"/>
            <w:vMerge w:val="restart"/>
            <w:shd w:val="clear" w:color="auto" w:fill="auto"/>
            <w:vAlign w:val="center"/>
          </w:tcPr>
          <w:p w14:paraId="4AD13F94" w14:textId="77777777" w:rsidR="00515008" w:rsidRPr="00874A32" w:rsidRDefault="00515008" w:rsidP="00515008">
            <w:pPr>
              <w:spacing w:after="0"/>
              <w:jc w:val="center"/>
              <w:rPr>
                <w:ins w:id="3844" w:author="James Wang" w:date="2021-05-10T02:30:00Z"/>
                <w:rFonts w:ascii="Arial" w:eastAsia="PMingLiU" w:hAnsi="Arial" w:cs="Arial"/>
                <w:sz w:val="18"/>
                <w:szCs w:val="18"/>
                <w:lang w:val="en-US"/>
              </w:rPr>
            </w:pPr>
            <w:ins w:id="3845" w:author="James Wang" w:date="2021-05-10T02:30:00Z">
              <w:r w:rsidRPr="00874A32">
                <w:rPr>
                  <w:rFonts w:ascii="Arial" w:eastAsia="PMingLiU" w:hAnsi="Arial" w:cs="Arial"/>
                  <w:sz w:val="18"/>
                  <w:szCs w:val="18"/>
                  <w:lang w:val="en-US"/>
                </w:rPr>
                <w:t>n71</w:t>
              </w:r>
            </w:ins>
          </w:p>
        </w:tc>
        <w:tc>
          <w:tcPr>
            <w:tcW w:w="335" w:type="pct"/>
          </w:tcPr>
          <w:p w14:paraId="5880F5FE" w14:textId="77777777" w:rsidR="00515008" w:rsidRPr="00874A32" w:rsidRDefault="00515008" w:rsidP="00515008">
            <w:pPr>
              <w:spacing w:after="0"/>
              <w:jc w:val="center"/>
              <w:rPr>
                <w:ins w:id="3846" w:author="James Wang" w:date="2021-05-10T02:30:00Z"/>
                <w:rFonts w:ascii="Arial" w:eastAsia="PMingLiU" w:hAnsi="Arial" w:cs="Arial"/>
                <w:sz w:val="18"/>
                <w:szCs w:val="18"/>
                <w:lang w:val="en-US"/>
              </w:rPr>
            </w:pPr>
            <w:ins w:id="3847" w:author="James Wang" w:date="2021-05-10T02:30:00Z">
              <w:r w:rsidRPr="00874A32">
                <w:rPr>
                  <w:rFonts w:ascii="Arial" w:eastAsia="PMingLiU" w:hAnsi="Arial" w:cs="Arial"/>
                  <w:sz w:val="18"/>
                  <w:szCs w:val="18"/>
                  <w:lang w:val="en-US"/>
                </w:rPr>
                <w:t>15</w:t>
              </w:r>
            </w:ins>
          </w:p>
        </w:tc>
        <w:tc>
          <w:tcPr>
            <w:tcW w:w="405" w:type="pct"/>
            <w:shd w:val="clear" w:color="auto" w:fill="auto"/>
          </w:tcPr>
          <w:p w14:paraId="6669FA52" w14:textId="77777777" w:rsidR="00515008" w:rsidRPr="00874A32" w:rsidRDefault="00515008" w:rsidP="00515008">
            <w:pPr>
              <w:spacing w:after="0"/>
              <w:jc w:val="center"/>
              <w:rPr>
                <w:ins w:id="3848" w:author="James Wang" w:date="2021-05-10T02:30:00Z"/>
                <w:rFonts w:ascii="Arial" w:eastAsia="PMingLiU" w:hAnsi="Arial" w:cs="Arial"/>
                <w:sz w:val="18"/>
                <w:szCs w:val="18"/>
                <w:lang w:val="en-US"/>
              </w:rPr>
            </w:pPr>
            <w:ins w:id="3849" w:author="James Wang" w:date="2021-05-10T02:30:00Z">
              <w:r w:rsidRPr="00874A32">
                <w:rPr>
                  <w:rFonts w:ascii="Arial" w:eastAsia="PMingLiU" w:hAnsi="Arial" w:cs="Arial"/>
                  <w:sz w:val="18"/>
                  <w:szCs w:val="18"/>
                  <w:lang w:val="en-US"/>
                </w:rPr>
                <w:t>-97.2</w:t>
              </w:r>
            </w:ins>
          </w:p>
        </w:tc>
        <w:tc>
          <w:tcPr>
            <w:tcW w:w="432" w:type="pct"/>
            <w:shd w:val="clear" w:color="auto" w:fill="auto"/>
          </w:tcPr>
          <w:p w14:paraId="0AB50EF5" w14:textId="77777777" w:rsidR="00515008" w:rsidRPr="00874A32" w:rsidRDefault="00515008" w:rsidP="00515008">
            <w:pPr>
              <w:spacing w:after="0"/>
              <w:jc w:val="center"/>
              <w:rPr>
                <w:ins w:id="3850" w:author="James Wang" w:date="2021-05-10T02:30:00Z"/>
                <w:rFonts w:ascii="Arial" w:eastAsia="PMingLiU" w:hAnsi="Arial" w:cs="Arial"/>
                <w:sz w:val="18"/>
                <w:szCs w:val="18"/>
                <w:lang w:val="en-US"/>
              </w:rPr>
            </w:pPr>
            <w:ins w:id="3851" w:author="James Wang" w:date="2021-05-10T02:30:00Z">
              <w:r w:rsidRPr="00874A32">
                <w:rPr>
                  <w:rFonts w:ascii="Arial" w:eastAsia="PMingLiU" w:hAnsi="Arial" w:cs="Arial"/>
                  <w:sz w:val="18"/>
                  <w:szCs w:val="18"/>
                  <w:lang w:val="en-US"/>
                </w:rPr>
                <w:t>-94.0</w:t>
              </w:r>
            </w:ins>
          </w:p>
        </w:tc>
        <w:tc>
          <w:tcPr>
            <w:tcW w:w="405" w:type="pct"/>
            <w:shd w:val="clear" w:color="auto" w:fill="auto"/>
          </w:tcPr>
          <w:p w14:paraId="5F0B8772" w14:textId="77777777" w:rsidR="00515008" w:rsidRPr="00874A32" w:rsidRDefault="00515008" w:rsidP="00515008">
            <w:pPr>
              <w:spacing w:after="0"/>
              <w:jc w:val="center"/>
              <w:rPr>
                <w:ins w:id="3852" w:author="James Wang" w:date="2021-05-10T02:30:00Z"/>
                <w:rFonts w:ascii="Arial" w:eastAsia="PMingLiU" w:hAnsi="Arial" w:cs="Arial"/>
                <w:sz w:val="18"/>
                <w:szCs w:val="18"/>
                <w:lang w:val="en-US"/>
              </w:rPr>
            </w:pPr>
            <w:ins w:id="3853" w:author="James Wang" w:date="2021-05-10T02:30:00Z">
              <w:r w:rsidRPr="00874A32">
                <w:rPr>
                  <w:rFonts w:ascii="Arial" w:eastAsia="PMingLiU" w:hAnsi="Arial" w:cs="Arial"/>
                  <w:sz w:val="18"/>
                  <w:szCs w:val="18"/>
                  <w:lang w:val="en-US"/>
                </w:rPr>
                <w:t>-91.6</w:t>
              </w:r>
            </w:ins>
          </w:p>
        </w:tc>
        <w:tc>
          <w:tcPr>
            <w:tcW w:w="405" w:type="pct"/>
            <w:shd w:val="clear" w:color="auto" w:fill="auto"/>
          </w:tcPr>
          <w:p w14:paraId="58581454" w14:textId="77777777" w:rsidR="00515008" w:rsidRPr="00874A32" w:rsidRDefault="00515008" w:rsidP="00515008">
            <w:pPr>
              <w:spacing w:after="0"/>
              <w:jc w:val="center"/>
              <w:rPr>
                <w:ins w:id="3854" w:author="James Wang" w:date="2021-05-10T02:30:00Z"/>
                <w:rFonts w:ascii="Arial" w:eastAsia="PMingLiU" w:hAnsi="Arial" w:cs="Arial"/>
                <w:sz w:val="18"/>
                <w:szCs w:val="18"/>
                <w:lang w:val="en-US"/>
              </w:rPr>
            </w:pPr>
            <w:ins w:id="3855" w:author="James Wang" w:date="2021-05-10T02:30:00Z">
              <w:r w:rsidRPr="00874A32">
                <w:rPr>
                  <w:rFonts w:ascii="Arial" w:eastAsia="PMingLiU" w:hAnsi="Arial" w:cs="Arial"/>
                  <w:sz w:val="18"/>
                  <w:szCs w:val="18"/>
                  <w:lang w:val="en-US"/>
                </w:rPr>
                <w:t>-86.0</w:t>
              </w:r>
            </w:ins>
          </w:p>
        </w:tc>
        <w:tc>
          <w:tcPr>
            <w:tcW w:w="405" w:type="pct"/>
            <w:shd w:val="clear" w:color="auto" w:fill="auto"/>
          </w:tcPr>
          <w:p w14:paraId="4610B448" w14:textId="77777777" w:rsidR="00515008" w:rsidRPr="00874A32" w:rsidRDefault="00515008" w:rsidP="00515008">
            <w:pPr>
              <w:spacing w:after="0"/>
              <w:jc w:val="center"/>
              <w:rPr>
                <w:ins w:id="3856" w:author="James Wang" w:date="2021-05-10T02:30:00Z"/>
                <w:rFonts w:ascii="Arial" w:eastAsia="PMingLiU" w:hAnsi="Arial" w:cs="Arial"/>
                <w:sz w:val="18"/>
                <w:szCs w:val="18"/>
                <w:lang w:val="en-US"/>
              </w:rPr>
            </w:pPr>
          </w:p>
        </w:tc>
        <w:tc>
          <w:tcPr>
            <w:tcW w:w="405" w:type="pct"/>
          </w:tcPr>
          <w:p w14:paraId="09E0F8DD" w14:textId="77777777" w:rsidR="00515008" w:rsidRPr="00874A32" w:rsidRDefault="00515008" w:rsidP="00515008">
            <w:pPr>
              <w:spacing w:after="0"/>
              <w:jc w:val="center"/>
              <w:rPr>
                <w:ins w:id="3857" w:author="James Wang" w:date="2021-05-10T02:30:00Z"/>
                <w:rFonts w:ascii="Arial" w:eastAsia="PMingLiU" w:hAnsi="Arial" w:cs="Arial"/>
                <w:sz w:val="18"/>
                <w:szCs w:val="18"/>
                <w:lang w:val="en-US"/>
              </w:rPr>
            </w:pPr>
          </w:p>
        </w:tc>
        <w:tc>
          <w:tcPr>
            <w:tcW w:w="405" w:type="pct"/>
          </w:tcPr>
          <w:p w14:paraId="16B7ED6F" w14:textId="77777777" w:rsidR="00515008" w:rsidRPr="00874A32" w:rsidRDefault="00515008" w:rsidP="00515008">
            <w:pPr>
              <w:spacing w:after="0"/>
              <w:jc w:val="center"/>
              <w:rPr>
                <w:ins w:id="3858" w:author="James Wang" w:date="2021-05-10T02:30:00Z"/>
                <w:rFonts w:ascii="Arial" w:eastAsia="PMingLiU" w:hAnsi="Arial" w:cs="Arial"/>
                <w:sz w:val="18"/>
                <w:szCs w:val="18"/>
                <w:lang w:val="en-US"/>
              </w:rPr>
            </w:pPr>
          </w:p>
        </w:tc>
        <w:tc>
          <w:tcPr>
            <w:tcW w:w="405" w:type="pct"/>
            <w:shd w:val="clear" w:color="auto" w:fill="auto"/>
          </w:tcPr>
          <w:p w14:paraId="291C892D" w14:textId="77777777" w:rsidR="00515008" w:rsidRPr="00874A32" w:rsidRDefault="00515008" w:rsidP="00515008">
            <w:pPr>
              <w:spacing w:after="0"/>
              <w:jc w:val="center"/>
              <w:rPr>
                <w:ins w:id="3859" w:author="James Wang" w:date="2021-05-10T02:30:00Z"/>
                <w:rFonts w:ascii="Arial" w:eastAsia="PMingLiU" w:hAnsi="Arial" w:cs="Arial"/>
                <w:sz w:val="18"/>
                <w:szCs w:val="18"/>
                <w:lang w:val="en-US"/>
              </w:rPr>
            </w:pPr>
          </w:p>
        </w:tc>
        <w:tc>
          <w:tcPr>
            <w:tcW w:w="405" w:type="pct"/>
          </w:tcPr>
          <w:p w14:paraId="46C7529F" w14:textId="77777777" w:rsidR="00515008" w:rsidRPr="00874A32" w:rsidRDefault="00515008" w:rsidP="00515008">
            <w:pPr>
              <w:spacing w:after="0"/>
              <w:jc w:val="center"/>
              <w:rPr>
                <w:ins w:id="3860" w:author="James Wang" w:date="2021-05-10T02:30:00Z"/>
                <w:rFonts w:ascii="Arial" w:eastAsia="PMingLiU" w:hAnsi="Arial" w:cs="Arial"/>
                <w:sz w:val="18"/>
                <w:szCs w:val="18"/>
                <w:lang w:val="en-US"/>
              </w:rPr>
            </w:pPr>
          </w:p>
        </w:tc>
        <w:tc>
          <w:tcPr>
            <w:tcW w:w="405" w:type="pct"/>
          </w:tcPr>
          <w:p w14:paraId="67B97E58" w14:textId="77777777" w:rsidR="00515008" w:rsidRPr="00874A32" w:rsidRDefault="00515008" w:rsidP="00515008">
            <w:pPr>
              <w:spacing w:after="0"/>
              <w:jc w:val="center"/>
              <w:rPr>
                <w:ins w:id="3861" w:author="James Wang" w:date="2021-05-10T02:30:00Z"/>
                <w:rFonts w:ascii="Arial" w:eastAsia="PMingLiU" w:hAnsi="Arial" w:cs="Arial"/>
                <w:sz w:val="18"/>
                <w:szCs w:val="18"/>
                <w:lang w:val="en-US"/>
              </w:rPr>
            </w:pPr>
          </w:p>
        </w:tc>
      </w:tr>
      <w:tr w:rsidR="00515008" w:rsidRPr="00874A32" w14:paraId="2B5041F2" w14:textId="77777777" w:rsidTr="00515008">
        <w:trPr>
          <w:trHeight w:val="187"/>
          <w:jc w:val="center"/>
          <w:ins w:id="3862" w:author="James Wang" w:date="2021-05-10T02:30:00Z"/>
        </w:trPr>
        <w:tc>
          <w:tcPr>
            <w:tcW w:w="587" w:type="pct"/>
            <w:vMerge/>
            <w:shd w:val="clear" w:color="auto" w:fill="auto"/>
            <w:vAlign w:val="center"/>
          </w:tcPr>
          <w:p w14:paraId="366760F3" w14:textId="77777777" w:rsidR="00515008" w:rsidRPr="00874A32" w:rsidRDefault="00515008" w:rsidP="00515008">
            <w:pPr>
              <w:spacing w:after="0"/>
              <w:jc w:val="center"/>
              <w:rPr>
                <w:ins w:id="3863" w:author="James Wang" w:date="2021-05-10T02:30:00Z"/>
                <w:rFonts w:ascii="Arial" w:eastAsia="PMingLiU" w:hAnsi="Arial" w:cs="Arial"/>
                <w:sz w:val="18"/>
                <w:szCs w:val="18"/>
                <w:lang w:val="en-US"/>
              </w:rPr>
            </w:pPr>
          </w:p>
        </w:tc>
        <w:tc>
          <w:tcPr>
            <w:tcW w:w="335" w:type="pct"/>
          </w:tcPr>
          <w:p w14:paraId="36FF13DC" w14:textId="77777777" w:rsidR="00515008" w:rsidRPr="00874A32" w:rsidRDefault="00515008" w:rsidP="00515008">
            <w:pPr>
              <w:spacing w:after="0"/>
              <w:jc w:val="center"/>
              <w:rPr>
                <w:ins w:id="3864" w:author="James Wang" w:date="2021-05-10T02:30:00Z"/>
                <w:rFonts w:ascii="Arial" w:eastAsia="PMingLiU" w:hAnsi="Arial" w:cs="Arial"/>
                <w:sz w:val="18"/>
                <w:szCs w:val="18"/>
                <w:lang w:val="en-US"/>
              </w:rPr>
            </w:pPr>
            <w:ins w:id="3865" w:author="James Wang" w:date="2021-05-10T02:30:00Z">
              <w:r w:rsidRPr="00874A32">
                <w:rPr>
                  <w:rFonts w:ascii="Arial" w:eastAsia="PMingLiU" w:hAnsi="Arial" w:cs="Arial"/>
                  <w:sz w:val="18"/>
                  <w:szCs w:val="18"/>
                  <w:lang w:val="en-US"/>
                </w:rPr>
                <w:t>30</w:t>
              </w:r>
            </w:ins>
          </w:p>
        </w:tc>
        <w:tc>
          <w:tcPr>
            <w:tcW w:w="405" w:type="pct"/>
            <w:shd w:val="clear" w:color="auto" w:fill="auto"/>
          </w:tcPr>
          <w:p w14:paraId="72A9A0A2" w14:textId="77777777" w:rsidR="00515008" w:rsidRPr="00874A32" w:rsidRDefault="00515008" w:rsidP="00515008">
            <w:pPr>
              <w:spacing w:after="0"/>
              <w:jc w:val="center"/>
              <w:rPr>
                <w:ins w:id="3866" w:author="James Wang" w:date="2021-05-10T02:30:00Z"/>
                <w:rFonts w:ascii="Arial" w:eastAsia="PMingLiU" w:hAnsi="Arial" w:cs="Arial"/>
                <w:sz w:val="18"/>
                <w:szCs w:val="18"/>
                <w:lang w:val="en-US"/>
              </w:rPr>
            </w:pPr>
          </w:p>
        </w:tc>
        <w:tc>
          <w:tcPr>
            <w:tcW w:w="432" w:type="pct"/>
            <w:shd w:val="clear" w:color="auto" w:fill="auto"/>
          </w:tcPr>
          <w:p w14:paraId="70844C27" w14:textId="77777777" w:rsidR="00515008" w:rsidRPr="00874A32" w:rsidRDefault="00515008" w:rsidP="00515008">
            <w:pPr>
              <w:spacing w:after="0"/>
              <w:jc w:val="center"/>
              <w:rPr>
                <w:ins w:id="3867" w:author="James Wang" w:date="2021-05-10T02:30:00Z"/>
                <w:rFonts w:ascii="Arial" w:eastAsia="PMingLiU" w:hAnsi="Arial" w:cs="Arial"/>
                <w:sz w:val="18"/>
                <w:szCs w:val="18"/>
                <w:lang w:val="en-US"/>
              </w:rPr>
            </w:pPr>
            <w:ins w:id="3868" w:author="James Wang" w:date="2021-05-10T02:30:00Z">
              <w:r w:rsidRPr="00874A32">
                <w:rPr>
                  <w:rFonts w:ascii="Arial" w:eastAsia="PMingLiU" w:hAnsi="Arial" w:cs="Arial"/>
                  <w:sz w:val="18"/>
                  <w:szCs w:val="18"/>
                  <w:lang w:val="en-US"/>
                </w:rPr>
                <w:t>-94.3</w:t>
              </w:r>
            </w:ins>
          </w:p>
        </w:tc>
        <w:tc>
          <w:tcPr>
            <w:tcW w:w="405" w:type="pct"/>
            <w:shd w:val="clear" w:color="auto" w:fill="auto"/>
          </w:tcPr>
          <w:p w14:paraId="1E6A6430" w14:textId="77777777" w:rsidR="00515008" w:rsidRPr="00874A32" w:rsidRDefault="00515008" w:rsidP="00515008">
            <w:pPr>
              <w:spacing w:after="0"/>
              <w:jc w:val="center"/>
              <w:rPr>
                <w:ins w:id="3869" w:author="James Wang" w:date="2021-05-10T02:30:00Z"/>
                <w:rFonts w:ascii="Arial" w:eastAsia="PMingLiU" w:hAnsi="Arial" w:cs="Arial"/>
                <w:sz w:val="18"/>
                <w:szCs w:val="18"/>
                <w:lang w:val="en-US"/>
              </w:rPr>
            </w:pPr>
            <w:ins w:id="3870" w:author="James Wang" w:date="2021-05-10T02:30:00Z">
              <w:r w:rsidRPr="00874A32">
                <w:rPr>
                  <w:rFonts w:ascii="Arial" w:eastAsia="PMingLiU" w:hAnsi="Arial" w:cs="Arial"/>
                  <w:sz w:val="18"/>
                  <w:szCs w:val="18"/>
                  <w:lang w:val="en-US"/>
                </w:rPr>
                <w:t>-91.9</w:t>
              </w:r>
            </w:ins>
          </w:p>
        </w:tc>
        <w:tc>
          <w:tcPr>
            <w:tcW w:w="405" w:type="pct"/>
            <w:shd w:val="clear" w:color="auto" w:fill="auto"/>
          </w:tcPr>
          <w:p w14:paraId="72924E31" w14:textId="77777777" w:rsidR="00515008" w:rsidRPr="00874A32" w:rsidRDefault="00515008" w:rsidP="00515008">
            <w:pPr>
              <w:spacing w:after="0"/>
              <w:jc w:val="center"/>
              <w:rPr>
                <w:ins w:id="3871" w:author="James Wang" w:date="2021-05-10T02:30:00Z"/>
                <w:rFonts w:ascii="Arial" w:eastAsia="PMingLiU" w:hAnsi="Arial" w:cs="Arial"/>
                <w:sz w:val="18"/>
                <w:szCs w:val="18"/>
                <w:lang w:val="en-US"/>
              </w:rPr>
            </w:pPr>
            <w:ins w:id="3872" w:author="James Wang" w:date="2021-05-10T02:30:00Z">
              <w:r w:rsidRPr="00874A32">
                <w:rPr>
                  <w:rFonts w:ascii="Arial" w:eastAsia="PMingLiU" w:hAnsi="Arial" w:cs="Arial"/>
                  <w:sz w:val="18"/>
                  <w:szCs w:val="18"/>
                  <w:lang w:val="en-US"/>
                </w:rPr>
                <w:t>-87.4</w:t>
              </w:r>
            </w:ins>
          </w:p>
        </w:tc>
        <w:tc>
          <w:tcPr>
            <w:tcW w:w="405" w:type="pct"/>
            <w:shd w:val="clear" w:color="auto" w:fill="auto"/>
          </w:tcPr>
          <w:p w14:paraId="71CE95F3" w14:textId="77777777" w:rsidR="00515008" w:rsidRPr="00874A32" w:rsidRDefault="00515008" w:rsidP="00515008">
            <w:pPr>
              <w:spacing w:after="0"/>
              <w:jc w:val="center"/>
              <w:rPr>
                <w:ins w:id="3873" w:author="James Wang" w:date="2021-05-10T02:30:00Z"/>
                <w:rFonts w:ascii="Arial" w:eastAsia="PMingLiU" w:hAnsi="Arial" w:cs="Arial"/>
                <w:sz w:val="18"/>
                <w:szCs w:val="18"/>
                <w:lang w:val="en-US"/>
              </w:rPr>
            </w:pPr>
          </w:p>
        </w:tc>
        <w:tc>
          <w:tcPr>
            <w:tcW w:w="405" w:type="pct"/>
          </w:tcPr>
          <w:p w14:paraId="1D5B77B3" w14:textId="77777777" w:rsidR="00515008" w:rsidRPr="00874A32" w:rsidRDefault="00515008" w:rsidP="00515008">
            <w:pPr>
              <w:spacing w:after="0"/>
              <w:jc w:val="center"/>
              <w:rPr>
                <w:ins w:id="3874" w:author="James Wang" w:date="2021-05-10T02:30:00Z"/>
                <w:rFonts w:ascii="Arial" w:eastAsia="PMingLiU" w:hAnsi="Arial" w:cs="Arial"/>
                <w:sz w:val="18"/>
                <w:szCs w:val="18"/>
                <w:lang w:val="en-US"/>
              </w:rPr>
            </w:pPr>
          </w:p>
        </w:tc>
        <w:tc>
          <w:tcPr>
            <w:tcW w:w="405" w:type="pct"/>
          </w:tcPr>
          <w:p w14:paraId="590BE192" w14:textId="77777777" w:rsidR="00515008" w:rsidRPr="00874A32" w:rsidRDefault="00515008" w:rsidP="00515008">
            <w:pPr>
              <w:spacing w:after="0"/>
              <w:jc w:val="center"/>
              <w:rPr>
                <w:ins w:id="3875" w:author="James Wang" w:date="2021-05-10T02:30:00Z"/>
                <w:rFonts w:ascii="Arial" w:eastAsia="PMingLiU" w:hAnsi="Arial" w:cs="Arial"/>
                <w:sz w:val="18"/>
                <w:szCs w:val="18"/>
                <w:lang w:val="en-US"/>
              </w:rPr>
            </w:pPr>
          </w:p>
        </w:tc>
        <w:tc>
          <w:tcPr>
            <w:tcW w:w="405" w:type="pct"/>
            <w:shd w:val="clear" w:color="auto" w:fill="auto"/>
          </w:tcPr>
          <w:p w14:paraId="37D98C2F" w14:textId="77777777" w:rsidR="00515008" w:rsidRPr="00874A32" w:rsidRDefault="00515008" w:rsidP="00515008">
            <w:pPr>
              <w:spacing w:after="0"/>
              <w:jc w:val="center"/>
              <w:rPr>
                <w:ins w:id="3876" w:author="James Wang" w:date="2021-05-10T02:30:00Z"/>
                <w:rFonts w:ascii="Arial" w:eastAsia="PMingLiU" w:hAnsi="Arial" w:cs="Arial"/>
                <w:sz w:val="18"/>
                <w:szCs w:val="18"/>
                <w:lang w:val="en-US"/>
              </w:rPr>
            </w:pPr>
          </w:p>
        </w:tc>
        <w:tc>
          <w:tcPr>
            <w:tcW w:w="405" w:type="pct"/>
          </w:tcPr>
          <w:p w14:paraId="2FE3C15D" w14:textId="77777777" w:rsidR="00515008" w:rsidRPr="00874A32" w:rsidRDefault="00515008" w:rsidP="00515008">
            <w:pPr>
              <w:spacing w:after="0"/>
              <w:jc w:val="center"/>
              <w:rPr>
                <w:ins w:id="3877" w:author="James Wang" w:date="2021-05-10T02:30:00Z"/>
                <w:rFonts w:ascii="Arial" w:eastAsia="PMingLiU" w:hAnsi="Arial" w:cs="Arial"/>
                <w:sz w:val="18"/>
                <w:szCs w:val="18"/>
                <w:lang w:val="en-US"/>
              </w:rPr>
            </w:pPr>
          </w:p>
        </w:tc>
        <w:tc>
          <w:tcPr>
            <w:tcW w:w="405" w:type="pct"/>
          </w:tcPr>
          <w:p w14:paraId="4F7DE1E7" w14:textId="77777777" w:rsidR="00515008" w:rsidRPr="00874A32" w:rsidRDefault="00515008" w:rsidP="00515008">
            <w:pPr>
              <w:spacing w:after="0"/>
              <w:jc w:val="center"/>
              <w:rPr>
                <w:ins w:id="3878" w:author="James Wang" w:date="2021-05-10T02:30:00Z"/>
                <w:rFonts w:ascii="Arial" w:eastAsia="PMingLiU" w:hAnsi="Arial" w:cs="Arial"/>
                <w:sz w:val="18"/>
                <w:szCs w:val="18"/>
                <w:lang w:val="en-US"/>
              </w:rPr>
            </w:pPr>
          </w:p>
        </w:tc>
      </w:tr>
      <w:tr w:rsidR="00515008" w:rsidRPr="00874A32" w14:paraId="3FADF84C" w14:textId="77777777" w:rsidTr="00515008">
        <w:trPr>
          <w:trHeight w:val="187"/>
          <w:jc w:val="center"/>
          <w:ins w:id="3879" w:author="James Wang" w:date="2021-05-10T02:30:00Z"/>
        </w:trPr>
        <w:tc>
          <w:tcPr>
            <w:tcW w:w="587" w:type="pct"/>
            <w:vMerge/>
            <w:tcBorders>
              <w:bottom w:val="single" w:sz="4" w:space="0" w:color="auto"/>
            </w:tcBorders>
            <w:shd w:val="clear" w:color="auto" w:fill="auto"/>
            <w:vAlign w:val="center"/>
          </w:tcPr>
          <w:p w14:paraId="40FEB163" w14:textId="77777777" w:rsidR="00515008" w:rsidRPr="00874A32" w:rsidRDefault="00515008" w:rsidP="00515008">
            <w:pPr>
              <w:spacing w:after="0"/>
              <w:jc w:val="center"/>
              <w:rPr>
                <w:ins w:id="3880" w:author="James Wang" w:date="2021-05-10T02:30:00Z"/>
                <w:rFonts w:ascii="Arial" w:eastAsia="PMingLiU" w:hAnsi="Arial" w:cs="Arial"/>
                <w:sz w:val="18"/>
                <w:szCs w:val="18"/>
                <w:lang w:val="en-US"/>
              </w:rPr>
            </w:pPr>
          </w:p>
        </w:tc>
        <w:tc>
          <w:tcPr>
            <w:tcW w:w="335" w:type="pct"/>
          </w:tcPr>
          <w:p w14:paraId="05E7FFF4" w14:textId="77777777" w:rsidR="00515008" w:rsidRPr="00874A32" w:rsidRDefault="00515008" w:rsidP="00515008">
            <w:pPr>
              <w:spacing w:after="0"/>
              <w:jc w:val="center"/>
              <w:rPr>
                <w:ins w:id="3881" w:author="James Wang" w:date="2021-05-10T02:30:00Z"/>
                <w:rFonts w:ascii="Arial" w:eastAsia="PMingLiU" w:hAnsi="Arial" w:cs="Arial"/>
                <w:sz w:val="18"/>
                <w:szCs w:val="18"/>
                <w:lang w:val="en-US"/>
              </w:rPr>
            </w:pPr>
            <w:ins w:id="3882" w:author="James Wang" w:date="2021-05-10T02:30:00Z">
              <w:r w:rsidRPr="00874A32">
                <w:rPr>
                  <w:rFonts w:ascii="Arial" w:eastAsia="PMingLiU" w:hAnsi="Arial" w:cs="Arial"/>
                  <w:sz w:val="18"/>
                  <w:szCs w:val="18"/>
                  <w:lang w:val="en-US"/>
                </w:rPr>
                <w:t>60</w:t>
              </w:r>
            </w:ins>
          </w:p>
        </w:tc>
        <w:tc>
          <w:tcPr>
            <w:tcW w:w="405" w:type="pct"/>
            <w:shd w:val="clear" w:color="auto" w:fill="auto"/>
          </w:tcPr>
          <w:p w14:paraId="3052F714" w14:textId="77777777" w:rsidR="00515008" w:rsidRPr="00874A32" w:rsidRDefault="00515008" w:rsidP="00515008">
            <w:pPr>
              <w:spacing w:after="0"/>
              <w:jc w:val="center"/>
              <w:rPr>
                <w:ins w:id="3883" w:author="James Wang" w:date="2021-05-10T02:30:00Z"/>
                <w:rFonts w:ascii="Arial" w:eastAsia="PMingLiU" w:hAnsi="Arial" w:cs="Arial"/>
                <w:sz w:val="18"/>
                <w:szCs w:val="18"/>
                <w:lang w:val="en-US"/>
              </w:rPr>
            </w:pPr>
          </w:p>
        </w:tc>
        <w:tc>
          <w:tcPr>
            <w:tcW w:w="432" w:type="pct"/>
            <w:shd w:val="clear" w:color="auto" w:fill="auto"/>
          </w:tcPr>
          <w:p w14:paraId="79DD8005" w14:textId="77777777" w:rsidR="00515008" w:rsidRPr="00874A32" w:rsidRDefault="00515008" w:rsidP="00515008">
            <w:pPr>
              <w:spacing w:after="0"/>
              <w:jc w:val="center"/>
              <w:rPr>
                <w:ins w:id="3884" w:author="James Wang" w:date="2021-05-10T02:30:00Z"/>
                <w:rFonts w:ascii="Arial" w:eastAsia="PMingLiU" w:hAnsi="Arial" w:cs="Arial"/>
                <w:sz w:val="18"/>
                <w:szCs w:val="18"/>
                <w:lang w:val="en-US"/>
              </w:rPr>
            </w:pPr>
          </w:p>
        </w:tc>
        <w:tc>
          <w:tcPr>
            <w:tcW w:w="405" w:type="pct"/>
            <w:shd w:val="clear" w:color="auto" w:fill="auto"/>
          </w:tcPr>
          <w:p w14:paraId="41854424" w14:textId="77777777" w:rsidR="00515008" w:rsidRPr="00874A32" w:rsidRDefault="00515008" w:rsidP="00515008">
            <w:pPr>
              <w:spacing w:after="0"/>
              <w:jc w:val="center"/>
              <w:rPr>
                <w:ins w:id="3885" w:author="James Wang" w:date="2021-05-10T02:30:00Z"/>
                <w:rFonts w:ascii="Arial" w:eastAsia="PMingLiU" w:hAnsi="Arial" w:cs="Arial"/>
                <w:sz w:val="18"/>
                <w:szCs w:val="18"/>
                <w:lang w:val="en-US"/>
              </w:rPr>
            </w:pPr>
          </w:p>
        </w:tc>
        <w:tc>
          <w:tcPr>
            <w:tcW w:w="405" w:type="pct"/>
            <w:shd w:val="clear" w:color="auto" w:fill="auto"/>
          </w:tcPr>
          <w:p w14:paraId="3093EA87" w14:textId="77777777" w:rsidR="00515008" w:rsidRPr="00874A32" w:rsidRDefault="00515008" w:rsidP="00515008">
            <w:pPr>
              <w:spacing w:after="0"/>
              <w:jc w:val="center"/>
              <w:rPr>
                <w:ins w:id="3886" w:author="James Wang" w:date="2021-05-10T02:30:00Z"/>
                <w:rFonts w:ascii="Arial" w:eastAsia="PMingLiU" w:hAnsi="Arial" w:cs="Arial"/>
                <w:sz w:val="18"/>
                <w:szCs w:val="18"/>
                <w:lang w:val="en-US"/>
              </w:rPr>
            </w:pPr>
          </w:p>
        </w:tc>
        <w:tc>
          <w:tcPr>
            <w:tcW w:w="405" w:type="pct"/>
            <w:shd w:val="clear" w:color="auto" w:fill="auto"/>
          </w:tcPr>
          <w:p w14:paraId="35990187" w14:textId="77777777" w:rsidR="00515008" w:rsidRPr="00874A32" w:rsidRDefault="00515008" w:rsidP="00515008">
            <w:pPr>
              <w:spacing w:after="0"/>
              <w:jc w:val="center"/>
              <w:rPr>
                <w:ins w:id="3887" w:author="James Wang" w:date="2021-05-10T02:30:00Z"/>
                <w:rFonts w:ascii="Arial" w:eastAsia="PMingLiU" w:hAnsi="Arial" w:cs="Arial"/>
                <w:sz w:val="18"/>
                <w:szCs w:val="18"/>
                <w:lang w:val="en-US"/>
              </w:rPr>
            </w:pPr>
          </w:p>
        </w:tc>
        <w:tc>
          <w:tcPr>
            <w:tcW w:w="405" w:type="pct"/>
          </w:tcPr>
          <w:p w14:paraId="49DC72A2" w14:textId="77777777" w:rsidR="00515008" w:rsidRPr="00874A32" w:rsidRDefault="00515008" w:rsidP="00515008">
            <w:pPr>
              <w:spacing w:after="0"/>
              <w:jc w:val="center"/>
              <w:rPr>
                <w:ins w:id="3888" w:author="James Wang" w:date="2021-05-10T02:30:00Z"/>
                <w:rFonts w:ascii="Arial" w:eastAsia="PMingLiU" w:hAnsi="Arial" w:cs="Arial"/>
                <w:sz w:val="18"/>
                <w:szCs w:val="18"/>
                <w:lang w:val="en-US"/>
              </w:rPr>
            </w:pPr>
          </w:p>
        </w:tc>
        <w:tc>
          <w:tcPr>
            <w:tcW w:w="405" w:type="pct"/>
          </w:tcPr>
          <w:p w14:paraId="29267B7B" w14:textId="77777777" w:rsidR="00515008" w:rsidRPr="00874A32" w:rsidRDefault="00515008" w:rsidP="00515008">
            <w:pPr>
              <w:spacing w:after="0"/>
              <w:jc w:val="center"/>
              <w:rPr>
                <w:ins w:id="3889" w:author="James Wang" w:date="2021-05-10T02:30:00Z"/>
                <w:rFonts w:ascii="Arial" w:eastAsia="PMingLiU" w:hAnsi="Arial" w:cs="Arial"/>
                <w:sz w:val="18"/>
                <w:szCs w:val="18"/>
                <w:lang w:val="en-US"/>
              </w:rPr>
            </w:pPr>
          </w:p>
        </w:tc>
        <w:tc>
          <w:tcPr>
            <w:tcW w:w="405" w:type="pct"/>
            <w:shd w:val="clear" w:color="auto" w:fill="auto"/>
          </w:tcPr>
          <w:p w14:paraId="445BF43A" w14:textId="77777777" w:rsidR="00515008" w:rsidRPr="00874A32" w:rsidRDefault="00515008" w:rsidP="00515008">
            <w:pPr>
              <w:spacing w:after="0"/>
              <w:jc w:val="center"/>
              <w:rPr>
                <w:ins w:id="3890" w:author="James Wang" w:date="2021-05-10T02:30:00Z"/>
                <w:rFonts w:ascii="Arial" w:eastAsia="PMingLiU" w:hAnsi="Arial" w:cs="Arial"/>
                <w:sz w:val="18"/>
                <w:szCs w:val="18"/>
                <w:lang w:val="en-US"/>
              </w:rPr>
            </w:pPr>
          </w:p>
        </w:tc>
        <w:tc>
          <w:tcPr>
            <w:tcW w:w="405" w:type="pct"/>
          </w:tcPr>
          <w:p w14:paraId="16B5270B" w14:textId="77777777" w:rsidR="00515008" w:rsidRPr="00874A32" w:rsidRDefault="00515008" w:rsidP="00515008">
            <w:pPr>
              <w:spacing w:after="0"/>
              <w:jc w:val="center"/>
              <w:rPr>
                <w:ins w:id="3891" w:author="James Wang" w:date="2021-05-10T02:30:00Z"/>
                <w:rFonts w:ascii="Arial" w:eastAsia="PMingLiU" w:hAnsi="Arial" w:cs="Arial"/>
                <w:sz w:val="18"/>
                <w:szCs w:val="18"/>
                <w:lang w:val="en-US"/>
              </w:rPr>
            </w:pPr>
          </w:p>
        </w:tc>
        <w:tc>
          <w:tcPr>
            <w:tcW w:w="405" w:type="pct"/>
          </w:tcPr>
          <w:p w14:paraId="3EA79FE5" w14:textId="77777777" w:rsidR="00515008" w:rsidRPr="00874A32" w:rsidRDefault="00515008" w:rsidP="00515008">
            <w:pPr>
              <w:spacing w:after="0"/>
              <w:jc w:val="center"/>
              <w:rPr>
                <w:ins w:id="3892" w:author="James Wang" w:date="2021-05-10T02:30:00Z"/>
                <w:rFonts w:ascii="Arial" w:eastAsia="PMingLiU" w:hAnsi="Arial" w:cs="Arial"/>
                <w:sz w:val="18"/>
                <w:szCs w:val="18"/>
                <w:lang w:val="en-US"/>
              </w:rPr>
            </w:pPr>
          </w:p>
        </w:tc>
      </w:tr>
      <w:tr w:rsidR="00515008" w:rsidRPr="00874A32" w14:paraId="1F6897E2" w14:textId="77777777" w:rsidTr="00515008">
        <w:trPr>
          <w:trHeight w:val="187"/>
          <w:jc w:val="center"/>
          <w:ins w:id="3893" w:author="James Wang" w:date="2021-05-10T02:30:00Z"/>
        </w:trPr>
        <w:tc>
          <w:tcPr>
            <w:tcW w:w="587" w:type="pct"/>
            <w:vMerge w:val="restart"/>
            <w:shd w:val="clear" w:color="auto" w:fill="auto"/>
            <w:vAlign w:val="center"/>
          </w:tcPr>
          <w:p w14:paraId="101B48DD" w14:textId="77777777" w:rsidR="00515008" w:rsidRPr="00874A32" w:rsidRDefault="00515008" w:rsidP="00515008">
            <w:pPr>
              <w:spacing w:after="0"/>
              <w:jc w:val="center"/>
              <w:rPr>
                <w:ins w:id="3894" w:author="James Wang" w:date="2021-05-10T02:30:00Z"/>
                <w:rFonts w:ascii="Arial" w:eastAsia="PMingLiU" w:hAnsi="Arial" w:cs="Arial"/>
                <w:sz w:val="18"/>
                <w:szCs w:val="18"/>
                <w:lang w:val="en-US"/>
              </w:rPr>
            </w:pPr>
            <w:ins w:id="3895" w:author="James Wang" w:date="2021-05-10T02:30:00Z">
              <w:r w:rsidRPr="00874A32">
                <w:rPr>
                  <w:rFonts w:ascii="Arial" w:eastAsia="PMingLiU" w:hAnsi="Arial" w:cs="Arial"/>
                  <w:sz w:val="18"/>
                  <w:szCs w:val="18"/>
                  <w:lang w:val="en-US"/>
                </w:rPr>
                <w:lastRenderedPageBreak/>
                <w:t>n74</w:t>
              </w:r>
              <w:r w:rsidRPr="00874A32">
                <w:rPr>
                  <w:rFonts w:ascii="Arial" w:eastAsia="PMingLiU" w:hAnsi="Arial" w:cs="Arial"/>
                  <w:sz w:val="18"/>
                  <w:szCs w:val="18"/>
                  <w:vertAlign w:val="superscript"/>
                  <w:lang w:val="en-US"/>
                </w:rPr>
                <w:t>3</w:t>
              </w:r>
            </w:ins>
          </w:p>
        </w:tc>
        <w:tc>
          <w:tcPr>
            <w:tcW w:w="335" w:type="pct"/>
          </w:tcPr>
          <w:p w14:paraId="01C7042E" w14:textId="77777777" w:rsidR="00515008" w:rsidRPr="00874A32" w:rsidRDefault="00515008" w:rsidP="00515008">
            <w:pPr>
              <w:spacing w:after="0"/>
              <w:jc w:val="center"/>
              <w:rPr>
                <w:ins w:id="3896" w:author="James Wang" w:date="2021-05-10T02:30:00Z"/>
                <w:rFonts w:ascii="Arial" w:eastAsia="PMingLiU" w:hAnsi="Arial" w:cs="Arial"/>
                <w:sz w:val="18"/>
                <w:szCs w:val="18"/>
                <w:lang w:val="en-US"/>
              </w:rPr>
            </w:pPr>
            <w:ins w:id="3897" w:author="James Wang" w:date="2021-05-10T02:30:00Z">
              <w:r w:rsidRPr="00874A32">
                <w:rPr>
                  <w:rFonts w:ascii="Arial" w:eastAsia="PMingLiU" w:hAnsi="Arial" w:cs="Arial"/>
                  <w:sz w:val="18"/>
                  <w:szCs w:val="18"/>
                  <w:lang w:val="en-US"/>
                </w:rPr>
                <w:t>15</w:t>
              </w:r>
            </w:ins>
          </w:p>
        </w:tc>
        <w:tc>
          <w:tcPr>
            <w:tcW w:w="405" w:type="pct"/>
            <w:shd w:val="clear" w:color="auto" w:fill="auto"/>
          </w:tcPr>
          <w:p w14:paraId="4AF80D89" w14:textId="77777777" w:rsidR="00515008" w:rsidRPr="00874A32" w:rsidRDefault="00515008" w:rsidP="00515008">
            <w:pPr>
              <w:spacing w:after="0"/>
              <w:jc w:val="center"/>
              <w:rPr>
                <w:ins w:id="3898" w:author="James Wang" w:date="2021-05-10T02:30:00Z"/>
                <w:rFonts w:ascii="Arial" w:eastAsia="PMingLiU" w:hAnsi="Arial" w:cs="Arial"/>
                <w:sz w:val="18"/>
                <w:szCs w:val="18"/>
                <w:lang w:val="en-US"/>
              </w:rPr>
            </w:pPr>
            <w:ins w:id="3899" w:author="James Wang" w:date="2021-05-10T02:30:00Z">
              <w:r w:rsidRPr="00874A32">
                <w:rPr>
                  <w:rFonts w:ascii="Arial" w:eastAsia="PMingLiU" w:hAnsi="Arial" w:cs="Arial"/>
                  <w:sz w:val="18"/>
                  <w:szCs w:val="18"/>
                  <w:lang w:val="en-US"/>
                </w:rPr>
                <w:t>-99.5</w:t>
              </w:r>
            </w:ins>
          </w:p>
        </w:tc>
        <w:tc>
          <w:tcPr>
            <w:tcW w:w="432" w:type="pct"/>
            <w:shd w:val="clear" w:color="auto" w:fill="auto"/>
          </w:tcPr>
          <w:p w14:paraId="292C1CC9" w14:textId="77777777" w:rsidR="00515008" w:rsidRPr="00874A32" w:rsidRDefault="00515008" w:rsidP="00515008">
            <w:pPr>
              <w:spacing w:after="0"/>
              <w:jc w:val="center"/>
              <w:rPr>
                <w:ins w:id="3900" w:author="James Wang" w:date="2021-05-10T02:30:00Z"/>
                <w:rFonts w:ascii="Arial" w:eastAsia="PMingLiU" w:hAnsi="Arial" w:cs="Arial"/>
                <w:sz w:val="18"/>
                <w:szCs w:val="18"/>
                <w:lang w:val="en-US"/>
              </w:rPr>
            </w:pPr>
            <w:ins w:id="3901" w:author="James Wang" w:date="2021-05-10T02:30:00Z">
              <w:r w:rsidRPr="00874A32">
                <w:rPr>
                  <w:rFonts w:ascii="Arial" w:eastAsia="PMingLiU" w:hAnsi="Arial" w:cs="Arial"/>
                  <w:sz w:val="18"/>
                  <w:szCs w:val="18"/>
                  <w:lang w:val="en-US"/>
                </w:rPr>
                <w:t>-96.3</w:t>
              </w:r>
            </w:ins>
          </w:p>
        </w:tc>
        <w:tc>
          <w:tcPr>
            <w:tcW w:w="405" w:type="pct"/>
            <w:shd w:val="clear" w:color="auto" w:fill="auto"/>
          </w:tcPr>
          <w:p w14:paraId="1C591799" w14:textId="77777777" w:rsidR="00515008" w:rsidRPr="00874A32" w:rsidRDefault="00515008" w:rsidP="00515008">
            <w:pPr>
              <w:spacing w:after="0"/>
              <w:jc w:val="center"/>
              <w:rPr>
                <w:ins w:id="3902" w:author="James Wang" w:date="2021-05-10T02:30:00Z"/>
                <w:rFonts w:ascii="Arial" w:eastAsia="PMingLiU" w:hAnsi="Arial" w:cs="Arial"/>
                <w:sz w:val="18"/>
                <w:szCs w:val="18"/>
                <w:lang w:val="en-US"/>
              </w:rPr>
            </w:pPr>
            <w:ins w:id="3903" w:author="James Wang" w:date="2021-05-10T02:30:00Z">
              <w:r w:rsidRPr="00874A32">
                <w:rPr>
                  <w:rFonts w:ascii="Arial" w:eastAsia="PMingLiU" w:hAnsi="Arial" w:cs="Arial"/>
                  <w:sz w:val="18"/>
                  <w:szCs w:val="18"/>
                  <w:lang w:val="en-US"/>
                </w:rPr>
                <w:t>-94.5</w:t>
              </w:r>
            </w:ins>
          </w:p>
        </w:tc>
        <w:tc>
          <w:tcPr>
            <w:tcW w:w="405" w:type="pct"/>
            <w:shd w:val="clear" w:color="auto" w:fill="auto"/>
          </w:tcPr>
          <w:p w14:paraId="20EB147D" w14:textId="77777777" w:rsidR="00515008" w:rsidRPr="00874A32" w:rsidRDefault="00515008" w:rsidP="00515008">
            <w:pPr>
              <w:spacing w:after="0"/>
              <w:jc w:val="center"/>
              <w:rPr>
                <w:ins w:id="3904" w:author="James Wang" w:date="2021-05-10T02:30:00Z"/>
                <w:rFonts w:ascii="Arial" w:eastAsia="PMingLiU" w:hAnsi="Arial" w:cs="Arial"/>
                <w:sz w:val="18"/>
                <w:szCs w:val="18"/>
                <w:lang w:val="en-US"/>
              </w:rPr>
            </w:pPr>
            <w:ins w:id="3905" w:author="James Wang" w:date="2021-05-10T02:30:00Z">
              <w:r w:rsidRPr="00874A32">
                <w:rPr>
                  <w:rFonts w:ascii="Arial" w:eastAsia="PMingLiU" w:hAnsi="Arial" w:cs="Arial"/>
                  <w:sz w:val="18"/>
                  <w:szCs w:val="18"/>
                  <w:lang w:val="en-US"/>
                </w:rPr>
                <w:t>-89.3</w:t>
              </w:r>
            </w:ins>
          </w:p>
        </w:tc>
        <w:tc>
          <w:tcPr>
            <w:tcW w:w="405" w:type="pct"/>
            <w:shd w:val="clear" w:color="auto" w:fill="auto"/>
          </w:tcPr>
          <w:p w14:paraId="757DB2F5" w14:textId="77777777" w:rsidR="00515008" w:rsidRPr="00874A32" w:rsidRDefault="00515008" w:rsidP="00515008">
            <w:pPr>
              <w:spacing w:after="0"/>
              <w:jc w:val="center"/>
              <w:rPr>
                <w:ins w:id="3906" w:author="James Wang" w:date="2021-05-10T02:30:00Z"/>
                <w:rFonts w:ascii="Arial" w:eastAsia="PMingLiU" w:hAnsi="Arial" w:cs="Arial"/>
                <w:sz w:val="18"/>
                <w:szCs w:val="18"/>
                <w:lang w:val="en-US"/>
              </w:rPr>
            </w:pPr>
          </w:p>
        </w:tc>
        <w:tc>
          <w:tcPr>
            <w:tcW w:w="405" w:type="pct"/>
          </w:tcPr>
          <w:p w14:paraId="72476001" w14:textId="77777777" w:rsidR="00515008" w:rsidRPr="00874A32" w:rsidRDefault="00515008" w:rsidP="00515008">
            <w:pPr>
              <w:spacing w:after="0"/>
              <w:jc w:val="center"/>
              <w:rPr>
                <w:ins w:id="3907" w:author="James Wang" w:date="2021-05-10T02:30:00Z"/>
                <w:rFonts w:ascii="Arial" w:eastAsia="PMingLiU" w:hAnsi="Arial" w:cs="Arial"/>
                <w:sz w:val="18"/>
                <w:szCs w:val="18"/>
                <w:lang w:val="en-US"/>
              </w:rPr>
            </w:pPr>
          </w:p>
        </w:tc>
        <w:tc>
          <w:tcPr>
            <w:tcW w:w="405" w:type="pct"/>
          </w:tcPr>
          <w:p w14:paraId="373B0212" w14:textId="77777777" w:rsidR="00515008" w:rsidRPr="00874A32" w:rsidRDefault="00515008" w:rsidP="00515008">
            <w:pPr>
              <w:spacing w:after="0"/>
              <w:jc w:val="center"/>
              <w:rPr>
                <w:ins w:id="3908" w:author="James Wang" w:date="2021-05-10T02:30:00Z"/>
                <w:rFonts w:ascii="Arial" w:eastAsia="PMingLiU" w:hAnsi="Arial" w:cs="Arial"/>
                <w:sz w:val="18"/>
                <w:szCs w:val="18"/>
                <w:lang w:val="en-US"/>
              </w:rPr>
            </w:pPr>
          </w:p>
        </w:tc>
        <w:tc>
          <w:tcPr>
            <w:tcW w:w="405" w:type="pct"/>
            <w:shd w:val="clear" w:color="auto" w:fill="auto"/>
          </w:tcPr>
          <w:p w14:paraId="6DCB422E" w14:textId="77777777" w:rsidR="00515008" w:rsidRPr="00874A32" w:rsidRDefault="00515008" w:rsidP="00515008">
            <w:pPr>
              <w:spacing w:after="0"/>
              <w:jc w:val="center"/>
              <w:rPr>
                <w:ins w:id="3909" w:author="James Wang" w:date="2021-05-10T02:30:00Z"/>
                <w:rFonts w:ascii="Arial" w:eastAsia="PMingLiU" w:hAnsi="Arial" w:cs="Arial"/>
                <w:sz w:val="18"/>
                <w:szCs w:val="18"/>
                <w:lang w:val="en-US"/>
              </w:rPr>
            </w:pPr>
          </w:p>
        </w:tc>
        <w:tc>
          <w:tcPr>
            <w:tcW w:w="405" w:type="pct"/>
          </w:tcPr>
          <w:p w14:paraId="29B6D027" w14:textId="77777777" w:rsidR="00515008" w:rsidRPr="00874A32" w:rsidRDefault="00515008" w:rsidP="00515008">
            <w:pPr>
              <w:spacing w:after="0"/>
              <w:jc w:val="center"/>
              <w:rPr>
                <w:ins w:id="3910" w:author="James Wang" w:date="2021-05-10T02:30:00Z"/>
                <w:rFonts w:ascii="Arial" w:eastAsia="PMingLiU" w:hAnsi="Arial" w:cs="Arial"/>
                <w:sz w:val="18"/>
                <w:szCs w:val="18"/>
                <w:lang w:val="en-US"/>
              </w:rPr>
            </w:pPr>
          </w:p>
        </w:tc>
        <w:tc>
          <w:tcPr>
            <w:tcW w:w="405" w:type="pct"/>
          </w:tcPr>
          <w:p w14:paraId="655C424E" w14:textId="77777777" w:rsidR="00515008" w:rsidRPr="00874A32" w:rsidRDefault="00515008" w:rsidP="00515008">
            <w:pPr>
              <w:spacing w:after="0"/>
              <w:jc w:val="center"/>
              <w:rPr>
                <w:ins w:id="3911" w:author="James Wang" w:date="2021-05-10T02:30:00Z"/>
                <w:rFonts w:ascii="Arial" w:eastAsia="PMingLiU" w:hAnsi="Arial" w:cs="Arial"/>
                <w:sz w:val="18"/>
                <w:szCs w:val="18"/>
                <w:lang w:val="en-US"/>
              </w:rPr>
            </w:pPr>
          </w:p>
        </w:tc>
      </w:tr>
      <w:tr w:rsidR="00515008" w:rsidRPr="00874A32" w14:paraId="38EEFFCD" w14:textId="77777777" w:rsidTr="00515008">
        <w:trPr>
          <w:trHeight w:val="187"/>
          <w:jc w:val="center"/>
          <w:ins w:id="3912" w:author="James Wang" w:date="2021-05-10T02:30:00Z"/>
        </w:trPr>
        <w:tc>
          <w:tcPr>
            <w:tcW w:w="587" w:type="pct"/>
            <w:vMerge/>
            <w:shd w:val="clear" w:color="auto" w:fill="auto"/>
            <w:vAlign w:val="center"/>
          </w:tcPr>
          <w:p w14:paraId="0A978203" w14:textId="77777777" w:rsidR="00515008" w:rsidRPr="00874A32" w:rsidRDefault="00515008" w:rsidP="00515008">
            <w:pPr>
              <w:spacing w:after="0"/>
              <w:jc w:val="center"/>
              <w:rPr>
                <w:ins w:id="3913" w:author="James Wang" w:date="2021-05-10T02:30:00Z"/>
                <w:rFonts w:ascii="Arial" w:eastAsia="PMingLiU" w:hAnsi="Arial" w:cs="Arial"/>
                <w:sz w:val="18"/>
                <w:szCs w:val="18"/>
                <w:lang w:val="en-US"/>
              </w:rPr>
            </w:pPr>
          </w:p>
        </w:tc>
        <w:tc>
          <w:tcPr>
            <w:tcW w:w="335" w:type="pct"/>
          </w:tcPr>
          <w:p w14:paraId="71635673" w14:textId="77777777" w:rsidR="00515008" w:rsidRPr="00874A32" w:rsidRDefault="00515008" w:rsidP="00515008">
            <w:pPr>
              <w:spacing w:after="0"/>
              <w:jc w:val="center"/>
              <w:rPr>
                <w:ins w:id="3914" w:author="James Wang" w:date="2021-05-10T02:30:00Z"/>
                <w:rFonts w:ascii="Arial" w:eastAsia="PMingLiU" w:hAnsi="Arial" w:cs="Arial"/>
                <w:sz w:val="18"/>
                <w:szCs w:val="18"/>
                <w:lang w:val="en-US"/>
              </w:rPr>
            </w:pPr>
            <w:ins w:id="3915" w:author="James Wang" w:date="2021-05-10T02:30:00Z">
              <w:r w:rsidRPr="00874A32">
                <w:rPr>
                  <w:rFonts w:ascii="Arial" w:eastAsia="PMingLiU" w:hAnsi="Arial" w:cs="Arial"/>
                  <w:sz w:val="18"/>
                  <w:szCs w:val="18"/>
                  <w:lang w:val="en-US"/>
                </w:rPr>
                <w:t>30</w:t>
              </w:r>
            </w:ins>
          </w:p>
        </w:tc>
        <w:tc>
          <w:tcPr>
            <w:tcW w:w="405" w:type="pct"/>
            <w:shd w:val="clear" w:color="auto" w:fill="auto"/>
          </w:tcPr>
          <w:p w14:paraId="0AF85DCF" w14:textId="77777777" w:rsidR="00515008" w:rsidRPr="00874A32" w:rsidRDefault="00515008" w:rsidP="00515008">
            <w:pPr>
              <w:spacing w:after="0"/>
              <w:jc w:val="center"/>
              <w:rPr>
                <w:ins w:id="3916" w:author="James Wang" w:date="2021-05-10T02:30:00Z"/>
                <w:rFonts w:ascii="Arial" w:eastAsia="PMingLiU" w:hAnsi="Arial" w:cs="Arial"/>
                <w:sz w:val="18"/>
                <w:szCs w:val="18"/>
                <w:lang w:val="en-US"/>
              </w:rPr>
            </w:pPr>
          </w:p>
        </w:tc>
        <w:tc>
          <w:tcPr>
            <w:tcW w:w="432" w:type="pct"/>
            <w:shd w:val="clear" w:color="auto" w:fill="auto"/>
          </w:tcPr>
          <w:p w14:paraId="7533948E" w14:textId="77777777" w:rsidR="00515008" w:rsidRPr="00874A32" w:rsidRDefault="00515008" w:rsidP="00515008">
            <w:pPr>
              <w:spacing w:after="0"/>
              <w:jc w:val="center"/>
              <w:rPr>
                <w:ins w:id="3917" w:author="James Wang" w:date="2021-05-10T02:30:00Z"/>
                <w:rFonts w:ascii="Arial" w:eastAsia="PMingLiU" w:hAnsi="Arial" w:cs="Arial"/>
                <w:sz w:val="18"/>
                <w:szCs w:val="18"/>
                <w:lang w:val="en-US"/>
              </w:rPr>
            </w:pPr>
            <w:ins w:id="3918" w:author="James Wang" w:date="2021-05-10T02:30:00Z">
              <w:r w:rsidRPr="00874A32">
                <w:rPr>
                  <w:rFonts w:ascii="Arial" w:eastAsia="PMingLiU" w:hAnsi="Arial" w:cs="Arial"/>
                  <w:sz w:val="18"/>
                  <w:szCs w:val="18"/>
                  <w:lang w:val="en-US"/>
                </w:rPr>
                <w:t>-96.6</w:t>
              </w:r>
            </w:ins>
          </w:p>
        </w:tc>
        <w:tc>
          <w:tcPr>
            <w:tcW w:w="405" w:type="pct"/>
            <w:shd w:val="clear" w:color="auto" w:fill="auto"/>
          </w:tcPr>
          <w:p w14:paraId="56D6FAEE" w14:textId="77777777" w:rsidR="00515008" w:rsidRPr="00874A32" w:rsidRDefault="00515008" w:rsidP="00515008">
            <w:pPr>
              <w:spacing w:after="0"/>
              <w:jc w:val="center"/>
              <w:rPr>
                <w:ins w:id="3919" w:author="James Wang" w:date="2021-05-10T02:30:00Z"/>
                <w:rFonts w:ascii="Arial" w:eastAsia="PMingLiU" w:hAnsi="Arial" w:cs="Arial"/>
                <w:sz w:val="18"/>
                <w:szCs w:val="18"/>
                <w:lang w:val="en-US"/>
              </w:rPr>
            </w:pPr>
            <w:ins w:id="3920" w:author="James Wang" w:date="2021-05-10T02:30:00Z">
              <w:r w:rsidRPr="00874A32">
                <w:rPr>
                  <w:rFonts w:ascii="Arial" w:eastAsia="PMingLiU" w:hAnsi="Arial" w:cs="Arial"/>
                  <w:sz w:val="18"/>
                  <w:szCs w:val="18"/>
                  <w:lang w:val="en-US"/>
                </w:rPr>
                <w:t>-94.6</w:t>
              </w:r>
            </w:ins>
          </w:p>
        </w:tc>
        <w:tc>
          <w:tcPr>
            <w:tcW w:w="405" w:type="pct"/>
            <w:shd w:val="clear" w:color="auto" w:fill="auto"/>
          </w:tcPr>
          <w:p w14:paraId="1065534E" w14:textId="77777777" w:rsidR="00515008" w:rsidRPr="00874A32" w:rsidRDefault="00515008" w:rsidP="00515008">
            <w:pPr>
              <w:spacing w:after="0"/>
              <w:jc w:val="center"/>
              <w:rPr>
                <w:ins w:id="3921" w:author="James Wang" w:date="2021-05-10T02:30:00Z"/>
                <w:rFonts w:ascii="Arial" w:eastAsia="PMingLiU" w:hAnsi="Arial" w:cs="Arial"/>
                <w:sz w:val="18"/>
                <w:szCs w:val="18"/>
                <w:lang w:val="en-US"/>
              </w:rPr>
            </w:pPr>
            <w:ins w:id="3922" w:author="James Wang" w:date="2021-05-10T02:30:00Z">
              <w:r w:rsidRPr="00874A32">
                <w:rPr>
                  <w:rFonts w:ascii="Arial" w:eastAsia="PMingLiU" w:hAnsi="Arial" w:cs="Arial"/>
                  <w:sz w:val="18"/>
                  <w:szCs w:val="18"/>
                  <w:lang w:val="en-US"/>
                </w:rPr>
                <w:t>-89.5</w:t>
              </w:r>
            </w:ins>
          </w:p>
        </w:tc>
        <w:tc>
          <w:tcPr>
            <w:tcW w:w="405" w:type="pct"/>
            <w:shd w:val="clear" w:color="auto" w:fill="auto"/>
          </w:tcPr>
          <w:p w14:paraId="1A399ED2" w14:textId="77777777" w:rsidR="00515008" w:rsidRPr="00874A32" w:rsidRDefault="00515008" w:rsidP="00515008">
            <w:pPr>
              <w:spacing w:after="0"/>
              <w:jc w:val="center"/>
              <w:rPr>
                <w:ins w:id="3923" w:author="James Wang" w:date="2021-05-10T02:30:00Z"/>
                <w:rFonts w:ascii="Arial" w:eastAsia="PMingLiU" w:hAnsi="Arial" w:cs="Arial"/>
                <w:sz w:val="18"/>
                <w:szCs w:val="18"/>
                <w:lang w:val="en-US"/>
              </w:rPr>
            </w:pPr>
          </w:p>
        </w:tc>
        <w:tc>
          <w:tcPr>
            <w:tcW w:w="405" w:type="pct"/>
          </w:tcPr>
          <w:p w14:paraId="2F8E9CB5" w14:textId="77777777" w:rsidR="00515008" w:rsidRPr="00874A32" w:rsidRDefault="00515008" w:rsidP="00515008">
            <w:pPr>
              <w:spacing w:after="0"/>
              <w:jc w:val="center"/>
              <w:rPr>
                <w:ins w:id="3924" w:author="James Wang" w:date="2021-05-10T02:30:00Z"/>
                <w:rFonts w:ascii="Arial" w:eastAsia="PMingLiU" w:hAnsi="Arial" w:cs="Arial"/>
                <w:sz w:val="18"/>
                <w:szCs w:val="18"/>
                <w:lang w:val="en-US"/>
              </w:rPr>
            </w:pPr>
          </w:p>
        </w:tc>
        <w:tc>
          <w:tcPr>
            <w:tcW w:w="405" w:type="pct"/>
          </w:tcPr>
          <w:p w14:paraId="0D1E8AFF" w14:textId="77777777" w:rsidR="00515008" w:rsidRPr="00874A32" w:rsidRDefault="00515008" w:rsidP="00515008">
            <w:pPr>
              <w:spacing w:after="0"/>
              <w:jc w:val="center"/>
              <w:rPr>
                <w:ins w:id="3925" w:author="James Wang" w:date="2021-05-10T02:30:00Z"/>
                <w:rFonts w:ascii="Arial" w:eastAsia="PMingLiU" w:hAnsi="Arial" w:cs="Arial"/>
                <w:sz w:val="18"/>
                <w:szCs w:val="18"/>
                <w:lang w:val="en-US"/>
              </w:rPr>
            </w:pPr>
          </w:p>
        </w:tc>
        <w:tc>
          <w:tcPr>
            <w:tcW w:w="405" w:type="pct"/>
            <w:shd w:val="clear" w:color="auto" w:fill="auto"/>
          </w:tcPr>
          <w:p w14:paraId="67C717CD" w14:textId="77777777" w:rsidR="00515008" w:rsidRPr="00874A32" w:rsidRDefault="00515008" w:rsidP="00515008">
            <w:pPr>
              <w:spacing w:after="0"/>
              <w:jc w:val="center"/>
              <w:rPr>
                <w:ins w:id="3926" w:author="James Wang" w:date="2021-05-10T02:30:00Z"/>
                <w:rFonts w:ascii="Arial" w:eastAsia="PMingLiU" w:hAnsi="Arial" w:cs="Arial"/>
                <w:sz w:val="18"/>
                <w:szCs w:val="18"/>
                <w:lang w:val="en-US"/>
              </w:rPr>
            </w:pPr>
          </w:p>
        </w:tc>
        <w:tc>
          <w:tcPr>
            <w:tcW w:w="405" w:type="pct"/>
          </w:tcPr>
          <w:p w14:paraId="5BE8F208" w14:textId="77777777" w:rsidR="00515008" w:rsidRPr="00874A32" w:rsidRDefault="00515008" w:rsidP="00515008">
            <w:pPr>
              <w:spacing w:after="0"/>
              <w:jc w:val="center"/>
              <w:rPr>
                <w:ins w:id="3927" w:author="James Wang" w:date="2021-05-10T02:30:00Z"/>
                <w:rFonts w:ascii="Arial" w:eastAsia="PMingLiU" w:hAnsi="Arial" w:cs="Arial"/>
                <w:sz w:val="18"/>
                <w:szCs w:val="18"/>
                <w:lang w:val="en-US"/>
              </w:rPr>
            </w:pPr>
          </w:p>
        </w:tc>
        <w:tc>
          <w:tcPr>
            <w:tcW w:w="405" w:type="pct"/>
          </w:tcPr>
          <w:p w14:paraId="1299FF97" w14:textId="77777777" w:rsidR="00515008" w:rsidRPr="00874A32" w:rsidRDefault="00515008" w:rsidP="00515008">
            <w:pPr>
              <w:spacing w:after="0"/>
              <w:jc w:val="center"/>
              <w:rPr>
                <w:ins w:id="3928" w:author="James Wang" w:date="2021-05-10T02:30:00Z"/>
                <w:rFonts w:ascii="Arial" w:eastAsia="PMingLiU" w:hAnsi="Arial" w:cs="Arial"/>
                <w:sz w:val="18"/>
                <w:szCs w:val="18"/>
                <w:lang w:val="en-US"/>
              </w:rPr>
            </w:pPr>
          </w:p>
        </w:tc>
      </w:tr>
      <w:tr w:rsidR="00515008" w:rsidRPr="00874A32" w14:paraId="217325D7" w14:textId="77777777" w:rsidTr="00515008">
        <w:trPr>
          <w:trHeight w:val="187"/>
          <w:jc w:val="center"/>
          <w:ins w:id="3929" w:author="James Wang" w:date="2021-05-10T02:30:00Z"/>
        </w:trPr>
        <w:tc>
          <w:tcPr>
            <w:tcW w:w="587" w:type="pct"/>
            <w:vMerge/>
            <w:tcBorders>
              <w:bottom w:val="single" w:sz="4" w:space="0" w:color="auto"/>
            </w:tcBorders>
            <w:shd w:val="clear" w:color="auto" w:fill="auto"/>
            <w:vAlign w:val="center"/>
          </w:tcPr>
          <w:p w14:paraId="43D81AF0" w14:textId="77777777" w:rsidR="00515008" w:rsidRPr="00874A32" w:rsidRDefault="00515008" w:rsidP="00515008">
            <w:pPr>
              <w:spacing w:after="0"/>
              <w:jc w:val="center"/>
              <w:rPr>
                <w:ins w:id="3930" w:author="James Wang" w:date="2021-05-10T02:30:00Z"/>
                <w:rFonts w:ascii="Arial" w:eastAsia="PMingLiU" w:hAnsi="Arial" w:cs="Arial"/>
                <w:sz w:val="18"/>
                <w:szCs w:val="18"/>
                <w:lang w:val="en-US"/>
              </w:rPr>
            </w:pPr>
          </w:p>
        </w:tc>
        <w:tc>
          <w:tcPr>
            <w:tcW w:w="335" w:type="pct"/>
          </w:tcPr>
          <w:p w14:paraId="548E3D42" w14:textId="77777777" w:rsidR="00515008" w:rsidRPr="00874A32" w:rsidRDefault="00515008" w:rsidP="00515008">
            <w:pPr>
              <w:spacing w:after="0"/>
              <w:jc w:val="center"/>
              <w:rPr>
                <w:ins w:id="3931" w:author="James Wang" w:date="2021-05-10T02:30:00Z"/>
                <w:rFonts w:ascii="Arial" w:eastAsia="PMingLiU" w:hAnsi="Arial" w:cs="Arial"/>
                <w:sz w:val="18"/>
                <w:szCs w:val="18"/>
                <w:lang w:val="en-US"/>
              </w:rPr>
            </w:pPr>
            <w:ins w:id="3932" w:author="James Wang" w:date="2021-05-10T02:30:00Z">
              <w:r w:rsidRPr="00874A32">
                <w:rPr>
                  <w:rFonts w:ascii="Arial" w:eastAsia="PMingLiU" w:hAnsi="Arial" w:cs="Arial"/>
                  <w:sz w:val="18"/>
                  <w:szCs w:val="18"/>
                  <w:lang w:val="en-US"/>
                </w:rPr>
                <w:t>60</w:t>
              </w:r>
            </w:ins>
          </w:p>
        </w:tc>
        <w:tc>
          <w:tcPr>
            <w:tcW w:w="405" w:type="pct"/>
            <w:shd w:val="clear" w:color="auto" w:fill="auto"/>
          </w:tcPr>
          <w:p w14:paraId="6FD0DF2C" w14:textId="77777777" w:rsidR="00515008" w:rsidRPr="00874A32" w:rsidRDefault="00515008" w:rsidP="00515008">
            <w:pPr>
              <w:spacing w:after="0"/>
              <w:jc w:val="center"/>
              <w:rPr>
                <w:ins w:id="3933" w:author="James Wang" w:date="2021-05-10T02:30:00Z"/>
                <w:rFonts w:ascii="Arial" w:eastAsia="PMingLiU" w:hAnsi="Arial" w:cs="Arial"/>
                <w:sz w:val="18"/>
                <w:szCs w:val="18"/>
                <w:lang w:val="en-US"/>
              </w:rPr>
            </w:pPr>
          </w:p>
        </w:tc>
        <w:tc>
          <w:tcPr>
            <w:tcW w:w="432" w:type="pct"/>
            <w:shd w:val="clear" w:color="auto" w:fill="auto"/>
          </w:tcPr>
          <w:p w14:paraId="3B0E7ECA" w14:textId="77777777" w:rsidR="00515008" w:rsidRPr="00874A32" w:rsidRDefault="00515008" w:rsidP="00515008">
            <w:pPr>
              <w:spacing w:after="0"/>
              <w:jc w:val="center"/>
              <w:rPr>
                <w:ins w:id="3934" w:author="James Wang" w:date="2021-05-10T02:30:00Z"/>
                <w:rFonts w:ascii="Arial" w:eastAsia="PMingLiU" w:hAnsi="Arial" w:cs="Arial"/>
                <w:sz w:val="18"/>
                <w:szCs w:val="18"/>
                <w:lang w:val="en-US"/>
              </w:rPr>
            </w:pPr>
            <w:ins w:id="3935" w:author="James Wang" w:date="2021-05-10T02:30:00Z">
              <w:r w:rsidRPr="00874A32">
                <w:rPr>
                  <w:rFonts w:ascii="Arial" w:eastAsia="PMingLiU" w:hAnsi="Arial" w:cs="Arial"/>
                  <w:sz w:val="18"/>
                  <w:szCs w:val="18"/>
                  <w:lang w:val="en-US"/>
                </w:rPr>
                <w:t>-97.0</w:t>
              </w:r>
            </w:ins>
          </w:p>
        </w:tc>
        <w:tc>
          <w:tcPr>
            <w:tcW w:w="405" w:type="pct"/>
            <w:shd w:val="clear" w:color="auto" w:fill="auto"/>
          </w:tcPr>
          <w:p w14:paraId="3622E320" w14:textId="77777777" w:rsidR="00515008" w:rsidRPr="00874A32" w:rsidRDefault="00515008" w:rsidP="00515008">
            <w:pPr>
              <w:spacing w:after="0"/>
              <w:jc w:val="center"/>
              <w:rPr>
                <w:ins w:id="3936" w:author="James Wang" w:date="2021-05-10T02:30:00Z"/>
                <w:rFonts w:ascii="Arial" w:eastAsia="PMingLiU" w:hAnsi="Arial" w:cs="Arial"/>
                <w:sz w:val="18"/>
                <w:szCs w:val="18"/>
                <w:lang w:val="en-US"/>
              </w:rPr>
            </w:pPr>
            <w:ins w:id="3937" w:author="James Wang" w:date="2021-05-10T02:30:00Z">
              <w:r w:rsidRPr="00874A32">
                <w:rPr>
                  <w:rFonts w:ascii="Arial" w:eastAsia="PMingLiU" w:hAnsi="Arial" w:cs="Arial"/>
                  <w:sz w:val="18"/>
                  <w:szCs w:val="18"/>
                  <w:lang w:val="en-US"/>
                </w:rPr>
                <w:t>-94.9</w:t>
              </w:r>
            </w:ins>
          </w:p>
        </w:tc>
        <w:tc>
          <w:tcPr>
            <w:tcW w:w="405" w:type="pct"/>
            <w:shd w:val="clear" w:color="auto" w:fill="auto"/>
          </w:tcPr>
          <w:p w14:paraId="737010FF" w14:textId="77777777" w:rsidR="00515008" w:rsidRPr="00874A32" w:rsidRDefault="00515008" w:rsidP="00515008">
            <w:pPr>
              <w:spacing w:after="0"/>
              <w:jc w:val="center"/>
              <w:rPr>
                <w:ins w:id="3938" w:author="James Wang" w:date="2021-05-10T02:30:00Z"/>
                <w:rFonts w:ascii="Arial" w:eastAsia="PMingLiU" w:hAnsi="Arial" w:cs="Arial"/>
                <w:sz w:val="18"/>
                <w:szCs w:val="18"/>
                <w:lang w:val="en-US"/>
              </w:rPr>
            </w:pPr>
            <w:ins w:id="3939" w:author="James Wang" w:date="2021-05-10T02:30:00Z">
              <w:r w:rsidRPr="00874A32">
                <w:rPr>
                  <w:rFonts w:ascii="Arial" w:eastAsia="PMingLiU" w:hAnsi="Arial" w:cs="Arial"/>
                  <w:sz w:val="18"/>
                  <w:szCs w:val="18"/>
                  <w:lang w:val="en-US"/>
                </w:rPr>
                <w:t>-89.6</w:t>
              </w:r>
            </w:ins>
          </w:p>
        </w:tc>
        <w:tc>
          <w:tcPr>
            <w:tcW w:w="405" w:type="pct"/>
            <w:shd w:val="clear" w:color="auto" w:fill="auto"/>
          </w:tcPr>
          <w:p w14:paraId="2D4906B1" w14:textId="77777777" w:rsidR="00515008" w:rsidRPr="00874A32" w:rsidRDefault="00515008" w:rsidP="00515008">
            <w:pPr>
              <w:spacing w:after="0"/>
              <w:jc w:val="center"/>
              <w:rPr>
                <w:ins w:id="3940" w:author="James Wang" w:date="2021-05-10T02:30:00Z"/>
                <w:rFonts w:ascii="Arial" w:eastAsia="PMingLiU" w:hAnsi="Arial" w:cs="Arial"/>
                <w:sz w:val="18"/>
                <w:szCs w:val="18"/>
                <w:lang w:val="en-US"/>
              </w:rPr>
            </w:pPr>
          </w:p>
        </w:tc>
        <w:tc>
          <w:tcPr>
            <w:tcW w:w="405" w:type="pct"/>
          </w:tcPr>
          <w:p w14:paraId="6592781C" w14:textId="77777777" w:rsidR="00515008" w:rsidRPr="00874A32" w:rsidRDefault="00515008" w:rsidP="00515008">
            <w:pPr>
              <w:spacing w:after="0"/>
              <w:jc w:val="center"/>
              <w:rPr>
                <w:ins w:id="3941" w:author="James Wang" w:date="2021-05-10T02:30:00Z"/>
                <w:rFonts w:ascii="Arial" w:eastAsia="PMingLiU" w:hAnsi="Arial" w:cs="Arial"/>
                <w:sz w:val="18"/>
                <w:szCs w:val="18"/>
                <w:lang w:val="en-US"/>
              </w:rPr>
            </w:pPr>
          </w:p>
        </w:tc>
        <w:tc>
          <w:tcPr>
            <w:tcW w:w="405" w:type="pct"/>
          </w:tcPr>
          <w:p w14:paraId="3F16B2C6" w14:textId="77777777" w:rsidR="00515008" w:rsidRPr="00874A32" w:rsidRDefault="00515008" w:rsidP="00515008">
            <w:pPr>
              <w:spacing w:after="0"/>
              <w:jc w:val="center"/>
              <w:rPr>
                <w:ins w:id="3942" w:author="James Wang" w:date="2021-05-10T02:30:00Z"/>
                <w:rFonts w:ascii="Arial" w:eastAsia="PMingLiU" w:hAnsi="Arial" w:cs="Arial"/>
                <w:sz w:val="18"/>
                <w:szCs w:val="18"/>
                <w:lang w:val="en-US"/>
              </w:rPr>
            </w:pPr>
          </w:p>
        </w:tc>
        <w:tc>
          <w:tcPr>
            <w:tcW w:w="405" w:type="pct"/>
            <w:shd w:val="clear" w:color="auto" w:fill="auto"/>
          </w:tcPr>
          <w:p w14:paraId="64D51F48" w14:textId="77777777" w:rsidR="00515008" w:rsidRPr="00874A32" w:rsidRDefault="00515008" w:rsidP="00515008">
            <w:pPr>
              <w:spacing w:after="0"/>
              <w:jc w:val="center"/>
              <w:rPr>
                <w:ins w:id="3943" w:author="James Wang" w:date="2021-05-10T02:30:00Z"/>
                <w:rFonts w:ascii="Arial" w:eastAsia="PMingLiU" w:hAnsi="Arial" w:cs="Arial"/>
                <w:sz w:val="18"/>
                <w:szCs w:val="18"/>
                <w:lang w:val="en-US"/>
              </w:rPr>
            </w:pPr>
          </w:p>
        </w:tc>
        <w:tc>
          <w:tcPr>
            <w:tcW w:w="405" w:type="pct"/>
          </w:tcPr>
          <w:p w14:paraId="5F1E06B0" w14:textId="77777777" w:rsidR="00515008" w:rsidRPr="00874A32" w:rsidRDefault="00515008" w:rsidP="00515008">
            <w:pPr>
              <w:spacing w:after="0"/>
              <w:jc w:val="center"/>
              <w:rPr>
                <w:ins w:id="3944" w:author="James Wang" w:date="2021-05-10T02:30:00Z"/>
                <w:rFonts w:ascii="Arial" w:eastAsia="PMingLiU" w:hAnsi="Arial" w:cs="Arial"/>
                <w:sz w:val="18"/>
                <w:szCs w:val="18"/>
                <w:lang w:val="en-US"/>
              </w:rPr>
            </w:pPr>
          </w:p>
        </w:tc>
        <w:tc>
          <w:tcPr>
            <w:tcW w:w="405" w:type="pct"/>
          </w:tcPr>
          <w:p w14:paraId="1DF37F9B" w14:textId="77777777" w:rsidR="00515008" w:rsidRPr="00874A32" w:rsidRDefault="00515008" w:rsidP="00515008">
            <w:pPr>
              <w:spacing w:after="0"/>
              <w:jc w:val="center"/>
              <w:rPr>
                <w:ins w:id="3945" w:author="James Wang" w:date="2021-05-10T02:30:00Z"/>
                <w:rFonts w:ascii="Arial" w:eastAsia="PMingLiU" w:hAnsi="Arial" w:cs="Arial"/>
                <w:sz w:val="18"/>
                <w:szCs w:val="18"/>
                <w:lang w:val="en-US"/>
              </w:rPr>
            </w:pPr>
          </w:p>
        </w:tc>
      </w:tr>
      <w:tr w:rsidR="00515008" w:rsidRPr="00874A32" w14:paraId="45489A04" w14:textId="77777777" w:rsidTr="00515008">
        <w:trPr>
          <w:trHeight w:val="187"/>
          <w:jc w:val="center"/>
          <w:ins w:id="3946" w:author="James Wang" w:date="2021-05-10T02:30:00Z"/>
        </w:trPr>
        <w:tc>
          <w:tcPr>
            <w:tcW w:w="587" w:type="pct"/>
            <w:vMerge w:val="restart"/>
            <w:tcBorders>
              <w:top w:val="nil"/>
            </w:tcBorders>
            <w:shd w:val="clear" w:color="auto" w:fill="auto"/>
            <w:vAlign w:val="center"/>
          </w:tcPr>
          <w:p w14:paraId="597F7C59" w14:textId="77777777" w:rsidR="00515008" w:rsidRPr="00874A32" w:rsidRDefault="00515008" w:rsidP="00515008">
            <w:pPr>
              <w:spacing w:after="0"/>
              <w:jc w:val="center"/>
              <w:rPr>
                <w:ins w:id="3947" w:author="James Wang" w:date="2021-05-10T02:30:00Z"/>
                <w:rFonts w:ascii="Arial" w:eastAsia="PMingLiU" w:hAnsi="Arial" w:cs="Arial"/>
                <w:sz w:val="18"/>
                <w:szCs w:val="18"/>
                <w:lang w:val="en-US"/>
              </w:rPr>
            </w:pPr>
            <w:ins w:id="3948" w:author="James Wang" w:date="2021-05-10T02:30:00Z">
              <w:r w:rsidRPr="00874A32">
                <w:rPr>
                  <w:rFonts w:ascii="Arial" w:eastAsia="PMingLiU" w:hAnsi="Arial" w:cs="Arial"/>
                  <w:sz w:val="18"/>
                  <w:szCs w:val="18"/>
                  <w:lang w:val="en-US"/>
                </w:rPr>
                <w:t>n75</w:t>
              </w:r>
              <w:r w:rsidRPr="00874A32">
                <w:rPr>
                  <w:rFonts w:ascii="Arial" w:eastAsia="PMingLiU" w:hAnsi="Arial" w:cs="Arial"/>
                  <w:sz w:val="18"/>
                  <w:szCs w:val="18"/>
                  <w:vertAlign w:val="superscript"/>
                  <w:lang w:val="en-US"/>
                </w:rPr>
                <w:t>7</w:t>
              </w:r>
            </w:ins>
          </w:p>
        </w:tc>
        <w:tc>
          <w:tcPr>
            <w:tcW w:w="335" w:type="pct"/>
          </w:tcPr>
          <w:p w14:paraId="0AD25AF8" w14:textId="77777777" w:rsidR="00515008" w:rsidRPr="00874A32" w:rsidRDefault="00515008" w:rsidP="00515008">
            <w:pPr>
              <w:spacing w:after="0"/>
              <w:jc w:val="center"/>
              <w:rPr>
                <w:ins w:id="3949" w:author="James Wang" w:date="2021-05-10T02:30:00Z"/>
                <w:rFonts w:ascii="Arial" w:eastAsia="PMingLiU" w:hAnsi="Arial" w:cs="Arial"/>
                <w:sz w:val="18"/>
                <w:szCs w:val="18"/>
                <w:lang w:val="en-US"/>
              </w:rPr>
            </w:pPr>
            <w:ins w:id="3950" w:author="James Wang" w:date="2021-05-10T02:30:00Z">
              <w:r w:rsidRPr="00874A32">
                <w:rPr>
                  <w:rFonts w:ascii="Arial" w:eastAsia="PMingLiU" w:hAnsi="Arial" w:cs="Arial"/>
                  <w:sz w:val="18"/>
                  <w:szCs w:val="18"/>
                  <w:lang w:val="en-US"/>
                </w:rPr>
                <w:t>15</w:t>
              </w:r>
            </w:ins>
          </w:p>
        </w:tc>
        <w:tc>
          <w:tcPr>
            <w:tcW w:w="405" w:type="pct"/>
            <w:shd w:val="clear" w:color="auto" w:fill="auto"/>
          </w:tcPr>
          <w:p w14:paraId="42F8A081" w14:textId="77777777" w:rsidR="00515008" w:rsidRPr="00874A32" w:rsidRDefault="00515008" w:rsidP="00515008">
            <w:pPr>
              <w:spacing w:after="0"/>
              <w:jc w:val="center"/>
              <w:rPr>
                <w:ins w:id="3951" w:author="James Wang" w:date="2021-05-10T02:30:00Z"/>
                <w:rFonts w:ascii="Arial" w:eastAsia="PMingLiU" w:hAnsi="Arial" w:cs="Arial"/>
                <w:sz w:val="18"/>
                <w:szCs w:val="18"/>
                <w:lang w:val="en-US"/>
              </w:rPr>
            </w:pPr>
            <w:ins w:id="3952" w:author="James Wang" w:date="2021-05-10T02:30:00Z">
              <w:r w:rsidRPr="00874A32">
                <w:rPr>
                  <w:rFonts w:ascii="Arial" w:eastAsia="PMingLiU" w:hAnsi="Arial" w:cs="Arial"/>
                  <w:sz w:val="18"/>
                  <w:szCs w:val="18"/>
                  <w:lang w:val="en-US"/>
                </w:rPr>
                <w:t>-100</w:t>
              </w:r>
            </w:ins>
          </w:p>
        </w:tc>
        <w:tc>
          <w:tcPr>
            <w:tcW w:w="432" w:type="pct"/>
            <w:shd w:val="clear" w:color="auto" w:fill="auto"/>
          </w:tcPr>
          <w:p w14:paraId="5732487B" w14:textId="77777777" w:rsidR="00515008" w:rsidRPr="00874A32" w:rsidRDefault="00515008" w:rsidP="00515008">
            <w:pPr>
              <w:spacing w:after="0"/>
              <w:jc w:val="center"/>
              <w:rPr>
                <w:ins w:id="3953" w:author="James Wang" w:date="2021-05-10T02:30:00Z"/>
                <w:rFonts w:ascii="Arial" w:eastAsia="PMingLiU" w:hAnsi="Arial" w:cs="Arial"/>
                <w:sz w:val="18"/>
                <w:szCs w:val="18"/>
                <w:lang w:val="en-US"/>
              </w:rPr>
            </w:pPr>
            <w:ins w:id="3954" w:author="James Wang" w:date="2021-05-10T02:30:00Z">
              <w:r w:rsidRPr="00874A32">
                <w:rPr>
                  <w:rFonts w:ascii="Arial" w:eastAsia="PMingLiU" w:hAnsi="Arial" w:cs="Arial"/>
                  <w:sz w:val="18"/>
                  <w:szCs w:val="18"/>
                  <w:lang w:val="en-US"/>
                </w:rPr>
                <w:t>-96.8</w:t>
              </w:r>
            </w:ins>
          </w:p>
        </w:tc>
        <w:tc>
          <w:tcPr>
            <w:tcW w:w="405" w:type="pct"/>
            <w:shd w:val="clear" w:color="auto" w:fill="auto"/>
          </w:tcPr>
          <w:p w14:paraId="3F138BCC" w14:textId="77777777" w:rsidR="00515008" w:rsidRPr="00874A32" w:rsidRDefault="00515008" w:rsidP="00515008">
            <w:pPr>
              <w:spacing w:after="0"/>
              <w:jc w:val="center"/>
              <w:rPr>
                <w:ins w:id="3955" w:author="James Wang" w:date="2021-05-10T02:30:00Z"/>
                <w:rFonts w:ascii="Arial" w:eastAsia="PMingLiU" w:hAnsi="Arial" w:cs="Arial"/>
                <w:sz w:val="18"/>
                <w:szCs w:val="18"/>
                <w:lang w:val="en-US"/>
              </w:rPr>
            </w:pPr>
            <w:ins w:id="3956" w:author="James Wang" w:date="2021-05-10T02:30:00Z">
              <w:r w:rsidRPr="00874A32">
                <w:rPr>
                  <w:rFonts w:ascii="Arial" w:eastAsia="PMingLiU" w:hAnsi="Arial" w:cs="Arial"/>
                  <w:sz w:val="18"/>
                  <w:szCs w:val="18"/>
                  <w:lang w:val="en-US"/>
                </w:rPr>
                <w:t>-95.0</w:t>
              </w:r>
            </w:ins>
          </w:p>
        </w:tc>
        <w:tc>
          <w:tcPr>
            <w:tcW w:w="405" w:type="pct"/>
            <w:shd w:val="clear" w:color="auto" w:fill="auto"/>
          </w:tcPr>
          <w:p w14:paraId="6BE6E746" w14:textId="77777777" w:rsidR="00515008" w:rsidRPr="00874A32" w:rsidRDefault="00515008" w:rsidP="00515008">
            <w:pPr>
              <w:spacing w:after="0"/>
              <w:jc w:val="center"/>
              <w:rPr>
                <w:ins w:id="3957" w:author="James Wang" w:date="2021-05-10T02:30:00Z"/>
                <w:rFonts w:ascii="Arial" w:eastAsia="PMingLiU" w:hAnsi="Arial" w:cs="Arial"/>
                <w:sz w:val="18"/>
                <w:szCs w:val="18"/>
                <w:lang w:val="en-US"/>
              </w:rPr>
            </w:pPr>
            <w:ins w:id="3958" w:author="James Wang" w:date="2021-05-10T02:30:00Z">
              <w:r w:rsidRPr="00874A32">
                <w:rPr>
                  <w:rFonts w:ascii="Arial" w:eastAsia="PMingLiU" w:hAnsi="Arial" w:cs="Arial"/>
                  <w:sz w:val="18"/>
                  <w:szCs w:val="18"/>
                  <w:lang w:val="en-US"/>
                </w:rPr>
                <w:t>-93.8</w:t>
              </w:r>
            </w:ins>
          </w:p>
        </w:tc>
        <w:tc>
          <w:tcPr>
            <w:tcW w:w="405" w:type="pct"/>
            <w:shd w:val="clear" w:color="auto" w:fill="auto"/>
          </w:tcPr>
          <w:p w14:paraId="1443644A" w14:textId="77777777" w:rsidR="00515008" w:rsidRPr="00874A32" w:rsidRDefault="00515008" w:rsidP="00515008">
            <w:pPr>
              <w:spacing w:after="0"/>
              <w:jc w:val="center"/>
              <w:rPr>
                <w:ins w:id="3959" w:author="James Wang" w:date="2021-05-10T02:30:00Z"/>
                <w:rFonts w:ascii="Arial" w:eastAsia="PMingLiU" w:hAnsi="Arial" w:cs="Arial"/>
                <w:sz w:val="18"/>
                <w:szCs w:val="18"/>
                <w:lang w:val="en-US"/>
              </w:rPr>
            </w:pPr>
            <w:ins w:id="3960" w:author="James Wang" w:date="2021-05-10T02:30:00Z">
              <w:r w:rsidRPr="00874A32">
                <w:rPr>
                  <w:rFonts w:ascii="Arial" w:eastAsia="PMingLiU" w:hAnsi="Arial" w:cs="Arial"/>
                  <w:sz w:val="18"/>
                  <w:szCs w:val="18"/>
                  <w:lang w:val="en-US"/>
                </w:rPr>
                <w:t>-92.7</w:t>
              </w:r>
            </w:ins>
          </w:p>
        </w:tc>
        <w:tc>
          <w:tcPr>
            <w:tcW w:w="405" w:type="pct"/>
          </w:tcPr>
          <w:p w14:paraId="786B2819" w14:textId="77777777" w:rsidR="00515008" w:rsidRPr="00874A32" w:rsidRDefault="00515008" w:rsidP="00515008">
            <w:pPr>
              <w:spacing w:after="0"/>
              <w:jc w:val="center"/>
              <w:rPr>
                <w:ins w:id="3961" w:author="James Wang" w:date="2021-05-10T02:30:00Z"/>
                <w:rFonts w:ascii="Arial" w:eastAsia="PMingLiU" w:hAnsi="Arial" w:cs="Arial"/>
                <w:sz w:val="18"/>
                <w:szCs w:val="18"/>
                <w:lang w:val="en-US"/>
              </w:rPr>
            </w:pPr>
            <w:ins w:id="3962" w:author="James Wang" w:date="2021-05-10T02:30:00Z">
              <w:r w:rsidRPr="00874A32">
                <w:rPr>
                  <w:rFonts w:ascii="Arial" w:eastAsia="PMingLiU" w:hAnsi="Arial" w:cs="Arial"/>
                  <w:sz w:val="18"/>
                  <w:szCs w:val="18"/>
                  <w:lang w:val="en-US"/>
                </w:rPr>
                <w:t>-91.9</w:t>
              </w:r>
            </w:ins>
          </w:p>
        </w:tc>
        <w:tc>
          <w:tcPr>
            <w:tcW w:w="405" w:type="pct"/>
          </w:tcPr>
          <w:p w14:paraId="41EE3048" w14:textId="77777777" w:rsidR="00515008" w:rsidRPr="00874A32" w:rsidRDefault="00515008" w:rsidP="00515008">
            <w:pPr>
              <w:spacing w:after="0"/>
              <w:jc w:val="center"/>
              <w:rPr>
                <w:ins w:id="3963" w:author="James Wang" w:date="2021-05-10T02:30:00Z"/>
                <w:rFonts w:ascii="Arial" w:eastAsia="PMingLiU" w:hAnsi="Arial" w:cs="Arial"/>
                <w:sz w:val="18"/>
                <w:szCs w:val="18"/>
                <w:lang w:val="en-US"/>
              </w:rPr>
            </w:pPr>
          </w:p>
        </w:tc>
        <w:tc>
          <w:tcPr>
            <w:tcW w:w="405" w:type="pct"/>
            <w:shd w:val="clear" w:color="auto" w:fill="auto"/>
          </w:tcPr>
          <w:p w14:paraId="69BF14E4" w14:textId="77777777" w:rsidR="00515008" w:rsidRPr="00874A32" w:rsidRDefault="00515008" w:rsidP="00515008">
            <w:pPr>
              <w:spacing w:after="0"/>
              <w:jc w:val="center"/>
              <w:rPr>
                <w:ins w:id="3964" w:author="James Wang" w:date="2021-05-10T02:30:00Z"/>
                <w:rFonts w:ascii="Arial" w:eastAsia="PMingLiU" w:hAnsi="Arial" w:cs="Arial"/>
                <w:sz w:val="18"/>
                <w:szCs w:val="18"/>
                <w:lang w:val="en-US"/>
              </w:rPr>
            </w:pPr>
            <w:ins w:id="3965" w:author="James Wang" w:date="2021-05-10T02:30:00Z">
              <w:r w:rsidRPr="00874A32">
                <w:rPr>
                  <w:rFonts w:ascii="Arial" w:eastAsia="PMingLiU" w:hAnsi="Arial" w:cs="Arial"/>
                  <w:sz w:val="18"/>
                  <w:szCs w:val="18"/>
                  <w:lang w:val="en-US"/>
                </w:rPr>
                <w:t>-90.6</w:t>
              </w:r>
            </w:ins>
          </w:p>
        </w:tc>
        <w:tc>
          <w:tcPr>
            <w:tcW w:w="405" w:type="pct"/>
          </w:tcPr>
          <w:p w14:paraId="62916DC1" w14:textId="77777777" w:rsidR="00515008" w:rsidRPr="00874A32" w:rsidRDefault="00515008" w:rsidP="00515008">
            <w:pPr>
              <w:spacing w:after="0"/>
              <w:jc w:val="center"/>
              <w:rPr>
                <w:ins w:id="3966" w:author="James Wang" w:date="2021-05-10T02:30:00Z"/>
                <w:rFonts w:ascii="Arial" w:eastAsia="PMingLiU" w:hAnsi="Arial" w:cs="Arial"/>
                <w:sz w:val="18"/>
                <w:szCs w:val="18"/>
                <w:lang w:val="en-US"/>
              </w:rPr>
            </w:pPr>
          </w:p>
        </w:tc>
        <w:tc>
          <w:tcPr>
            <w:tcW w:w="405" w:type="pct"/>
          </w:tcPr>
          <w:p w14:paraId="002C79C8" w14:textId="77777777" w:rsidR="00515008" w:rsidRPr="00874A32" w:rsidRDefault="00515008" w:rsidP="00515008">
            <w:pPr>
              <w:spacing w:after="0"/>
              <w:jc w:val="center"/>
              <w:rPr>
                <w:ins w:id="3967" w:author="James Wang" w:date="2021-05-10T02:30:00Z"/>
                <w:rFonts w:ascii="Arial" w:eastAsia="PMingLiU" w:hAnsi="Arial" w:cs="Arial"/>
                <w:sz w:val="18"/>
                <w:szCs w:val="18"/>
                <w:lang w:val="en-US"/>
              </w:rPr>
            </w:pPr>
            <w:ins w:id="3968" w:author="James Wang" w:date="2021-05-10T02:30:00Z">
              <w:r w:rsidRPr="00874A32">
                <w:rPr>
                  <w:rFonts w:ascii="Arial" w:eastAsia="PMingLiU" w:hAnsi="Arial" w:cs="Arial"/>
                  <w:sz w:val="18"/>
                  <w:szCs w:val="18"/>
                  <w:lang w:val="en-US"/>
                </w:rPr>
                <w:t>-89.6</w:t>
              </w:r>
            </w:ins>
          </w:p>
        </w:tc>
      </w:tr>
      <w:tr w:rsidR="00515008" w:rsidRPr="00874A32" w14:paraId="26617B46" w14:textId="77777777" w:rsidTr="00515008">
        <w:trPr>
          <w:trHeight w:val="187"/>
          <w:jc w:val="center"/>
          <w:ins w:id="3969" w:author="James Wang" w:date="2021-05-10T02:30:00Z"/>
        </w:trPr>
        <w:tc>
          <w:tcPr>
            <w:tcW w:w="587" w:type="pct"/>
            <w:vMerge/>
            <w:shd w:val="clear" w:color="auto" w:fill="auto"/>
            <w:vAlign w:val="center"/>
          </w:tcPr>
          <w:p w14:paraId="0D495350" w14:textId="77777777" w:rsidR="00515008" w:rsidRPr="00874A32" w:rsidRDefault="00515008" w:rsidP="00515008">
            <w:pPr>
              <w:spacing w:after="0"/>
              <w:jc w:val="center"/>
              <w:rPr>
                <w:ins w:id="3970" w:author="James Wang" w:date="2021-05-10T02:30:00Z"/>
                <w:rFonts w:ascii="Arial" w:eastAsia="PMingLiU" w:hAnsi="Arial" w:cs="Arial"/>
                <w:sz w:val="18"/>
                <w:szCs w:val="18"/>
                <w:lang w:val="en-US"/>
              </w:rPr>
            </w:pPr>
          </w:p>
        </w:tc>
        <w:tc>
          <w:tcPr>
            <w:tcW w:w="335" w:type="pct"/>
          </w:tcPr>
          <w:p w14:paraId="510DED57" w14:textId="77777777" w:rsidR="00515008" w:rsidRPr="00874A32" w:rsidRDefault="00515008" w:rsidP="00515008">
            <w:pPr>
              <w:spacing w:after="0"/>
              <w:jc w:val="center"/>
              <w:rPr>
                <w:ins w:id="3971" w:author="James Wang" w:date="2021-05-10T02:30:00Z"/>
                <w:rFonts w:ascii="Arial" w:eastAsia="PMingLiU" w:hAnsi="Arial" w:cs="Arial"/>
                <w:sz w:val="18"/>
                <w:szCs w:val="18"/>
                <w:lang w:val="en-US"/>
              </w:rPr>
            </w:pPr>
            <w:ins w:id="3972" w:author="James Wang" w:date="2021-05-10T02:30:00Z">
              <w:r w:rsidRPr="00874A32">
                <w:rPr>
                  <w:rFonts w:ascii="Arial" w:eastAsia="PMingLiU" w:hAnsi="Arial" w:cs="Arial"/>
                  <w:sz w:val="18"/>
                  <w:szCs w:val="18"/>
                  <w:lang w:val="en-US"/>
                </w:rPr>
                <w:t>30</w:t>
              </w:r>
            </w:ins>
          </w:p>
        </w:tc>
        <w:tc>
          <w:tcPr>
            <w:tcW w:w="405" w:type="pct"/>
            <w:shd w:val="clear" w:color="auto" w:fill="auto"/>
          </w:tcPr>
          <w:p w14:paraId="1E57152C" w14:textId="77777777" w:rsidR="00515008" w:rsidRPr="00874A32" w:rsidRDefault="00515008" w:rsidP="00515008">
            <w:pPr>
              <w:spacing w:after="0"/>
              <w:jc w:val="center"/>
              <w:rPr>
                <w:ins w:id="3973" w:author="James Wang" w:date="2021-05-10T02:30:00Z"/>
                <w:rFonts w:ascii="Arial" w:eastAsia="PMingLiU" w:hAnsi="Arial" w:cs="Arial"/>
                <w:sz w:val="18"/>
                <w:szCs w:val="18"/>
                <w:lang w:val="en-US"/>
              </w:rPr>
            </w:pPr>
          </w:p>
        </w:tc>
        <w:tc>
          <w:tcPr>
            <w:tcW w:w="432" w:type="pct"/>
            <w:shd w:val="clear" w:color="auto" w:fill="auto"/>
          </w:tcPr>
          <w:p w14:paraId="0DD40869" w14:textId="77777777" w:rsidR="00515008" w:rsidRPr="00874A32" w:rsidRDefault="00515008" w:rsidP="00515008">
            <w:pPr>
              <w:spacing w:after="0"/>
              <w:jc w:val="center"/>
              <w:rPr>
                <w:ins w:id="3974" w:author="James Wang" w:date="2021-05-10T02:30:00Z"/>
                <w:rFonts w:ascii="Arial" w:eastAsia="PMingLiU" w:hAnsi="Arial" w:cs="Arial"/>
                <w:sz w:val="18"/>
                <w:szCs w:val="18"/>
                <w:lang w:val="en-US"/>
              </w:rPr>
            </w:pPr>
            <w:ins w:id="3975" w:author="James Wang" w:date="2021-05-10T02:30:00Z">
              <w:r w:rsidRPr="00874A32">
                <w:rPr>
                  <w:rFonts w:ascii="Arial" w:eastAsia="PMingLiU" w:hAnsi="Arial" w:cs="Arial"/>
                  <w:sz w:val="18"/>
                  <w:szCs w:val="18"/>
                  <w:lang w:val="en-US"/>
                </w:rPr>
                <w:t>-97.1</w:t>
              </w:r>
            </w:ins>
          </w:p>
        </w:tc>
        <w:tc>
          <w:tcPr>
            <w:tcW w:w="405" w:type="pct"/>
            <w:shd w:val="clear" w:color="auto" w:fill="auto"/>
          </w:tcPr>
          <w:p w14:paraId="1A536C4E" w14:textId="77777777" w:rsidR="00515008" w:rsidRPr="00874A32" w:rsidRDefault="00515008" w:rsidP="00515008">
            <w:pPr>
              <w:spacing w:after="0"/>
              <w:jc w:val="center"/>
              <w:rPr>
                <w:ins w:id="3976" w:author="James Wang" w:date="2021-05-10T02:30:00Z"/>
                <w:rFonts w:ascii="Arial" w:eastAsia="PMingLiU" w:hAnsi="Arial" w:cs="Arial"/>
                <w:sz w:val="18"/>
                <w:szCs w:val="18"/>
                <w:lang w:val="en-US"/>
              </w:rPr>
            </w:pPr>
            <w:ins w:id="3977" w:author="James Wang" w:date="2021-05-10T02:30:00Z">
              <w:r w:rsidRPr="00874A32">
                <w:rPr>
                  <w:rFonts w:ascii="Arial" w:eastAsia="PMingLiU" w:hAnsi="Arial" w:cs="Arial"/>
                  <w:sz w:val="18"/>
                  <w:szCs w:val="18"/>
                  <w:lang w:val="en-US"/>
                </w:rPr>
                <w:t>-95.1</w:t>
              </w:r>
            </w:ins>
          </w:p>
        </w:tc>
        <w:tc>
          <w:tcPr>
            <w:tcW w:w="405" w:type="pct"/>
            <w:shd w:val="clear" w:color="auto" w:fill="auto"/>
          </w:tcPr>
          <w:p w14:paraId="0D6E9CBE" w14:textId="77777777" w:rsidR="00515008" w:rsidRPr="00874A32" w:rsidRDefault="00515008" w:rsidP="00515008">
            <w:pPr>
              <w:spacing w:after="0"/>
              <w:jc w:val="center"/>
              <w:rPr>
                <w:ins w:id="3978" w:author="James Wang" w:date="2021-05-10T02:30:00Z"/>
                <w:rFonts w:ascii="Arial" w:eastAsia="PMingLiU" w:hAnsi="Arial" w:cs="Arial"/>
                <w:sz w:val="18"/>
                <w:szCs w:val="18"/>
                <w:lang w:val="en-US"/>
              </w:rPr>
            </w:pPr>
            <w:ins w:id="3979" w:author="James Wang" w:date="2021-05-10T02:30:00Z">
              <w:r w:rsidRPr="00874A32">
                <w:rPr>
                  <w:rFonts w:ascii="Arial" w:eastAsia="PMingLiU" w:hAnsi="Arial" w:cs="Arial"/>
                  <w:sz w:val="18"/>
                  <w:szCs w:val="18"/>
                  <w:lang w:val="en-US"/>
                </w:rPr>
                <w:t>-94.0</w:t>
              </w:r>
            </w:ins>
          </w:p>
        </w:tc>
        <w:tc>
          <w:tcPr>
            <w:tcW w:w="405" w:type="pct"/>
            <w:shd w:val="clear" w:color="auto" w:fill="auto"/>
          </w:tcPr>
          <w:p w14:paraId="677FE589" w14:textId="77777777" w:rsidR="00515008" w:rsidRPr="00874A32" w:rsidRDefault="00515008" w:rsidP="00515008">
            <w:pPr>
              <w:spacing w:after="0"/>
              <w:jc w:val="center"/>
              <w:rPr>
                <w:ins w:id="3980" w:author="James Wang" w:date="2021-05-10T02:30:00Z"/>
                <w:rFonts w:ascii="Arial" w:eastAsia="PMingLiU" w:hAnsi="Arial" w:cs="Arial"/>
                <w:sz w:val="18"/>
                <w:szCs w:val="18"/>
                <w:lang w:val="en-US"/>
              </w:rPr>
            </w:pPr>
            <w:ins w:id="3981" w:author="James Wang" w:date="2021-05-10T02:30:00Z">
              <w:r w:rsidRPr="00874A32">
                <w:rPr>
                  <w:rFonts w:ascii="Arial" w:eastAsia="PMingLiU" w:hAnsi="Arial" w:cs="Arial"/>
                  <w:sz w:val="18"/>
                  <w:szCs w:val="18"/>
                  <w:lang w:val="en-US"/>
                </w:rPr>
                <w:t>-92.8</w:t>
              </w:r>
            </w:ins>
          </w:p>
        </w:tc>
        <w:tc>
          <w:tcPr>
            <w:tcW w:w="405" w:type="pct"/>
          </w:tcPr>
          <w:p w14:paraId="3095A1AC" w14:textId="77777777" w:rsidR="00515008" w:rsidRPr="00874A32" w:rsidRDefault="00515008" w:rsidP="00515008">
            <w:pPr>
              <w:spacing w:after="0"/>
              <w:jc w:val="center"/>
              <w:rPr>
                <w:ins w:id="3982" w:author="James Wang" w:date="2021-05-10T02:30:00Z"/>
                <w:rFonts w:ascii="Arial" w:eastAsia="PMingLiU" w:hAnsi="Arial" w:cs="Arial"/>
                <w:sz w:val="18"/>
                <w:szCs w:val="18"/>
                <w:lang w:val="en-US"/>
              </w:rPr>
            </w:pPr>
            <w:ins w:id="3983" w:author="James Wang" w:date="2021-05-10T02:30:00Z">
              <w:r w:rsidRPr="00874A32">
                <w:rPr>
                  <w:rFonts w:ascii="Arial" w:eastAsia="PMingLiU" w:hAnsi="Arial" w:cs="Arial"/>
                  <w:sz w:val="18"/>
                  <w:szCs w:val="18"/>
                  <w:lang w:val="en-US"/>
                </w:rPr>
                <w:t>-92.0</w:t>
              </w:r>
            </w:ins>
          </w:p>
        </w:tc>
        <w:tc>
          <w:tcPr>
            <w:tcW w:w="405" w:type="pct"/>
          </w:tcPr>
          <w:p w14:paraId="77680259" w14:textId="77777777" w:rsidR="00515008" w:rsidRPr="00874A32" w:rsidRDefault="00515008" w:rsidP="00515008">
            <w:pPr>
              <w:spacing w:after="0"/>
              <w:jc w:val="center"/>
              <w:rPr>
                <w:ins w:id="3984" w:author="James Wang" w:date="2021-05-10T02:30:00Z"/>
                <w:rFonts w:ascii="Arial" w:eastAsia="PMingLiU" w:hAnsi="Arial" w:cs="Arial"/>
                <w:sz w:val="18"/>
                <w:szCs w:val="18"/>
                <w:lang w:val="en-US"/>
              </w:rPr>
            </w:pPr>
          </w:p>
        </w:tc>
        <w:tc>
          <w:tcPr>
            <w:tcW w:w="405" w:type="pct"/>
            <w:shd w:val="clear" w:color="auto" w:fill="auto"/>
          </w:tcPr>
          <w:p w14:paraId="6C2EF961" w14:textId="77777777" w:rsidR="00515008" w:rsidRPr="00874A32" w:rsidRDefault="00515008" w:rsidP="00515008">
            <w:pPr>
              <w:spacing w:after="0"/>
              <w:jc w:val="center"/>
              <w:rPr>
                <w:ins w:id="3985" w:author="James Wang" w:date="2021-05-10T02:30:00Z"/>
                <w:rFonts w:ascii="Arial" w:eastAsia="PMingLiU" w:hAnsi="Arial" w:cs="Arial"/>
                <w:sz w:val="18"/>
                <w:szCs w:val="18"/>
                <w:lang w:val="en-US"/>
              </w:rPr>
            </w:pPr>
            <w:ins w:id="3986" w:author="James Wang" w:date="2021-05-10T02:30:00Z">
              <w:r w:rsidRPr="00874A32">
                <w:rPr>
                  <w:rFonts w:ascii="Arial" w:eastAsia="PMingLiU" w:hAnsi="Arial" w:cs="Arial"/>
                  <w:sz w:val="18"/>
                  <w:szCs w:val="18"/>
                  <w:lang w:val="en-US"/>
                </w:rPr>
                <w:t>-90.7</w:t>
              </w:r>
            </w:ins>
          </w:p>
        </w:tc>
        <w:tc>
          <w:tcPr>
            <w:tcW w:w="405" w:type="pct"/>
          </w:tcPr>
          <w:p w14:paraId="6121F18D" w14:textId="77777777" w:rsidR="00515008" w:rsidRPr="00874A32" w:rsidRDefault="00515008" w:rsidP="00515008">
            <w:pPr>
              <w:spacing w:after="0"/>
              <w:jc w:val="center"/>
              <w:rPr>
                <w:ins w:id="3987" w:author="James Wang" w:date="2021-05-10T02:30:00Z"/>
                <w:rFonts w:ascii="Arial" w:eastAsia="PMingLiU" w:hAnsi="Arial" w:cs="Arial"/>
                <w:sz w:val="18"/>
                <w:szCs w:val="18"/>
                <w:lang w:val="en-US"/>
              </w:rPr>
            </w:pPr>
          </w:p>
        </w:tc>
        <w:tc>
          <w:tcPr>
            <w:tcW w:w="405" w:type="pct"/>
          </w:tcPr>
          <w:p w14:paraId="6E3C9D0A" w14:textId="77777777" w:rsidR="00515008" w:rsidRPr="00874A32" w:rsidRDefault="00515008" w:rsidP="00515008">
            <w:pPr>
              <w:spacing w:after="0"/>
              <w:jc w:val="center"/>
              <w:rPr>
                <w:ins w:id="3988" w:author="James Wang" w:date="2021-05-10T02:30:00Z"/>
                <w:rFonts w:ascii="Arial" w:eastAsia="PMingLiU" w:hAnsi="Arial" w:cs="Arial"/>
                <w:sz w:val="18"/>
                <w:szCs w:val="18"/>
                <w:lang w:val="en-US"/>
              </w:rPr>
            </w:pPr>
            <w:ins w:id="3989" w:author="James Wang" w:date="2021-05-10T02:30:00Z">
              <w:r w:rsidRPr="00874A32">
                <w:rPr>
                  <w:rFonts w:ascii="Arial" w:eastAsia="PMingLiU" w:hAnsi="Arial" w:cs="Arial"/>
                  <w:sz w:val="18"/>
                  <w:szCs w:val="18"/>
                  <w:lang w:val="en-US"/>
                </w:rPr>
                <w:t>-89.7</w:t>
              </w:r>
            </w:ins>
          </w:p>
        </w:tc>
      </w:tr>
      <w:tr w:rsidR="00515008" w:rsidRPr="00874A32" w14:paraId="638BFBE4" w14:textId="77777777" w:rsidTr="00515008">
        <w:trPr>
          <w:trHeight w:val="187"/>
          <w:jc w:val="center"/>
          <w:ins w:id="3990" w:author="James Wang" w:date="2021-05-10T02:30:00Z"/>
        </w:trPr>
        <w:tc>
          <w:tcPr>
            <w:tcW w:w="587" w:type="pct"/>
            <w:vMerge/>
            <w:tcBorders>
              <w:bottom w:val="single" w:sz="4" w:space="0" w:color="auto"/>
            </w:tcBorders>
            <w:shd w:val="clear" w:color="auto" w:fill="auto"/>
            <w:vAlign w:val="center"/>
          </w:tcPr>
          <w:p w14:paraId="04C302FA" w14:textId="77777777" w:rsidR="00515008" w:rsidRPr="00874A32" w:rsidRDefault="00515008" w:rsidP="00515008">
            <w:pPr>
              <w:spacing w:after="0"/>
              <w:jc w:val="center"/>
              <w:rPr>
                <w:ins w:id="3991" w:author="James Wang" w:date="2021-05-10T02:30:00Z"/>
                <w:rFonts w:ascii="Arial" w:eastAsia="PMingLiU" w:hAnsi="Arial" w:cs="Arial"/>
                <w:sz w:val="18"/>
                <w:szCs w:val="18"/>
                <w:lang w:val="en-US"/>
              </w:rPr>
            </w:pPr>
          </w:p>
        </w:tc>
        <w:tc>
          <w:tcPr>
            <w:tcW w:w="335" w:type="pct"/>
          </w:tcPr>
          <w:p w14:paraId="4855DC6E" w14:textId="77777777" w:rsidR="00515008" w:rsidRPr="00874A32" w:rsidRDefault="00515008" w:rsidP="00515008">
            <w:pPr>
              <w:spacing w:after="0"/>
              <w:jc w:val="center"/>
              <w:rPr>
                <w:ins w:id="3992" w:author="James Wang" w:date="2021-05-10T02:30:00Z"/>
                <w:rFonts w:ascii="Arial" w:eastAsia="PMingLiU" w:hAnsi="Arial" w:cs="Arial"/>
                <w:sz w:val="18"/>
                <w:szCs w:val="18"/>
                <w:lang w:val="en-US"/>
              </w:rPr>
            </w:pPr>
            <w:ins w:id="3993" w:author="James Wang" w:date="2021-05-10T02:30:00Z">
              <w:r w:rsidRPr="00874A32">
                <w:rPr>
                  <w:rFonts w:ascii="Arial" w:eastAsia="PMingLiU" w:hAnsi="Arial" w:cs="Arial"/>
                  <w:sz w:val="18"/>
                  <w:szCs w:val="18"/>
                  <w:lang w:val="en-US"/>
                </w:rPr>
                <w:t>60</w:t>
              </w:r>
            </w:ins>
          </w:p>
        </w:tc>
        <w:tc>
          <w:tcPr>
            <w:tcW w:w="405" w:type="pct"/>
            <w:shd w:val="clear" w:color="auto" w:fill="auto"/>
          </w:tcPr>
          <w:p w14:paraId="20F636DD" w14:textId="77777777" w:rsidR="00515008" w:rsidRPr="00874A32" w:rsidRDefault="00515008" w:rsidP="00515008">
            <w:pPr>
              <w:spacing w:after="0"/>
              <w:jc w:val="center"/>
              <w:rPr>
                <w:ins w:id="3994" w:author="James Wang" w:date="2021-05-10T02:30:00Z"/>
                <w:rFonts w:ascii="Arial" w:eastAsia="PMingLiU" w:hAnsi="Arial" w:cs="Arial"/>
                <w:sz w:val="18"/>
                <w:szCs w:val="18"/>
                <w:lang w:val="en-US"/>
              </w:rPr>
            </w:pPr>
          </w:p>
        </w:tc>
        <w:tc>
          <w:tcPr>
            <w:tcW w:w="432" w:type="pct"/>
            <w:shd w:val="clear" w:color="auto" w:fill="auto"/>
          </w:tcPr>
          <w:p w14:paraId="20A37A07" w14:textId="77777777" w:rsidR="00515008" w:rsidRPr="00874A32" w:rsidRDefault="00515008" w:rsidP="00515008">
            <w:pPr>
              <w:spacing w:after="0"/>
              <w:jc w:val="center"/>
              <w:rPr>
                <w:ins w:id="3995" w:author="James Wang" w:date="2021-05-10T02:30:00Z"/>
                <w:rFonts w:ascii="Arial" w:eastAsia="PMingLiU" w:hAnsi="Arial" w:cs="Arial"/>
                <w:sz w:val="18"/>
                <w:szCs w:val="18"/>
                <w:lang w:val="en-US"/>
              </w:rPr>
            </w:pPr>
            <w:ins w:id="3996" w:author="James Wang" w:date="2021-05-10T02:30:00Z">
              <w:r w:rsidRPr="00874A32">
                <w:rPr>
                  <w:rFonts w:ascii="Arial" w:eastAsia="PMingLiU" w:hAnsi="Arial" w:cs="Arial"/>
                  <w:sz w:val="18"/>
                  <w:szCs w:val="18"/>
                  <w:lang w:val="en-US"/>
                </w:rPr>
                <w:t>-97.5</w:t>
              </w:r>
            </w:ins>
          </w:p>
        </w:tc>
        <w:tc>
          <w:tcPr>
            <w:tcW w:w="405" w:type="pct"/>
            <w:shd w:val="clear" w:color="auto" w:fill="auto"/>
          </w:tcPr>
          <w:p w14:paraId="3A8D2BCB" w14:textId="77777777" w:rsidR="00515008" w:rsidRPr="00874A32" w:rsidRDefault="00515008" w:rsidP="00515008">
            <w:pPr>
              <w:spacing w:after="0"/>
              <w:jc w:val="center"/>
              <w:rPr>
                <w:ins w:id="3997" w:author="James Wang" w:date="2021-05-10T02:30:00Z"/>
                <w:rFonts w:ascii="Arial" w:eastAsia="PMingLiU" w:hAnsi="Arial" w:cs="Arial"/>
                <w:sz w:val="18"/>
                <w:szCs w:val="18"/>
                <w:lang w:val="en-US"/>
              </w:rPr>
            </w:pPr>
            <w:ins w:id="3998" w:author="James Wang" w:date="2021-05-10T02:30:00Z">
              <w:r w:rsidRPr="00874A32">
                <w:rPr>
                  <w:rFonts w:ascii="Arial" w:eastAsia="PMingLiU" w:hAnsi="Arial" w:cs="Arial"/>
                  <w:sz w:val="18"/>
                  <w:szCs w:val="18"/>
                  <w:lang w:val="en-US"/>
                </w:rPr>
                <w:t>-95.4</w:t>
              </w:r>
            </w:ins>
          </w:p>
        </w:tc>
        <w:tc>
          <w:tcPr>
            <w:tcW w:w="405" w:type="pct"/>
            <w:shd w:val="clear" w:color="auto" w:fill="auto"/>
          </w:tcPr>
          <w:p w14:paraId="54D5EF00" w14:textId="77777777" w:rsidR="00515008" w:rsidRPr="00874A32" w:rsidRDefault="00515008" w:rsidP="00515008">
            <w:pPr>
              <w:spacing w:after="0"/>
              <w:jc w:val="center"/>
              <w:rPr>
                <w:ins w:id="3999" w:author="James Wang" w:date="2021-05-10T02:30:00Z"/>
                <w:rFonts w:ascii="Arial" w:eastAsia="PMingLiU" w:hAnsi="Arial" w:cs="Arial"/>
                <w:sz w:val="18"/>
                <w:szCs w:val="18"/>
                <w:lang w:val="en-US"/>
              </w:rPr>
            </w:pPr>
            <w:ins w:id="4000" w:author="James Wang" w:date="2021-05-10T02:30:00Z">
              <w:r w:rsidRPr="00874A32">
                <w:rPr>
                  <w:rFonts w:ascii="Arial" w:eastAsia="PMingLiU" w:hAnsi="Arial" w:cs="Arial"/>
                  <w:sz w:val="18"/>
                  <w:szCs w:val="18"/>
                  <w:lang w:val="en-US"/>
                </w:rPr>
                <w:t>-94.2</w:t>
              </w:r>
            </w:ins>
          </w:p>
        </w:tc>
        <w:tc>
          <w:tcPr>
            <w:tcW w:w="405" w:type="pct"/>
            <w:shd w:val="clear" w:color="auto" w:fill="auto"/>
          </w:tcPr>
          <w:p w14:paraId="2E3EAE30" w14:textId="77777777" w:rsidR="00515008" w:rsidRPr="00874A32" w:rsidRDefault="00515008" w:rsidP="00515008">
            <w:pPr>
              <w:spacing w:after="0"/>
              <w:jc w:val="center"/>
              <w:rPr>
                <w:ins w:id="4001" w:author="James Wang" w:date="2021-05-10T02:30:00Z"/>
                <w:rFonts w:ascii="Arial" w:eastAsia="PMingLiU" w:hAnsi="Arial" w:cs="Arial"/>
                <w:sz w:val="18"/>
                <w:szCs w:val="18"/>
                <w:lang w:val="en-US"/>
              </w:rPr>
            </w:pPr>
            <w:ins w:id="4002" w:author="James Wang" w:date="2021-05-10T02:30:00Z">
              <w:r w:rsidRPr="00874A32">
                <w:rPr>
                  <w:rFonts w:ascii="Arial" w:eastAsia="PMingLiU" w:hAnsi="Arial" w:cs="Arial"/>
                  <w:sz w:val="18"/>
                  <w:szCs w:val="18"/>
                  <w:lang w:val="en-US"/>
                </w:rPr>
                <w:t>-93.0</w:t>
              </w:r>
            </w:ins>
          </w:p>
        </w:tc>
        <w:tc>
          <w:tcPr>
            <w:tcW w:w="405" w:type="pct"/>
          </w:tcPr>
          <w:p w14:paraId="35AD4373" w14:textId="77777777" w:rsidR="00515008" w:rsidRPr="00874A32" w:rsidRDefault="00515008" w:rsidP="00515008">
            <w:pPr>
              <w:spacing w:after="0"/>
              <w:jc w:val="center"/>
              <w:rPr>
                <w:ins w:id="4003" w:author="James Wang" w:date="2021-05-10T02:30:00Z"/>
                <w:rFonts w:ascii="Arial" w:eastAsia="PMingLiU" w:hAnsi="Arial" w:cs="Arial"/>
                <w:sz w:val="18"/>
                <w:szCs w:val="18"/>
                <w:lang w:val="en-US"/>
              </w:rPr>
            </w:pPr>
            <w:ins w:id="4004" w:author="James Wang" w:date="2021-05-10T02:30:00Z">
              <w:r w:rsidRPr="00874A32">
                <w:rPr>
                  <w:rFonts w:ascii="Arial" w:eastAsia="PMingLiU" w:hAnsi="Arial" w:cs="Arial"/>
                  <w:sz w:val="18"/>
                  <w:szCs w:val="18"/>
                  <w:lang w:val="en-US"/>
                </w:rPr>
                <w:t>-92.1</w:t>
              </w:r>
            </w:ins>
          </w:p>
        </w:tc>
        <w:tc>
          <w:tcPr>
            <w:tcW w:w="405" w:type="pct"/>
          </w:tcPr>
          <w:p w14:paraId="53016EB7" w14:textId="77777777" w:rsidR="00515008" w:rsidRPr="00874A32" w:rsidRDefault="00515008" w:rsidP="00515008">
            <w:pPr>
              <w:spacing w:after="0"/>
              <w:jc w:val="center"/>
              <w:rPr>
                <w:ins w:id="4005" w:author="James Wang" w:date="2021-05-10T02:30:00Z"/>
                <w:rFonts w:ascii="Arial" w:eastAsia="PMingLiU" w:hAnsi="Arial" w:cs="Arial"/>
                <w:sz w:val="18"/>
                <w:szCs w:val="18"/>
                <w:lang w:val="en-US"/>
              </w:rPr>
            </w:pPr>
          </w:p>
        </w:tc>
        <w:tc>
          <w:tcPr>
            <w:tcW w:w="405" w:type="pct"/>
            <w:shd w:val="clear" w:color="auto" w:fill="auto"/>
          </w:tcPr>
          <w:p w14:paraId="79013772" w14:textId="77777777" w:rsidR="00515008" w:rsidRPr="00874A32" w:rsidRDefault="00515008" w:rsidP="00515008">
            <w:pPr>
              <w:spacing w:after="0"/>
              <w:jc w:val="center"/>
              <w:rPr>
                <w:ins w:id="4006" w:author="James Wang" w:date="2021-05-10T02:30:00Z"/>
                <w:rFonts w:ascii="Arial" w:eastAsia="PMingLiU" w:hAnsi="Arial" w:cs="Arial"/>
                <w:sz w:val="18"/>
                <w:szCs w:val="18"/>
                <w:lang w:val="en-US"/>
              </w:rPr>
            </w:pPr>
            <w:ins w:id="4007" w:author="James Wang" w:date="2021-05-10T02:30:00Z">
              <w:r w:rsidRPr="00874A32">
                <w:rPr>
                  <w:rFonts w:ascii="Arial" w:eastAsia="PMingLiU" w:hAnsi="Arial" w:cs="Arial"/>
                  <w:sz w:val="18"/>
                  <w:szCs w:val="18"/>
                  <w:lang w:val="en-US"/>
                </w:rPr>
                <w:t>-90.9</w:t>
              </w:r>
            </w:ins>
          </w:p>
        </w:tc>
        <w:tc>
          <w:tcPr>
            <w:tcW w:w="405" w:type="pct"/>
          </w:tcPr>
          <w:p w14:paraId="3EB90FDE" w14:textId="77777777" w:rsidR="00515008" w:rsidRPr="00874A32" w:rsidRDefault="00515008" w:rsidP="00515008">
            <w:pPr>
              <w:spacing w:after="0"/>
              <w:jc w:val="center"/>
              <w:rPr>
                <w:ins w:id="4008" w:author="James Wang" w:date="2021-05-10T02:30:00Z"/>
                <w:rFonts w:ascii="Arial" w:eastAsia="PMingLiU" w:hAnsi="Arial" w:cs="Arial"/>
                <w:sz w:val="18"/>
                <w:szCs w:val="18"/>
                <w:lang w:val="en-US"/>
              </w:rPr>
            </w:pPr>
          </w:p>
        </w:tc>
        <w:tc>
          <w:tcPr>
            <w:tcW w:w="405" w:type="pct"/>
          </w:tcPr>
          <w:p w14:paraId="5CA29070" w14:textId="77777777" w:rsidR="00515008" w:rsidRPr="00874A32" w:rsidRDefault="00515008" w:rsidP="00515008">
            <w:pPr>
              <w:spacing w:after="0"/>
              <w:jc w:val="center"/>
              <w:rPr>
                <w:ins w:id="4009" w:author="James Wang" w:date="2021-05-10T02:30:00Z"/>
                <w:rFonts w:ascii="Arial" w:eastAsia="PMingLiU" w:hAnsi="Arial" w:cs="Arial"/>
                <w:sz w:val="18"/>
                <w:szCs w:val="18"/>
                <w:lang w:val="en-US"/>
              </w:rPr>
            </w:pPr>
            <w:ins w:id="4010" w:author="James Wang" w:date="2021-05-10T02:30:00Z">
              <w:r w:rsidRPr="00874A32">
                <w:rPr>
                  <w:rFonts w:ascii="Arial" w:eastAsia="PMingLiU" w:hAnsi="Arial" w:cs="Arial"/>
                  <w:sz w:val="18"/>
                  <w:szCs w:val="18"/>
                  <w:lang w:val="en-US"/>
                </w:rPr>
                <w:t>-89.8</w:t>
              </w:r>
            </w:ins>
          </w:p>
        </w:tc>
      </w:tr>
      <w:tr w:rsidR="00515008" w:rsidRPr="00874A32" w14:paraId="7F3E7A46" w14:textId="77777777" w:rsidTr="00515008">
        <w:trPr>
          <w:trHeight w:val="187"/>
          <w:jc w:val="center"/>
          <w:ins w:id="4011" w:author="James Wang" w:date="2021-05-10T02:30:00Z"/>
        </w:trPr>
        <w:tc>
          <w:tcPr>
            <w:tcW w:w="587" w:type="pct"/>
            <w:vMerge w:val="restart"/>
            <w:tcBorders>
              <w:top w:val="nil"/>
            </w:tcBorders>
            <w:shd w:val="clear" w:color="auto" w:fill="auto"/>
            <w:vAlign w:val="center"/>
          </w:tcPr>
          <w:p w14:paraId="0C4B468D" w14:textId="77777777" w:rsidR="00515008" w:rsidRPr="00874A32" w:rsidRDefault="00515008" w:rsidP="00515008">
            <w:pPr>
              <w:spacing w:after="0"/>
              <w:jc w:val="center"/>
              <w:rPr>
                <w:ins w:id="4012" w:author="James Wang" w:date="2021-05-10T02:30:00Z"/>
                <w:rFonts w:ascii="Arial" w:eastAsia="PMingLiU" w:hAnsi="Arial" w:cs="Arial"/>
                <w:sz w:val="18"/>
                <w:szCs w:val="18"/>
                <w:lang w:val="en-US"/>
              </w:rPr>
            </w:pPr>
            <w:ins w:id="4013" w:author="James Wang" w:date="2021-05-10T02:30:00Z">
              <w:r w:rsidRPr="00874A32">
                <w:rPr>
                  <w:rFonts w:ascii="Arial" w:eastAsia="PMingLiU" w:hAnsi="Arial" w:cs="Arial"/>
                  <w:sz w:val="18"/>
                  <w:szCs w:val="18"/>
                  <w:lang w:val="en-US"/>
                </w:rPr>
                <w:t>n76</w:t>
              </w:r>
              <w:r w:rsidRPr="00874A32">
                <w:rPr>
                  <w:rFonts w:ascii="Arial" w:eastAsia="PMingLiU" w:hAnsi="Arial" w:cs="Arial"/>
                  <w:sz w:val="18"/>
                  <w:szCs w:val="18"/>
                  <w:vertAlign w:val="superscript"/>
                  <w:lang w:val="en-US"/>
                </w:rPr>
                <w:t>7</w:t>
              </w:r>
            </w:ins>
          </w:p>
        </w:tc>
        <w:tc>
          <w:tcPr>
            <w:tcW w:w="335" w:type="pct"/>
          </w:tcPr>
          <w:p w14:paraId="3EDE5834" w14:textId="77777777" w:rsidR="00515008" w:rsidRPr="00874A32" w:rsidRDefault="00515008" w:rsidP="00515008">
            <w:pPr>
              <w:spacing w:after="0"/>
              <w:jc w:val="center"/>
              <w:rPr>
                <w:ins w:id="4014" w:author="James Wang" w:date="2021-05-10T02:30:00Z"/>
                <w:rFonts w:ascii="Arial" w:eastAsia="PMingLiU" w:hAnsi="Arial" w:cs="Arial"/>
                <w:sz w:val="18"/>
                <w:szCs w:val="18"/>
                <w:lang w:val="en-US"/>
              </w:rPr>
            </w:pPr>
            <w:ins w:id="4015" w:author="James Wang" w:date="2021-05-10T02:30:00Z">
              <w:r w:rsidRPr="00874A32">
                <w:rPr>
                  <w:rFonts w:ascii="Arial" w:eastAsia="PMingLiU" w:hAnsi="Arial" w:cs="Arial"/>
                  <w:sz w:val="18"/>
                  <w:szCs w:val="18"/>
                  <w:lang w:val="en-US"/>
                </w:rPr>
                <w:t>15</w:t>
              </w:r>
            </w:ins>
          </w:p>
        </w:tc>
        <w:tc>
          <w:tcPr>
            <w:tcW w:w="405" w:type="pct"/>
            <w:shd w:val="clear" w:color="auto" w:fill="auto"/>
          </w:tcPr>
          <w:p w14:paraId="72EA9994" w14:textId="77777777" w:rsidR="00515008" w:rsidRPr="00874A32" w:rsidRDefault="00515008" w:rsidP="00515008">
            <w:pPr>
              <w:spacing w:after="0"/>
              <w:jc w:val="center"/>
              <w:rPr>
                <w:ins w:id="4016" w:author="James Wang" w:date="2021-05-10T02:30:00Z"/>
                <w:rFonts w:ascii="Arial" w:eastAsia="PMingLiU" w:hAnsi="Arial" w:cs="Arial"/>
                <w:sz w:val="18"/>
                <w:szCs w:val="18"/>
                <w:lang w:val="en-US"/>
              </w:rPr>
            </w:pPr>
            <w:ins w:id="4017" w:author="James Wang" w:date="2021-05-10T02:30:00Z">
              <w:r w:rsidRPr="00874A32">
                <w:rPr>
                  <w:rFonts w:ascii="Arial" w:eastAsia="PMingLiU" w:hAnsi="Arial" w:cs="Arial"/>
                  <w:sz w:val="18"/>
                  <w:szCs w:val="18"/>
                  <w:lang w:val="en-US"/>
                </w:rPr>
                <w:t>-100</w:t>
              </w:r>
            </w:ins>
          </w:p>
        </w:tc>
        <w:tc>
          <w:tcPr>
            <w:tcW w:w="432" w:type="pct"/>
            <w:shd w:val="clear" w:color="auto" w:fill="auto"/>
          </w:tcPr>
          <w:p w14:paraId="2D12C90A" w14:textId="77777777" w:rsidR="00515008" w:rsidRPr="00874A32" w:rsidRDefault="00515008" w:rsidP="00515008">
            <w:pPr>
              <w:spacing w:after="0"/>
              <w:jc w:val="center"/>
              <w:rPr>
                <w:ins w:id="4018" w:author="James Wang" w:date="2021-05-10T02:30:00Z"/>
                <w:rFonts w:ascii="Arial" w:eastAsia="PMingLiU" w:hAnsi="Arial" w:cs="Arial"/>
                <w:sz w:val="18"/>
                <w:szCs w:val="18"/>
                <w:lang w:val="en-US"/>
              </w:rPr>
            </w:pPr>
          </w:p>
        </w:tc>
        <w:tc>
          <w:tcPr>
            <w:tcW w:w="405" w:type="pct"/>
            <w:shd w:val="clear" w:color="auto" w:fill="auto"/>
          </w:tcPr>
          <w:p w14:paraId="44B74B4A" w14:textId="77777777" w:rsidR="00515008" w:rsidRPr="00874A32" w:rsidRDefault="00515008" w:rsidP="00515008">
            <w:pPr>
              <w:spacing w:after="0"/>
              <w:jc w:val="center"/>
              <w:rPr>
                <w:ins w:id="4019" w:author="James Wang" w:date="2021-05-10T02:30:00Z"/>
                <w:rFonts w:ascii="Arial" w:eastAsia="PMingLiU" w:hAnsi="Arial" w:cs="Arial"/>
                <w:sz w:val="18"/>
                <w:szCs w:val="18"/>
                <w:lang w:val="en-US"/>
              </w:rPr>
            </w:pPr>
          </w:p>
        </w:tc>
        <w:tc>
          <w:tcPr>
            <w:tcW w:w="405" w:type="pct"/>
            <w:shd w:val="clear" w:color="auto" w:fill="auto"/>
          </w:tcPr>
          <w:p w14:paraId="46D03ABC" w14:textId="77777777" w:rsidR="00515008" w:rsidRPr="00874A32" w:rsidRDefault="00515008" w:rsidP="00515008">
            <w:pPr>
              <w:spacing w:after="0"/>
              <w:jc w:val="center"/>
              <w:rPr>
                <w:ins w:id="4020" w:author="James Wang" w:date="2021-05-10T02:30:00Z"/>
                <w:rFonts w:ascii="Arial" w:eastAsia="PMingLiU" w:hAnsi="Arial" w:cs="Arial"/>
                <w:sz w:val="18"/>
                <w:szCs w:val="18"/>
                <w:lang w:val="en-US"/>
              </w:rPr>
            </w:pPr>
          </w:p>
        </w:tc>
        <w:tc>
          <w:tcPr>
            <w:tcW w:w="405" w:type="pct"/>
            <w:shd w:val="clear" w:color="auto" w:fill="auto"/>
          </w:tcPr>
          <w:p w14:paraId="3D6A2ADE" w14:textId="77777777" w:rsidR="00515008" w:rsidRPr="00874A32" w:rsidRDefault="00515008" w:rsidP="00515008">
            <w:pPr>
              <w:spacing w:after="0"/>
              <w:jc w:val="center"/>
              <w:rPr>
                <w:ins w:id="4021" w:author="James Wang" w:date="2021-05-10T02:30:00Z"/>
                <w:rFonts w:ascii="Arial" w:eastAsia="PMingLiU" w:hAnsi="Arial" w:cs="Arial"/>
                <w:sz w:val="18"/>
                <w:szCs w:val="18"/>
                <w:lang w:val="en-US"/>
              </w:rPr>
            </w:pPr>
          </w:p>
        </w:tc>
        <w:tc>
          <w:tcPr>
            <w:tcW w:w="405" w:type="pct"/>
          </w:tcPr>
          <w:p w14:paraId="2CFB680F" w14:textId="77777777" w:rsidR="00515008" w:rsidRPr="00874A32" w:rsidRDefault="00515008" w:rsidP="00515008">
            <w:pPr>
              <w:spacing w:after="0"/>
              <w:jc w:val="center"/>
              <w:rPr>
                <w:ins w:id="4022" w:author="James Wang" w:date="2021-05-10T02:30:00Z"/>
                <w:rFonts w:ascii="Arial" w:eastAsia="PMingLiU" w:hAnsi="Arial" w:cs="Arial"/>
                <w:sz w:val="18"/>
                <w:szCs w:val="18"/>
                <w:lang w:val="en-US"/>
              </w:rPr>
            </w:pPr>
          </w:p>
        </w:tc>
        <w:tc>
          <w:tcPr>
            <w:tcW w:w="405" w:type="pct"/>
          </w:tcPr>
          <w:p w14:paraId="43D3C005" w14:textId="77777777" w:rsidR="00515008" w:rsidRPr="00874A32" w:rsidRDefault="00515008" w:rsidP="00515008">
            <w:pPr>
              <w:spacing w:after="0"/>
              <w:jc w:val="center"/>
              <w:rPr>
                <w:ins w:id="4023" w:author="James Wang" w:date="2021-05-10T02:30:00Z"/>
                <w:rFonts w:ascii="Arial" w:eastAsia="PMingLiU" w:hAnsi="Arial" w:cs="Arial"/>
                <w:sz w:val="18"/>
                <w:szCs w:val="18"/>
                <w:lang w:val="en-US"/>
              </w:rPr>
            </w:pPr>
          </w:p>
        </w:tc>
        <w:tc>
          <w:tcPr>
            <w:tcW w:w="405" w:type="pct"/>
            <w:shd w:val="clear" w:color="auto" w:fill="auto"/>
          </w:tcPr>
          <w:p w14:paraId="2D7A5EFA" w14:textId="77777777" w:rsidR="00515008" w:rsidRPr="00874A32" w:rsidRDefault="00515008" w:rsidP="00515008">
            <w:pPr>
              <w:spacing w:after="0"/>
              <w:jc w:val="center"/>
              <w:rPr>
                <w:ins w:id="4024" w:author="James Wang" w:date="2021-05-10T02:30:00Z"/>
                <w:rFonts w:ascii="Arial" w:eastAsia="PMingLiU" w:hAnsi="Arial" w:cs="Arial"/>
                <w:sz w:val="18"/>
                <w:szCs w:val="18"/>
                <w:lang w:val="en-US"/>
              </w:rPr>
            </w:pPr>
          </w:p>
        </w:tc>
        <w:tc>
          <w:tcPr>
            <w:tcW w:w="405" w:type="pct"/>
          </w:tcPr>
          <w:p w14:paraId="4A9A6A85" w14:textId="77777777" w:rsidR="00515008" w:rsidRPr="00874A32" w:rsidRDefault="00515008" w:rsidP="00515008">
            <w:pPr>
              <w:spacing w:after="0"/>
              <w:jc w:val="center"/>
              <w:rPr>
                <w:ins w:id="4025" w:author="James Wang" w:date="2021-05-10T02:30:00Z"/>
                <w:rFonts w:ascii="Arial" w:eastAsia="PMingLiU" w:hAnsi="Arial" w:cs="Arial"/>
                <w:sz w:val="18"/>
                <w:szCs w:val="18"/>
                <w:lang w:val="en-US"/>
              </w:rPr>
            </w:pPr>
          </w:p>
        </w:tc>
        <w:tc>
          <w:tcPr>
            <w:tcW w:w="405" w:type="pct"/>
          </w:tcPr>
          <w:p w14:paraId="20F55805" w14:textId="77777777" w:rsidR="00515008" w:rsidRPr="00874A32" w:rsidRDefault="00515008" w:rsidP="00515008">
            <w:pPr>
              <w:spacing w:after="0"/>
              <w:jc w:val="center"/>
              <w:rPr>
                <w:ins w:id="4026" w:author="James Wang" w:date="2021-05-10T02:30:00Z"/>
                <w:rFonts w:ascii="Arial" w:eastAsia="PMingLiU" w:hAnsi="Arial" w:cs="Arial"/>
                <w:sz w:val="18"/>
                <w:szCs w:val="18"/>
                <w:lang w:val="en-US"/>
              </w:rPr>
            </w:pPr>
          </w:p>
        </w:tc>
      </w:tr>
      <w:tr w:rsidR="00515008" w:rsidRPr="00874A32" w14:paraId="481EAEF9" w14:textId="77777777" w:rsidTr="00515008">
        <w:trPr>
          <w:trHeight w:val="187"/>
          <w:jc w:val="center"/>
          <w:ins w:id="4027" w:author="James Wang" w:date="2021-05-10T02:30:00Z"/>
        </w:trPr>
        <w:tc>
          <w:tcPr>
            <w:tcW w:w="587" w:type="pct"/>
            <w:vMerge/>
            <w:shd w:val="clear" w:color="auto" w:fill="auto"/>
            <w:vAlign w:val="center"/>
          </w:tcPr>
          <w:p w14:paraId="1AE5D40E" w14:textId="77777777" w:rsidR="00515008" w:rsidRPr="00874A32" w:rsidRDefault="00515008" w:rsidP="00515008">
            <w:pPr>
              <w:spacing w:after="0"/>
              <w:jc w:val="center"/>
              <w:rPr>
                <w:ins w:id="4028" w:author="James Wang" w:date="2021-05-10T02:30:00Z"/>
                <w:rFonts w:ascii="Arial" w:eastAsia="PMingLiU" w:hAnsi="Arial" w:cs="Arial"/>
                <w:sz w:val="18"/>
                <w:szCs w:val="18"/>
                <w:lang w:val="en-US"/>
              </w:rPr>
            </w:pPr>
          </w:p>
        </w:tc>
        <w:tc>
          <w:tcPr>
            <w:tcW w:w="335" w:type="pct"/>
          </w:tcPr>
          <w:p w14:paraId="7E04E40A" w14:textId="77777777" w:rsidR="00515008" w:rsidRPr="00874A32" w:rsidRDefault="00515008" w:rsidP="00515008">
            <w:pPr>
              <w:spacing w:after="0"/>
              <w:jc w:val="center"/>
              <w:rPr>
                <w:ins w:id="4029" w:author="James Wang" w:date="2021-05-10T02:30:00Z"/>
                <w:rFonts w:ascii="Arial" w:eastAsia="PMingLiU" w:hAnsi="Arial" w:cs="Arial"/>
                <w:sz w:val="18"/>
                <w:szCs w:val="18"/>
                <w:lang w:val="en-US"/>
              </w:rPr>
            </w:pPr>
            <w:ins w:id="4030" w:author="James Wang" w:date="2021-05-10T02:30:00Z">
              <w:r w:rsidRPr="00874A32">
                <w:rPr>
                  <w:rFonts w:ascii="Arial" w:eastAsia="PMingLiU" w:hAnsi="Arial" w:cs="Arial"/>
                  <w:sz w:val="18"/>
                  <w:szCs w:val="18"/>
                  <w:lang w:val="en-US"/>
                </w:rPr>
                <w:t>30</w:t>
              </w:r>
            </w:ins>
          </w:p>
        </w:tc>
        <w:tc>
          <w:tcPr>
            <w:tcW w:w="405" w:type="pct"/>
            <w:shd w:val="clear" w:color="auto" w:fill="auto"/>
          </w:tcPr>
          <w:p w14:paraId="1CAD545D" w14:textId="77777777" w:rsidR="00515008" w:rsidRPr="00874A32" w:rsidRDefault="00515008" w:rsidP="00515008">
            <w:pPr>
              <w:spacing w:after="0"/>
              <w:jc w:val="center"/>
              <w:rPr>
                <w:ins w:id="4031" w:author="James Wang" w:date="2021-05-10T02:30:00Z"/>
                <w:rFonts w:ascii="Arial" w:eastAsia="PMingLiU" w:hAnsi="Arial" w:cs="Arial"/>
                <w:sz w:val="18"/>
                <w:szCs w:val="18"/>
                <w:lang w:val="en-US"/>
              </w:rPr>
            </w:pPr>
          </w:p>
        </w:tc>
        <w:tc>
          <w:tcPr>
            <w:tcW w:w="432" w:type="pct"/>
            <w:shd w:val="clear" w:color="auto" w:fill="auto"/>
          </w:tcPr>
          <w:p w14:paraId="408A29A9" w14:textId="77777777" w:rsidR="00515008" w:rsidRPr="00874A32" w:rsidRDefault="00515008" w:rsidP="00515008">
            <w:pPr>
              <w:spacing w:after="0"/>
              <w:jc w:val="center"/>
              <w:rPr>
                <w:ins w:id="4032" w:author="James Wang" w:date="2021-05-10T02:30:00Z"/>
                <w:rFonts w:ascii="Arial" w:eastAsia="PMingLiU" w:hAnsi="Arial" w:cs="Arial"/>
                <w:sz w:val="18"/>
                <w:szCs w:val="18"/>
                <w:lang w:val="en-US"/>
              </w:rPr>
            </w:pPr>
          </w:p>
        </w:tc>
        <w:tc>
          <w:tcPr>
            <w:tcW w:w="405" w:type="pct"/>
            <w:shd w:val="clear" w:color="auto" w:fill="auto"/>
          </w:tcPr>
          <w:p w14:paraId="0F6D02E0" w14:textId="77777777" w:rsidR="00515008" w:rsidRPr="00874A32" w:rsidRDefault="00515008" w:rsidP="00515008">
            <w:pPr>
              <w:spacing w:after="0"/>
              <w:jc w:val="center"/>
              <w:rPr>
                <w:ins w:id="4033" w:author="James Wang" w:date="2021-05-10T02:30:00Z"/>
                <w:rFonts w:ascii="Arial" w:eastAsia="PMingLiU" w:hAnsi="Arial" w:cs="Arial"/>
                <w:sz w:val="18"/>
                <w:szCs w:val="18"/>
                <w:lang w:val="en-US"/>
              </w:rPr>
            </w:pPr>
          </w:p>
        </w:tc>
        <w:tc>
          <w:tcPr>
            <w:tcW w:w="405" w:type="pct"/>
            <w:shd w:val="clear" w:color="auto" w:fill="auto"/>
          </w:tcPr>
          <w:p w14:paraId="641413FB" w14:textId="77777777" w:rsidR="00515008" w:rsidRPr="00874A32" w:rsidRDefault="00515008" w:rsidP="00515008">
            <w:pPr>
              <w:spacing w:after="0"/>
              <w:jc w:val="center"/>
              <w:rPr>
                <w:ins w:id="4034" w:author="James Wang" w:date="2021-05-10T02:30:00Z"/>
                <w:rFonts w:ascii="Arial" w:eastAsia="PMingLiU" w:hAnsi="Arial" w:cs="Arial"/>
                <w:sz w:val="18"/>
                <w:szCs w:val="18"/>
                <w:lang w:val="en-US"/>
              </w:rPr>
            </w:pPr>
          </w:p>
        </w:tc>
        <w:tc>
          <w:tcPr>
            <w:tcW w:w="405" w:type="pct"/>
            <w:shd w:val="clear" w:color="auto" w:fill="auto"/>
          </w:tcPr>
          <w:p w14:paraId="714F5E65" w14:textId="77777777" w:rsidR="00515008" w:rsidRPr="00874A32" w:rsidRDefault="00515008" w:rsidP="00515008">
            <w:pPr>
              <w:spacing w:after="0"/>
              <w:jc w:val="center"/>
              <w:rPr>
                <w:ins w:id="4035" w:author="James Wang" w:date="2021-05-10T02:30:00Z"/>
                <w:rFonts w:ascii="Arial" w:eastAsia="PMingLiU" w:hAnsi="Arial" w:cs="Arial"/>
                <w:sz w:val="18"/>
                <w:szCs w:val="18"/>
                <w:lang w:val="en-US"/>
              </w:rPr>
            </w:pPr>
          </w:p>
        </w:tc>
        <w:tc>
          <w:tcPr>
            <w:tcW w:w="405" w:type="pct"/>
          </w:tcPr>
          <w:p w14:paraId="0CE53D35" w14:textId="77777777" w:rsidR="00515008" w:rsidRPr="00874A32" w:rsidRDefault="00515008" w:rsidP="00515008">
            <w:pPr>
              <w:spacing w:after="0"/>
              <w:jc w:val="center"/>
              <w:rPr>
                <w:ins w:id="4036" w:author="James Wang" w:date="2021-05-10T02:30:00Z"/>
                <w:rFonts w:ascii="Arial" w:eastAsia="PMingLiU" w:hAnsi="Arial" w:cs="Arial"/>
                <w:sz w:val="18"/>
                <w:szCs w:val="18"/>
                <w:lang w:val="en-US"/>
              </w:rPr>
            </w:pPr>
          </w:p>
        </w:tc>
        <w:tc>
          <w:tcPr>
            <w:tcW w:w="405" w:type="pct"/>
          </w:tcPr>
          <w:p w14:paraId="5169DF1D" w14:textId="77777777" w:rsidR="00515008" w:rsidRPr="00874A32" w:rsidRDefault="00515008" w:rsidP="00515008">
            <w:pPr>
              <w:spacing w:after="0"/>
              <w:jc w:val="center"/>
              <w:rPr>
                <w:ins w:id="4037" w:author="James Wang" w:date="2021-05-10T02:30:00Z"/>
                <w:rFonts w:ascii="Arial" w:eastAsia="PMingLiU" w:hAnsi="Arial" w:cs="Arial"/>
                <w:sz w:val="18"/>
                <w:szCs w:val="18"/>
                <w:lang w:val="en-US"/>
              </w:rPr>
            </w:pPr>
          </w:p>
        </w:tc>
        <w:tc>
          <w:tcPr>
            <w:tcW w:w="405" w:type="pct"/>
            <w:shd w:val="clear" w:color="auto" w:fill="auto"/>
          </w:tcPr>
          <w:p w14:paraId="65A1329A" w14:textId="77777777" w:rsidR="00515008" w:rsidRPr="00874A32" w:rsidRDefault="00515008" w:rsidP="00515008">
            <w:pPr>
              <w:spacing w:after="0"/>
              <w:jc w:val="center"/>
              <w:rPr>
                <w:ins w:id="4038" w:author="James Wang" w:date="2021-05-10T02:30:00Z"/>
                <w:rFonts w:ascii="Arial" w:eastAsia="PMingLiU" w:hAnsi="Arial" w:cs="Arial"/>
                <w:sz w:val="18"/>
                <w:szCs w:val="18"/>
                <w:lang w:val="en-US"/>
              </w:rPr>
            </w:pPr>
          </w:p>
        </w:tc>
        <w:tc>
          <w:tcPr>
            <w:tcW w:w="405" w:type="pct"/>
          </w:tcPr>
          <w:p w14:paraId="741F1A54" w14:textId="77777777" w:rsidR="00515008" w:rsidRPr="00874A32" w:rsidRDefault="00515008" w:rsidP="00515008">
            <w:pPr>
              <w:spacing w:after="0"/>
              <w:jc w:val="center"/>
              <w:rPr>
                <w:ins w:id="4039" w:author="James Wang" w:date="2021-05-10T02:30:00Z"/>
                <w:rFonts w:ascii="Arial" w:eastAsia="PMingLiU" w:hAnsi="Arial" w:cs="Arial"/>
                <w:sz w:val="18"/>
                <w:szCs w:val="18"/>
                <w:lang w:val="en-US"/>
              </w:rPr>
            </w:pPr>
          </w:p>
        </w:tc>
        <w:tc>
          <w:tcPr>
            <w:tcW w:w="405" w:type="pct"/>
          </w:tcPr>
          <w:p w14:paraId="6842074B" w14:textId="77777777" w:rsidR="00515008" w:rsidRPr="00874A32" w:rsidRDefault="00515008" w:rsidP="00515008">
            <w:pPr>
              <w:spacing w:after="0"/>
              <w:jc w:val="center"/>
              <w:rPr>
                <w:ins w:id="4040" w:author="James Wang" w:date="2021-05-10T02:30:00Z"/>
                <w:rFonts w:ascii="Arial" w:eastAsia="PMingLiU" w:hAnsi="Arial" w:cs="Arial"/>
                <w:sz w:val="18"/>
                <w:szCs w:val="18"/>
                <w:lang w:val="en-US"/>
              </w:rPr>
            </w:pPr>
          </w:p>
        </w:tc>
      </w:tr>
      <w:tr w:rsidR="00515008" w:rsidRPr="00874A32" w14:paraId="772643C7" w14:textId="77777777" w:rsidTr="00515008">
        <w:trPr>
          <w:trHeight w:val="187"/>
          <w:jc w:val="center"/>
          <w:ins w:id="4041" w:author="James Wang" w:date="2021-05-10T02:30:00Z"/>
        </w:trPr>
        <w:tc>
          <w:tcPr>
            <w:tcW w:w="587" w:type="pct"/>
            <w:vMerge/>
            <w:tcBorders>
              <w:bottom w:val="single" w:sz="4" w:space="0" w:color="auto"/>
            </w:tcBorders>
            <w:shd w:val="clear" w:color="auto" w:fill="auto"/>
            <w:vAlign w:val="center"/>
          </w:tcPr>
          <w:p w14:paraId="5C2B616B" w14:textId="77777777" w:rsidR="00515008" w:rsidRPr="00874A32" w:rsidRDefault="00515008" w:rsidP="00515008">
            <w:pPr>
              <w:spacing w:after="0"/>
              <w:jc w:val="center"/>
              <w:rPr>
                <w:ins w:id="4042" w:author="James Wang" w:date="2021-05-10T02:30:00Z"/>
                <w:rFonts w:ascii="Arial" w:eastAsia="PMingLiU" w:hAnsi="Arial" w:cs="Arial"/>
                <w:sz w:val="18"/>
                <w:szCs w:val="18"/>
                <w:lang w:val="en-US"/>
              </w:rPr>
            </w:pPr>
          </w:p>
        </w:tc>
        <w:tc>
          <w:tcPr>
            <w:tcW w:w="335" w:type="pct"/>
          </w:tcPr>
          <w:p w14:paraId="07453358" w14:textId="77777777" w:rsidR="00515008" w:rsidRPr="00874A32" w:rsidRDefault="00515008" w:rsidP="00515008">
            <w:pPr>
              <w:spacing w:after="0"/>
              <w:jc w:val="center"/>
              <w:rPr>
                <w:ins w:id="4043" w:author="James Wang" w:date="2021-05-10T02:30:00Z"/>
                <w:rFonts w:ascii="Arial" w:eastAsia="PMingLiU" w:hAnsi="Arial" w:cs="Arial"/>
                <w:sz w:val="18"/>
                <w:szCs w:val="18"/>
                <w:lang w:val="en-US"/>
              </w:rPr>
            </w:pPr>
            <w:ins w:id="4044" w:author="James Wang" w:date="2021-05-10T02:30:00Z">
              <w:r w:rsidRPr="00874A32">
                <w:rPr>
                  <w:rFonts w:ascii="Arial" w:eastAsia="PMingLiU" w:hAnsi="Arial" w:cs="Arial"/>
                  <w:sz w:val="18"/>
                  <w:szCs w:val="18"/>
                  <w:lang w:val="en-US"/>
                </w:rPr>
                <w:t>60</w:t>
              </w:r>
            </w:ins>
          </w:p>
        </w:tc>
        <w:tc>
          <w:tcPr>
            <w:tcW w:w="405" w:type="pct"/>
            <w:shd w:val="clear" w:color="auto" w:fill="auto"/>
          </w:tcPr>
          <w:p w14:paraId="04CF78E9" w14:textId="77777777" w:rsidR="00515008" w:rsidRPr="00874A32" w:rsidRDefault="00515008" w:rsidP="00515008">
            <w:pPr>
              <w:spacing w:after="0"/>
              <w:jc w:val="center"/>
              <w:rPr>
                <w:ins w:id="4045" w:author="James Wang" w:date="2021-05-10T02:30:00Z"/>
                <w:rFonts w:ascii="Arial" w:eastAsia="PMingLiU" w:hAnsi="Arial" w:cs="Arial"/>
                <w:sz w:val="18"/>
                <w:szCs w:val="18"/>
                <w:lang w:val="en-US"/>
              </w:rPr>
            </w:pPr>
          </w:p>
        </w:tc>
        <w:tc>
          <w:tcPr>
            <w:tcW w:w="432" w:type="pct"/>
            <w:shd w:val="clear" w:color="auto" w:fill="auto"/>
          </w:tcPr>
          <w:p w14:paraId="265E3021" w14:textId="77777777" w:rsidR="00515008" w:rsidRPr="00874A32" w:rsidRDefault="00515008" w:rsidP="00515008">
            <w:pPr>
              <w:spacing w:after="0"/>
              <w:jc w:val="center"/>
              <w:rPr>
                <w:ins w:id="4046" w:author="James Wang" w:date="2021-05-10T02:30:00Z"/>
                <w:rFonts w:ascii="Arial" w:eastAsia="PMingLiU" w:hAnsi="Arial" w:cs="Arial"/>
                <w:sz w:val="18"/>
                <w:szCs w:val="18"/>
                <w:lang w:val="en-US"/>
              </w:rPr>
            </w:pPr>
          </w:p>
        </w:tc>
        <w:tc>
          <w:tcPr>
            <w:tcW w:w="405" w:type="pct"/>
            <w:shd w:val="clear" w:color="auto" w:fill="auto"/>
          </w:tcPr>
          <w:p w14:paraId="06691F49" w14:textId="77777777" w:rsidR="00515008" w:rsidRPr="00874A32" w:rsidRDefault="00515008" w:rsidP="00515008">
            <w:pPr>
              <w:spacing w:after="0"/>
              <w:jc w:val="center"/>
              <w:rPr>
                <w:ins w:id="4047" w:author="James Wang" w:date="2021-05-10T02:30:00Z"/>
                <w:rFonts w:ascii="Arial" w:eastAsia="PMingLiU" w:hAnsi="Arial" w:cs="Arial"/>
                <w:sz w:val="18"/>
                <w:szCs w:val="18"/>
                <w:lang w:val="en-US"/>
              </w:rPr>
            </w:pPr>
          </w:p>
        </w:tc>
        <w:tc>
          <w:tcPr>
            <w:tcW w:w="405" w:type="pct"/>
            <w:shd w:val="clear" w:color="auto" w:fill="auto"/>
          </w:tcPr>
          <w:p w14:paraId="09E1D6F7" w14:textId="77777777" w:rsidR="00515008" w:rsidRPr="00874A32" w:rsidRDefault="00515008" w:rsidP="00515008">
            <w:pPr>
              <w:spacing w:after="0"/>
              <w:jc w:val="center"/>
              <w:rPr>
                <w:ins w:id="4048" w:author="James Wang" w:date="2021-05-10T02:30:00Z"/>
                <w:rFonts w:ascii="Arial" w:eastAsia="PMingLiU" w:hAnsi="Arial" w:cs="Arial"/>
                <w:sz w:val="18"/>
                <w:szCs w:val="18"/>
                <w:lang w:val="en-US"/>
              </w:rPr>
            </w:pPr>
          </w:p>
        </w:tc>
        <w:tc>
          <w:tcPr>
            <w:tcW w:w="405" w:type="pct"/>
            <w:shd w:val="clear" w:color="auto" w:fill="auto"/>
          </w:tcPr>
          <w:p w14:paraId="380071FC" w14:textId="77777777" w:rsidR="00515008" w:rsidRPr="00874A32" w:rsidRDefault="00515008" w:rsidP="00515008">
            <w:pPr>
              <w:spacing w:after="0"/>
              <w:jc w:val="center"/>
              <w:rPr>
                <w:ins w:id="4049" w:author="James Wang" w:date="2021-05-10T02:30:00Z"/>
                <w:rFonts w:ascii="Arial" w:eastAsia="PMingLiU" w:hAnsi="Arial" w:cs="Arial"/>
                <w:sz w:val="18"/>
                <w:szCs w:val="18"/>
                <w:lang w:val="en-US"/>
              </w:rPr>
            </w:pPr>
          </w:p>
        </w:tc>
        <w:tc>
          <w:tcPr>
            <w:tcW w:w="405" w:type="pct"/>
          </w:tcPr>
          <w:p w14:paraId="0421A97E" w14:textId="77777777" w:rsidR="00515008" w:rsidRPr="00874A32" w:rsidRDefault="00515008" w:rsidP="00515008">
            <w:pPr>
              <w:spacing w:after="0"/>
              <w:jc w:val="center"/>
              <w:rPr>
                <w:ins w:id="4050" w:author="James Wang" w:date="2021-05-10T02:30:00Z"/>
                <w:rFonts w:ascii="Arial" w:eastAsia="PMingLiU" w:hAnsi="Arial" w:cs="Arial"/>
                <w:sz w:val="18"/>
                <w:szCs w:val="18"/>
                <w:lang w:val="en-US"/>
              </w:rPr>
            </w:pPr>
          </w:p>
        </w:tc>
        <w:tc>
          <w:tcPr>
            <w:tcW w:w="405" w:type="pct"/>
          </w:tcPr>
          <w:p w14:paraId="1A6FEB31" w14:textId="77777777" w:rsidR="00515008" w:rsidRPr="00874A32" w:rsidRDefault="00515008" w:rsidP="00515008">
            <w:pPr>
              <w:spacing w:after="0"/>
              <w:jc w:val="center"/>
              <w:rPr>
                <w:ins w:id="4051" w:author="James Wang" w:date="2021-05-10T02:30:00Z"/>
                <w:rFonts w:ascii="Arial" w:eastAsia="PMingLiU" w:hAnsi="Arial" w:cs="Arial"/>
                <w:sz w:val="18"/>
                <w:szCs w:val="18"/>
                <w:lang w:val="en-US"/>
              </w:rPr>
            </w:pPr>
          </w:p>
        </w:tc>
        <w:tc>
          <w:tcPr>
            <w:tcW w:w="405" w:type="pct"/>
            <w:shd w:val="clear" w:color="auto" w:fill="auto"/>
          </w:tcPr>
          <w:p w14:paraId="529E74EA" w14:textId="77777777" w:rsidR="00515008" w:rsidRPr="00874A32" w:rsidRDefault="00515008" w:rsidP="00515008">
            <w:pPr>
              <w:spacing w:after="0"/>
              <w:jc w:val="center"/>
              <w:rPr>
                <w:ins w:id="4052" w:author="James Wang" w:date="2021-05-10T02:30:00Z"/>
                <w:rFonts w:ascii="Arial" w:eastAsia="PMingLiU" w:hAnsi="Arial" w:cs="Arial"/>
                <w:sz w:val="18"/>
                <w:szCs w:val="18"/>
                <w:lang w:val="en-US"/>
              </w:rPr>
            </w:pPr>
          </w:p>
        </w:tc>
        <w:tc>
          <w:tcPr>
            <w:tcW w:w="405" w:type="pct"/>
          </w:tcPr>
          <w:p w14:paraId="23F8251A" w14:textId="77777777" w:rsidR="00515008" w:rsidRPr="00874A32" w:rsidRDefault="00515008" w:rsidP="00515008">
            <w:pPr>
              <w:spacing w:after="0"/>
              <w:jc w:val="center"/>
              <w:rPr>
                <w:ins w:id="4053" w:author="James Wang" w:date="2021-05-10T02:30:00Z"/>
                <w:rFonts w:ascii="Arial" w:eastAsia="PMingLiU" w:hAnsi="Arial" w:cs="Arial"/>
                <w:sz w:val="18"/>
                <w:szCs w:val="18"/>
                <w:lang w:val="en-US"/>
              </w:rPr>
            </w:pPr>
          </w:p>
        </w:tc>
        <w:tc>
          <w:tcPr>
            <w:tcW w:w="405" w:type="pct"/>
          </w:tcPr>
          <w:p w14:paraId="01B42619" w14:textId="77777777" w:rsidR="00515008" w:rsidRPr="00874A32" w:rsidRDefault="00515008" w:rsidP="00515008">
            <w:pPr>
              <w:spacing w:after="0"/>
              <w:jc w:val="center"/>
              <w:rPr>
                <w:ins w:id="4054" w:author="James Wang" w:date="2021-05-10T02:30:00Z"/>
                <w:rFonts w:ascii="Arial" w:eastAsia="PMingLiU" w:hAnsi="Arial" w:cs="Arial"/>
                <w:sz w:val="18"/>
                <w:szCs w:val="18"/>
                <w:lang w:val="en-US"/>
              </w:rPr>
            </w:pPr>
          </w:p>
        </w:tc>
      </w:tr>
      <w:tr w:rsidR="00515008" w:rsidRPr="00874A32" w14:paraId="6BF5139D" w14:textId="77777777" w:rsidTr="00515008">
        <w:trPr>
          <w:trHeight w:val="187"/>
          <w:jc w:val="center"/>
          <w:ins w:id="4055" w:author="James Wang" w:date="2021-05-10T02:30:00Z"/>
        </w:trPr>
        <w:tc>
          <w:tcPr>
            <w:tcW w:w="587" w:type="pct"/>
            <w:vMerge w:val="restart"/>
            <w:shd w:val="clear" w:color="auto" w:fill="auto"/>
            <w:vAlign w:val="center"/>
          </w:tcPr>
          <w:p w14:paraId="12031A11" w14:textId="77777777" w:rsidR="00515008" w:rsidRPr="00874A32" w:rsidRDefault="00515008" w:rsidP="00515008">
            <w:pPr>
              <w:spacing w:after="0"/>
              <w:jc w:val="center"/>
              <w:rPr>
                <w:ins w:id="4056" w:author="James Wang" w:date="2021-05-10T02:30:00Z"/>
                <w:rFonts w:ascii="Arial" w:eastAsia="PMingLiU" w:hAnsi="Arial" w:cs="Arial"/>
                <w:sz w:val="18"/>
                <w:szCs w:val="18"/>
                <w:lang w:val="en-US"/>
              </w:rPr>
            </w:pPr>
            <w:ins w:id="4057" w:author="James Wang" w:date="2021-05-10T02:30:00Z">
              <w:r w:rsidRPr="00874A32">
                <w:rPr>
                  <w:rFonts w:ascii="Arial" w:eastAsia="PMingLiU" w:hAnsi="Arial" w:cs="Arial"/>
                  <w:sz w:val="18"/>
                  <w:szCs w:val="18"/>
                  <w:lang w:val="en-US"/>
                </w:rPr>
                <w:t>n91</w:t>
              </w:r>
            </w:ins>
          </w:p>
        </w:tc>
        <w:tc>
          <w:tcPr>
            <w:tcW w:w="335" w:type="pct"/>
          </w:tcPr>
          <w:p w14:paraId="1C0BB075" w14:textId="77777777" w:rsidR="00515008" w:rsidRPr="00874A32" w:rsidRDefault="00515008" w:rsidP="00515008">
            <w:pPr>
              <w:spacing w:after="0"/>
              <w:jc w:val="center"/>
              <w:rPr>
                <w:ins w:id="4058" w:author="James Wang" w:date="2021-05-10T02:30:00Z"/>
                <w:rFonts w:ascii="Arial" w:eastAsia="PMingLiU" w:hAnsi="Arial" w:cs="Arial"/>
                <w:sz w:val="18"/>
                <w:szCs w:val="18"/>
                <w:lang w:val="en-US"/>
              </w:rPr>
            </w:pPr>
            <w:ins w:id="4059" w:author="James Wang" w:date="2021-05-10T02:30:00Z">
              <w:r w:rsidRPr="00874A32">
                <w:rPr>
                  <w:rFonts w:ascii="Arial" w:eastAsia="PMingLiU" w:hAnsi="Arial" w:cs="Arial"/>
                  <w:sz w:val="18"/>
                  <w:szCs w:val="18"/>
                  <w:lang w:val="en-US"/>
                </w:rPr>
                <w:t>15</w:t>
              </w:r>
            </w:ins>
          </w:p>
        </w:tc>
        <w:tc>
          <w:tcPr>
            <w:tcW w:w="405" w:type="pct"/>
            <w:shd w:val="clear" w:color="auto" w:fill="auto"/>
          </w:tcPr>
          <w:p w14:paraId="077D276A" w14:textId="77777777" w:rsidR="00515008" w:rsidRPr="00874A32" w:rsidRDefault="00515008" w:rsidP="00515008">
            <w:pPr>
              <w:spacing w:after="0"/>
              <w:jc w:val="center"/>
              <w:rPr>
                <w:ins w:id="4060" w:author="James Wang" w:date="2021-05-10T02:30:00Z"/>
                <w:rFonts w:ascii="Arial" w:eastAsia="PMingLiU" w:hAnsi="Arial" w:cs="Arial"/>
                <w:sz w:val="18"/>
                <w:szCs w:val="18"/>
                <w:lang w:val="en-US"/>
              </w:rPr>
            </w:pPr>
            <w:ins w:id="4061" w:author="James Wang" w:date="2021-05-10T02:30:00Z">
              <w:r w:rsidRPr="00874A32">
                <w:rPr>
                  <w:rFonts w:ascii="Arial" w:eastAsia="PMingLiU" w:hAnsi="Arial" w:cs="Arial"/>
                  <w:sz w:val="18"/>
                  <w:szCs w:val="18"/>
                  <w:lang w:val="en-US"/>
                </w:rPr>
                <w:t>-100</w:t>
              </w:r>
            </w:ins>
          </w:p>
        </w:tc>
        <w:tc>
          <w:tcPr>
            <w:tcW w:w="432" w:type="pct"/>
            <w:shd w:val="clear" w:color="auto" w:fill="auto"/>
          </w:tcPr>
          <w:p w14:paraId="675DB5BE" w14:textId="77777777" w:rsidR="00515008" w:rsidRPr="00874A32" w:rsidRDefault="00515008" w:rsidP="00515008">
            <w:pPr>
              <w:spacing w:after="0"/>
              <w:jc w:val="center"/>
              <w:rPr>
                <w:ins w:id="4062" w:author="James Wang" w:date="2021-05-10T02:30:00Z"/>
                <w:rFonts w:ascii="Arial" w:eastAsia="PMingLiU" w:hAnsi="Arial" w:cs="Arial"/>
                <w:sz w:val="18"/>
                <w:szCs w:val="18"/>
                <w:lang w:val="en-US"/>
              </w:rPr>
            </w:pPr>
          </w:p>
        </w:tc>
        <w:tc>
          <w:tcPr>
            <w:tcW w:w="405" w:type="pct"/>
            <w:shd w:val="clear" w:color="auto" w:fill="auto"/>
          </w:tcPr>
          <w:p w14:paraId="1112289F" w14:textId="77777777" w:rsidR="00515008" w:rsidRPr="00874A32" w:rsidRDefault="00515008" w:rsidP="00515008">
            <w:pPr>
              <w:spacing w:after="0"/>
              <w:jc w:val="center"/>
              <w:rPr>
                <w:ins w:id="4063" w:author="James Wang" w:date="2021-05-10T02:30:00Z"/>
                <w:rFonts w:ascii="Arial" w:eastAsia="PMingLiU" w:hAnsi="Arial" w:cs="Arial"/>
                <w:sz w:val="18"/>
                <w:szCs w:val="18"/>
                <w:lang w:val="en-US"/>
              </w:rPr>
            </w:pPr>
          </w:p>
        </w:tc>
        <w:tc>
          <w:tcPr>
            <w:tcW w:w="405" w:type="pct"/>
            <w:shd w:val="clear" w:color="auto" w:fill="auto"/>
          </w:tcPr>
          <w:p w14:paraId="00AD1323" w14:textId="77777777" w:rsidR="00515008" w:rsidRPr="00874A32" w:rsidRDefault="00515008" w:rsidP="00515008">
            <w:pPr>
              <w:spacing w:after="0"/>
              <w:jc w:val="center"/>
              <w:rPr>
                <w:ins w:id="4064" w:author="James Wang" w:date="2021-05-10T02:30:00Z"/>
                <w:rFonts w:ascii="Arial" w:eastAsia="PMingLiU" w:hAnsi="Arial" w:cs="Arial"/>
                <w:sz w:val="18"/>
                <w:szCs w:val="18"/>
                <w:lang w:val="en-US"/>
              </w:rPr>
            </w:pPr>
          </w:p>
        </w:tc>
        <w:tc>
          <w:tcPr>
            <w:tcW w:w="405" w:type="pct"/>
            <w:shd w:val="clear" w:color="auto" w:fill="auto"/>
          </w:tcPr>
          <w:p w14:paraId="0AC3E21C" w14:textId="77777777" w:rsidR="00515008" w:rsidRPr="00874A32" w:rsidRDefault="00515008" w:rsidP="00515008">
            <w:pPr>
              <w:spacing w:after="0"/>
              <w:jc w:val="center"/>
              <w:rPr>
                <w:ins w:id="4065" w:author="James Wang" w:date="2021-05-10T02:30:00Z"/>
                <w:rFonts w:ascii="Arial" w:eastAsia="PMingLiU" w:hAnsi="Arial" w:cs="Arial"/>
                <w:sz w:val="18"/>
                <w:szCs w:val="18"/>
                <w:lang w:val="en-US"/>
              </w:rPr>
            </w:pPr>
          </w:p>
        </w:tc>
        <w:tc>
          <w:tcPr>
            <w:tcW w:w="405" w:type="pct"/>
          </w:tcPr>
          <w:p w14:paraId="17C60F16" w14:textId="77777777" w:rsidR="00515008" w:rsidRPr="00874A32" w:rsidRDefault="00515008" w:rsidP="00515008">
            <w:pPr>
              <w:spacing w:after="0"/>
              <w:jc w:val="center"/>
              <w:rPr>
                <w:ins w:id="4066" w:author="James Wang" w:date="2021-05-10T02:30:00Z"/>
                <w:rFonts w:ascii="Arial" w:eastAsia="PMingLiU" w:hAnsi="Arial" w:cs="Arial"/>
                <w:sz w:val="18"/>
                <w:szCs w:val="18"/>
                <w:lang w:val="en-US"/>
              </w:rPr>
            </w:pPr>
          </w:p>
        </w:tc>
        <w:tc>
          <w:tcPr>
            <w:tcW w:w="405" w:type="pct"/>
          </w:tcPr>
          <w:p w14:paraId="243D85D7" w14:textId="77777777" w:rsidR="00515008" w:rsidRPr="00874A32" w:rsidRDefault="00515008" w:rsidP="00515008">
            <w:pPr>
              <w:spacing w:after="0"/>
              <w:jc w:val="center"/>
              <w:rPr>
                <w:ins w:id="4067" w:author="James Wang" w:date="2021-05-10T02:30:00Z"/>
                <w:rFonts w:ascii="Arial" w:eastAsia="PMingLiU" w:hAnsi="Arial" w:cs="Arial"/>
                <w:sz w:val="18"/>
                <w:szCs w:val="18"/>
                <w:lang w:val="en-US"/>
              </w:rPr>
            </w:pPr>
          </w:p>
        </w:tc>
        <w:tc>
          <w:tcPr>
            <w:tcW w:w="405" w:type="pct"/>
            <w:shd w:val="clear" w:color="auto" w:fill="auto"/>
          </w:tcPr>
          <w:p w14:paraId="674445D5" w14:textId="77777777" w:rsidR="00515008" w:rsidRPr="00874A32" w:rsidRDefault="00515008" w:rsidP="00515008">
            <w:pPr>
              <w:spacing w:after="0"/>
              <w:jc w:val="center"/>
              <w:rPr>
                <w:ins w:id="4068" w:author="James Wang" w:date="2021-05-10T02:30:00Z"/>
                <w:rFonts w:ascii="Arial" w:eastAsia="PMingLiU" w:hAnsi="Arial" w:cs="Arial"/>
                <w:sz w:val="18"/>
                <w:szCs w:val="18"/>
                <w:lang w:val="en-US"/>
              </w:rPr>
            </w:pPr>
          </w:p>
        </w:tc>
        <w:tc>
          <w:tcPr>
            <w:tcW w:w="405" w:type="pct"/>
          </w:tcPr>
          <w:p w14:paraId="4137F1D4" w14:textId="77777777" w:rsidR="00515008" w:rsidRPr="00874A32" w:rsidRDefault="00515008" w:rsidP="00515008">
            <w:pPr>
              <w:spacing w:after="0"/>
              <w:jc w:val="center"/>
              <w:rPr>
                <w:ins w:id="4069" w:author="James Wang" w:date="2021-05-10T02:30:00Z"/>
                <w:rFonts w:ascii="Arial" w:eastAsia="PMingLiU" w:hAnsi="Arial" w:cs="Arial"/>
                <w:sz w:val="18"/>
                <w:szCs w:val="18"/>
                <w:lang w:val="en-US"/>
              </w:rPr>
            </w:pPr>
          </w:p>
        </w:tc>
        <w:tc>
          <w:tcPr>
            <w:tcW w:w="405" w:type="pct"/>
          </w:tcPr>
          <w:p w14:paraId="1A453453" w14:textId="77777777" w:rsidR="00515008" w:rsidRPr="00874A32" w:rsidRDefault="00515008" w:rsidP="00515008">
            <w:pPr>
              <w:spacing w:after="0"/>
              <w:jc w:val="center"/>
              <w:rPr>
                <w:ins w:id="4070" w:author="James Wang" w:date="2021-05-10T02:30:00Z"/>
                <w:rFonts w:ascii="Arial" w:eastAsia="PMingLiU" w:hAnsi="Arial" w:cs="Arial"/>
                <w:sz w:val="18"/>
                <w:szCs w:val="18"/>
                <w:lang w:val="en-US"/>
              </w:rPr>
            </w:pPr>
          </w:p>
        </w:tc>
      </w:tr>
      <w:tr w:rsidR="00515008" w:rsidRPr="00874A32" w14:paraId="632D1DAA" w14:textId="77777777" w:rsidTr="00515008">
        <w:trPr>
          <w:trHeight w:val="187"/>
          <w:jc w:val="center"/>
          <w:ins w:id="4071" w:author="James Wang" w:date="2021-05-10T02:30:00Z"/>
        </w:trPr>
        <w:tc>
          <w:tcPr>
            <w:tcW w:w="587" w:type="pct"/>
            <w:vMerge/>
            <w:shd w:val="clear" w:color="auto" w:fill="auto"/>
            <w:vAlign w:val="center"/>
          </w:tcPr>
          <w:p w14:paraId="33FE6878" w14:textId="77777777" w:rsidR="00515008" w:rsidRPr="00874A32" w:rsidRDefault="00515008" w:rsidP="00515008">
            <w:pPr>
              <w:spacing w:after="0"/>
              <w:jc w:val="center"/>
              <w:rPr>
                <w:ins w:id="4072" w:author="James Wang" w:date="2021-05-10T02:30:00Z"/>
                <w:rFonts w:ascii="Arial" w:eastAsia="PMingLiU" w:hAnsi="Arial" w:cs="Arial"/>
                <w:sz w:val="18"/>
                <w:szCs w:val="18"/>
                <w:lang w:val="en-US"/>
              </w:rPr>
            </w:pPr>
          </w:p>
        </w:tc>
        <w:tc>
          <w:tcPr>
            <w:tcW w:w="335" w:type="pct"/>
          </w:tcPr>
          <w:p w14:paraId="41FA95F1" w14:textId="77777777" w:rsidR="00515008" w:rsidRPr="00874A32" w:rsidRDefault="00515008" w:rsidP="00515008">
            <w:pPr>
              <w:spacing w:after="0"/>
              <w:jc w:val="center"/>
              <w:rPr>
                <w:ins w:id="4073" w:author="James Wang" w:date="2021-05-10T02:30:00Z"/>
                <w:rFonts w:ascii="Arial" w:eastAsia="PMingLiU" w:hAnsi="Arial" w:cs="Arial"/>
                <w:sz w:val="18"/>
                <w:szCs w:val="18"/>
                <w:lang w:val="en-US"/>
              </w:rPr>
            </w:pPr>
            <w:ins w:id="4074" w:author="James Wang" w:date="2021-05-10T02:30:00Z">
              <w:r w:rsidRPr="00874A32">
                <w:rPr>
                  <w:rFonts w:ascii="Arial" w:eastAsia="PMingLiU" w:hAnsi="Arial" w:cs="Arial"/>
                  <w:sz w:val="18"/>
                  <w:szCs w:val="18"/>
                  <w:lang w:val="en-US"/>
                </w:rPr>
                <w:t>30</w:t>
              </w:r>
            </w:ins>
          </w:p>
        </w:tc>
        <w:tc>
          <w:tcPr>
            <w:tcW w:w="405" w:type="pct"/>
            <w:shd w:val="clear" w:color="auto" w:fill="auto"/>
          </w:tcPr>
          <w:p w14:paraId="455709EE" w14:textId="77777777" w:rsidR="00515008" w:rsidRPr="00874A32" w:rsidRDefault="00515008" w:rsidP="00515008">
            <w:pPr>
              <w:spacing w:after="0"/>
              <w:jc w:val="center"/>
              <w:rPr>
                <w:ins w:id="4075" w:author="James Wang" w:date="2021-05-10T02:30:00Z"/>
                <w:rFonts w:ascii="Arial" w:eastAsia="PMingLiU" w:hAnsi="Arial" w:cs="Arial"/>
                <w:sz w:val="18"/>
                <w:szCs w:val="18"/>
                <w:lang w:val="en-US"/>
              </w:rPr>
            </w:pPr>
          </w:p>
        </w:tc>
        <w:tc>
          <w:tcPr>
            <w:tcW w:w="432" w:type="pct"/>
            <w:shd w:val="clear" w:color="auto" w:fill="auto"/>
          </w:tcPr>
          <w:p w14:paraId="3724BEF6" w14:textId="77777777" w:rsidR="00515008" w:rsidRPr="00874A32" w:rsidRDefault="00515008" w:rsidP="00515008">
            <w:pPr>
              <w:spacing w:after="0"/>
              <w:jc w:val="center"/>
              <w:rPr>
                <w:ins w:id="4076" w:author="James Wang" w:date="2021-05-10T02:30:00Z"/>
                <w:rFonts w:ascii="Arial" w:eastAsia="PMingLiU" w:hAnsi="Arial" w:cs="Arial"/>
                <w:sz w:val="18"/>
                <w:szCs w:val="18"/>
                <w:lang w:val="en-US"/>
              </w:rPr>
            </w:pPr>
          </w:p>
        </w:tc>
        <w:tc>
          <w:tcPr>
            <w:tcW w:w="405" w:type="pct"/>
            <w:shd w:val="clear" w:color="auto" w:fill="auto"/>
          </w:tcPr>
          <w:p w14:paraId="17BEB27F" w14:textId="77777777" w:rsidR="00515008" w:rsidRPr="00874A32" w:rsidRDefault="00515008" w:rsidP="00515008">
            <w:pPr>
              <w:spacing w:after="0"/>
              <w:jc w:val="center"/>
              <w:rPr>
                <w:ins w:id="4077" w:author="James Wang" w:date="2021-05-10T02:30:00Z"/>
                <w:rFonts w:ascii="Arial" w:eastAsia="PMingLiU" w:hAnsi="Arial" w:cs="Arial"/>
                <w:sz w:val="18"/>
                <w:szCs w:val="18"/>
                <w:lang w:val="en-US"/>
              </w:rPr>
            </w:pPr>
          </w:p>
        </w:tc>
        <w:tc>
          <w:tcPr>
            <w:tcW w:w="405" w:type="pct"/>
            <w:shd w:val="clear" w:color="auto" w:fill="auto"/>
          </w:tcPr>
          <w:p w14:paraId="09D25E6C" w14:textId="77777777" w:rsidR="00515008" w:rsidRPr="00874A32" w:rsidRDefault="00515008" w:rsidP="00515008">
            <w:pPr>
              <w:spacing w:after="0"/>
              <w:jc w:val="center"/>
              <w:rPr>
                <w:ins w:id="4078" w:author="James Wang" w:date="2021-05-10T02:30:00Z"/>
                <w:rFonts w:ascii="Arial" w:eastAsia="PMingLiU" w:hAnsi="Arial" w:cs="Arial"/>
                <w:sz w:val="18"/>
                <w:szCs w:val="18"/>
                <w:lang w:val="en-US"/>
              </w:rPr>
            </w:pPr>
          </w:p>
        </w:tc>
        <w:tc>
          <w:tcPr>
            <w:tcW w:w="405" w:type="pct"/>
            <w:shd w:val="clear" w:color="auto" w:fill="auto"/>
          </w:tcPr>
          <w:p w14:paraId="667D161F" w14:textId="77777777" w:rsidR="00515008" w:rsidRPr="00874A32" w:rsidRDefault="00515008" w:rsidP="00515008">
            <w:pPr>
              <w:spacing w:after="0"/>
              <w:jc w:val="center"/>
              <w:rPr>
                <w:ins w:id="4079" w:author="James Wang" w:date="2021-05-10T02:30:00Z"/>
                <w:rFonts w:ascii="Arial" w:eastAsia="PMingLiU" w:hAnsi="Arial" w:cs="Arial"/>
                <w:sz w:val="18"/>
                <w:szCs w:val="18"/>
                <w:lang w:val="en-US"/>
              </w:rPr>
            </w:pPr>
          </w:p>
        </w:tc>
        <w:tc>
          <w:tcPr>
            <w:tcW w:w="405" w:type="pct"/>
          </w:tcPr>
          <w:p w14:paraId="67C688A3" w14:textId="77777777" w:rsidR="00515008" w:rsidRPr="00874A32" w:rsidRDefault="00515008" w:rsidP="00515008">
            <w:pPr>
              <w:spacing w:after="0"/>
              <w:jc w:val="center"/>
              <w:rPr>
                <w:ins w:id="4080" w:author="James Wang" w:date="2021-05-10T02:30:00Z"/>
                <w:rFonts w:ascii="Arial" w:eastAsia="PMingLiU" w:hAnsi="Arial" w:cs="Arial"/>
                <w:sz w:val="18"/>
                <w:szCs w:val="18"/>
                <w:lang w:val="en-US"/>
              </w:rPr>
            </w:pPr>
          </w:p>
        </w:tc>
        <w:tc>
          <w:tcPr>
            <w:tcW w:w="405" w:type="pct"/>
          </w:tcPr>
          <w:p w14:paraId="4674CC33" w14:textId="77777777" w:rsidR="00515008" w:rsidRPr="00874A32" w:rsidRDefault="00515008" w:rsidP="00515008">
            <w:pPr>
              <w:spacing w:after="0"/>
              <w:jc w:val="center"/>
              <w:rPr>
                <w:ins w:id="4081" w:author="James Wang" w:date="2021-05-10T02:30:00Z"/>
                <w:rFonts w:ascii="Arial" w:eastAsia="PMingLiU" w:hAnsi="Arial" w:cs="Arial"/>
                <w:sz w:val="18"/>
                <w:szCs w:val="18"/>
                <w:lang w:val="en-US"/>
              </w:rPr>
            </w:pPr>
          </w:p>
        </w:tc>
        <w:tc>
          <w:tcPr>
            <w:tcW w:w="405" w:type="pct"/>
            <w:shd w:val="clear" w:color="auto" w:fill="auto"/>
          </w:tcPr>
          <w:p w14:paraId="09CAAB74" w14:textId="77777777" w:rsidR="00515008" w:rsidRPr="00874A32" w:rsidRDefault="00515008" w:rsidP="00515008">
            <w:pPr>
              <w:spacing w:after="0"/>
              <w:jc w:val="center"/>
              <w:rPr>
                <w:ins w:id="4082" w:author="James Wang" w:date="2021-05-10T02:30:00Z"/>
                <w:rFonts w:ascii="Arial" w:eastAsia="PMingLiU" w:hAnsi="Arial" w:cs="Arial"/>
                <w:sz w:val="18"/>
                <w:szCs w:val="18"/>
                <w:lang w:val="en-US"/>
              </w:rPr>
            </w:pPr>
          </w:p>
        </w:tc>
        <w:tc>
          <w:tcPr>
            <w:tcW w:w="405" w:type="pct"/>
          </w:tcPr>
          <w:p w14:paraId="3F203C56" w14:textId="77777777" w:rsidR="00515008" w:rsidRPr="00874A32" w:rsidRDefault="00515008" w:rsidP="00515008">
            <w:pPr>
              <w:spacing w:after="0"/>
              <w:jc w:val="center"/>
              <w:rPr>
                <w:ins w:id="4083" w:author="James Wang" w:date="2021-05-10T02:30:00Z"/>
                <w:rFonts w:ascii="Arial" w:eastAsia="PMingLiU" w:hAnsi="Arial" w:cs="Arial"/>
                <w:sz w:val="18"/>
                <w:szCs w:val="18"/>
                <w:lang w:val="en-US"/>
              </w:rPr>
            </w:pPr>
          </w:p>
        </w:tc>
        <w:tc>
          <w:tcPr>
            <w:tcW w:w="405" w:type="pct"/>
          </w:tcPr>
          <w:p w14:paraId="52B775C0" w14:textId="77777777" w:rsidR="00515008" w:rsidRPr="00874A32" w:rsidRDefault="00515008" w:rsidP="00515008">
            <w:pPr>
              <w:spacing w:after="0"/>
              <w:jc w:val="center"/>
              <w:rPr>
                <w:ins w:id="4084" w:author="James Wang" w:date="2021-05-10T02:30:00Z"/>
                <w:rFonts w:ascii="Arial" w:eastAsia="PMingLiU" w:hAnsi="Arial" w:cs="Arial"/>
                <w:sz w:val="18"/>
                <w:szCs w:val="18"/>
                <w:lang w:val="en-US"/>
              </w:rPr>
            </w:pPr>
          </w:p>
        </w:tc>
      </w:tr>
      <w:tr w:rsidR="00515008" w:rsidRPr="00874A32" w14:paraId="5D261CEB" w14:textId="77777777" w:rsidTr="00515008">
        <w:trPr>
          <w:trHeight w:val="187"/>
          <w:jc w:val="center"/>
          <w:ins w:id="4085" w:author="James Wang" w:date="2021-05-10T02:30:00Z"/>
        </w:trPr>
        <w:tc>
          <w:tcPr>
            <w:tcW w:w="587" w:type="pct"/>
            <w:vMerge/>
            <w:tcBorders>
              <w:bottom w:val="single" w:sz="4" w:space="0" w:color="auto"/>
            </w:tcBorders>
            <w:shd w:val="clear" w:color="auto" w:fill="auto"/>
            <w:vAlign w:val="center"/>
          </w:tcPr>
          <w:p w14:paraId="54D7F792" w14:textId="77777777" w:rsidR="00515008" w:rsidRPr="00874A32" w:rsidRDefault="00515008" w:rsidP="00515008">
            <w:pPr>
              <w:spacing w:after="0"/>
              <w:jc w:val="center"/>
              <w:rPr>
                <w:ins w:id="4086" w:author="James Wang" w:date="2021-05-10T02:30:00Z"/>
                <w:rFonts w:ascii="Arial" w:eastAsia="PMingLiU" w:hAnsi="Arial" w:cs="Arial"/>
                <w:sz w:val="18"/>
                <w:szCs w:val="18"/>
                <w:lang w:val="en-US"/>
              </w:rPr>
            </w:pPr>
          </w:p>
        </w:tc>
        <w:tc>
          <w:tcPr>
            <w:tcW w:w="335" w:type="pct"/>
          </w:tcPr>
          <w:p w14:paraId="7C417CB1" w14:textId="77777777" w:rsidR="00515008" w:rsidRPr="00874A32" w:rsidRDefault="00515008" w:rsidP="00515008">
            <w:pPr>
              <w:spacing w:after="0"/>
              <w:jc w:val="center"/>
              <w:rPr>
                <w:ins w:id="4087" w:author="James Wang" w:date="2021-05-10T02:30:00Z"/>
                <w:rFonts w:ascii="Arial" w:eastAsia="PMingLiU" w:hAnsi="Arial" w:cs="Arial"/>
                <w:sz w:val="18"/>
                <w:szCs w:val="18"/>
                <w:lang w:val="en-US"/>
              </w:rPr>
            </w:pPr>
            <w:ins w:id="4088" w:author="James Wang" w:date="2021-05-10T02:30:00Z">
              <w:r w:rsidRPr="00874A32">
                <w:rPr>
                  <w:rFonts w:ascii="Arial" w:eastAsia="PMingLiU" w:hAnsi="Arial" w:cs="Arial"/>
                  <w:sz w:val="18"/>
                  <w:szCs w:val="18"/>
                  <w:lang w:val="en-US"/>
                </w:rPr>
                <w:t>60</w:t>
              </w:r>
            </w:ins>
          </w:p>
        </w:tc>
        <w:tc>
          <w:tcPr>
            <w:tcW w:w="405" w:type="pct"/>
            <w:shd w:val="clear" w:color="auto" w:fill="auto"/>
          </w:tcPr>
          <w:p w14:paraId="77599EA3" w14:textId="77777777" w:rsidR="00515008" w:rsidRPr="00874A32" w:rsidRDefault="00515008" w:rsidP="00515008">
            <w:pPr>
              <w:spacing w:after="0"/>
              <w:jc w:val="center"/>
              <w:rPr>
                <w:ins w:id="4089" w:author="James Wang" w:date="2021-05-10T02:30:00Z"/>
                <w:rFonts w:ascii="Arial" w:eastAsia="PMingLiU" w:hAnsi="Arial" w:cs="Arial"/>
                <w:sz w:val="18"/>
                <w:szCs w:val="18"/>
                <w:lang w:val="en-US"/>
              </w:rPr>
            </w:pPr>
          </w:p>
        </w:tc>
        <w:tc>
          <w:tcPr>
            <w:tcW w:w="432" w:type="pct"/>
            <w:shd w:val="clear" w:color="auto" w:fill="auto"/>
          </w:tcPr>
          <w:p w14:paraId="4427DBA9" w14:textId="77777777" w:rsidR="00515008" w:rsidRPr="00874A32" w:rsidRDefault="00515008" w:rsidP="00515008">
            <w:pPr>
              <w:spacing w:after="0"/>
              <w:jc w:val="center"/>
              <w:rPr>
                <w:ins w:id="4090" w:author="James Wang" w:date="2021-05-10T02:30:00Z"/>
                <w:rFonts w:ascii="Arial" w:eastAsia="PMingLiU" w:hAnsi="Arial" w:cs="Arial"/>
                <w:sz w:val="18"/>
                <w:szCs w:val="18"/>
                <w:lang w:val="en-US"/>
              </w:rPr>
            </w:pPr>
          </w:p>
        </w:tc>
        <w:tc>
          <w:tcPr>
            <w:tcW w:w="405" w:type="pct"/>
            <w:shd w:val="clear" w:color="auto" w:fill="auto"/>
          </w:tcPr>
          <w:p w14:paraId="4822B364" w14:textId="77777777" w:rsidR="00515008" w:rsidRPr="00874A32" w:rsidRDefault="00515008" w:rsidP="00515008">
            <w:pPr>
              <w:spacing w:after="0"/>
              <w:jc w:val="center"/>
              <w:rPr>
                <w:ins w:id="4091" w:author="James Wang" w:date="2021-05-10T02:30:00Z"/>
                <w:rFonts w:ascii="Arial" w:eastAsia="PMingLiU" w:hAnsi="Arial" w:cs="Arial"/>
                <w:sz w:val="18"/>
                <w:szCs w:val="18"/>
                <w:lang w:val="en-US"/>
              </w:rPr>
            </w:pPr>
          </w:p>
        </w:tc>
        <w:tc>
          <w:tcPr>
            <w:tcW w:w="405" w:type="pct"/>
            <w:shd w:val="clear" w:color="auto" w:fill="auto"/>
          </w:tcPr>
          <w:p w14:paraId="7648EABA" w14:textId="77777777" w:rsidR="00515008" w:rsidRPr="00874A32" w:rsidRDefault="00515008" w:rsidP="00515008">
            <w:pPr>
              <w:spacing w:after="0"/>
              <w:jc w:val="center"/>
              <w:rPr>
                <w:ins w:id="4092" w:author="James Wang" w:date="2021-05-10T02:30:00Z"/>
                <w:rFonts w:ascii="Arial" w:eastAsia="PMingLiU" w:hAnsi="Arial" w:cs="Arial"/>
                <w:sz w:val="18"/>
                <w:szCs w:val="18"/>
                <w:lang w:val="en-US"/>
              </w:rPr>
            </w:pPr>
          </w:p>
        </w:tc>
        <w:tc>
          <w:tcPr>
            <w:tcW w:w="405" w:type="pct"/>
            <w:shd w:val="clear" w:color="auto" w:fill="auto"/>
          </w:tcPr>
          <w:p w14:paraId="6661D4E2" w14:textId="77777777" w:rsidR="00515008" w:rsidRPr="00874A32" w:rsidRDefault="00515008" w:rsidP="00515008">
            <w:pPr>
              <w:spacing w:after="0"/>
              <w:jc w:val="center"/>
              <w:rPr>
                <w:ins w:id="4093" w:author="James Wang" w:date="2021-05-10T02:30:00Z"/>
                <w:rFonts w:ascii="Arial" w:eastAsia="PMingLiU" w:hAnsi="Arial" w:cs="Arial"/>
                <w:sz w:val="18"/>
                <w:szCs w:val="18"/>
                <w:lang w:val="en-US"/>
              </w:rPr>
            </w:pPr>
          </w:p>
        </w:tc>
        <w:tc>
          <w:tcPr>
            <w:tcW w:w="405" w:type="pct"/>
          </w:tcPr>
          <w:p w14:paraId="5230D0EB" w14:textId="77777777" w:rsidR="00515008" w:rsidRPr="00874A32" w:rsidRDefault="00515008" w:rsidP="00515008">
            <w:pPr>
              <w:spacing w:after="0"/>
              <w:jc w:val="center"/>
              <w:rPr>
                <w:ins w:id="4094" w:author="James Wang" w:date="2021-05-10T02:30:00Z"/>
                <w:rFonts w:ascii="Arial" w:eastAsia="PMingLiU" w:hAnsi="Arial" w:cs="Arial"/>
                <w:sz w:val="18"/>
                <w:szCs w:val="18"/>
                <w:lang w:val="en-US"/>
              </w:rPr>
            </w:pPr>
          </w:p>
        </w:tc>
        <w:tc>
          <w:tcPr>
            <w:tcW w:w="405" w:type="pct"/>
          </w:tcPr>
          <w:p w14:paraId="35CBBA03" w14:textId="77777777" w:rsidR="00515008" w:rsidRPr="00874A32" w:rsidRDefault="00515008" w:rsidP="00515008">
            <w:pPr>
              <w:spacing w:after="0"/>
              <w:jc w:val="center"/>
              <w:rPr>
                <w:ins w:id="4095" w:author="James Wang" w:date="2021-05-10T02:30:00Z"/>
                <w:rFonts w:ascii="Arial" w:eastAsia="PMingLiU" w:hAnsi="Arial" w:cs="Arial"/>
                <w:sz w:val="18"/>
                <w:szCs w:val="18"/>
                <w:lang w:val="en-US"/>
              </w:rPr>
            </w:pPr>
          </w:p>
        </w:tc>
        <w:tc>
          <w:tcPr>
            <w:tcW w:w="405" w:type="pct"/>
            <w:shd w:val="clear" w:color="auto" w:fill="auto"/>
          </w:tcPr>
          <w:p w14:paraId="63ABDB7B" w14:textId="77777777" w:rsidR="00515008" w:rsidRPr="00874A32" w:rsidRDefault="00515008" w:rsidP="00515008">
            <w:pPr>
              <w:spacing w:after="0"/>
              <w:jc w:val="center"/>
              <w:rPr>
                <w:ins w:id="4096" w:author="James Wang" w:date="2021-05-10T02:30:00Z"/>
                <w:rFonts w:ascii="Arial" w:eastAsia="PMingLiU" w:hAnsi="Arial" w:cs="Arial"/>
                <w:sz w:val="18"/>
                <w:szCs w:val="18"/>
                <w:lang w:val="en-US"/>
              </w:rPr>
            </w:pPr>
          </w:p>
        </w:tc>
        <w:tc>
          <w:tcPr>
            <w:tcW w:w="405" w:type="pct"/>
          </w:tcPr>
          <w:p w14:paraId="530FE815" w14:textId="77777777" w:rsidR="00515008" w:rsidRPr="00874A32" w:rsidRDefault="00515008" w:rsidP="00515008">
            <w:pPr>
              <w:spacing w:after="0"/>
              <w:jc w:val="center"/>
              <w:rPr>
                <w:ins w:id="4097" w:author="James Wang" w:date="2021-05-10T02:30:00Z"/>
                <w:rFonts w:ascii="Arial" w:eastAsia="PMingLiU" w:hAnsi="Arial" w:cs="Arial"/>
                <w:sz w:val="18"/>
                <w:szCs w:val="18"/>
                <w:lang w:val="en-US"/>
              </w:rPr>
            </w:pPr>
          </w:p>
        </w:tc>
        <w:tc>
          <w:tcPr>
            <w:tcW w:w="405" w:type="pct"/>
          </w:tcPr>
          <w:p w14:paraId="244744C6" w14:textId="77777777" w:rsidR="00515008" w:rsidRPr="00874A32" w:rsidRDefault="00515008" w:rsidP="00515008">
            <w:pPr>
              <w:spacing w:after="0"/>
              <w:jc w:val="center"/>
              <w:rPr>
                <w:ins w:id="4098" w:author="James Wang" w:date="2021-05-10T02:30:00Z"/>
                <w:rFonts w:ascii="Arial" w:eastAsia="PMingLiU" w:hAnsi="Arial" w:cs="Arial"/>
                <w:sz w:val="18"/>
                <w:szCs w:val="18"/>
                <w:lang w:val="en-US"/>
              </w:rPr>
            </w:pPr>
          </w:p>
        </w:tc>
      </w:tr>
      <w:tr w:rsidR="00515008" w:rsidRPr="00874A32" w14:paraId="2A5B3CAC" w14:textId="77777777" w:rsidTr="00515008">
        <w:trPr>
          <w:trHeight w:val="187"/>
          <w:jc w:val="center"/>
          <w:ins w:id="4099" w:author="James Wang" w:date="2021-05-10T02:30:00Z"/>
        </w:trPr>
        <w:tc>
          <w:tcPr>
            <w:tcW w:w="587" w:type="pct"/>
            <w:vMerge w:val="restart"/>
            <w:shd w:val="clear" w:color="auto" w:fill="auto"/>
            <w:vAlign w:val="center"/>
          </w:tcPr>
          <w:p w14:paraId="1A305E08" w14:textId="77777777" w:rsidR="00515008" w:rsidRPr="00874A32" w:rsidRDefault="00515008" w:rsidP="00515008">
            <w:pPr>
              <w:spacing w:after="0"/>
              <w:jc w:val="center"/>
              <w:rPr>
                <w:ins w:id="4100" w:author="James Wang" w:date="2021-05-10T02:30:00Z"/>
                <w:rFonts w:ascii="Arial" w:eastAsia="PMingLiU" w:hAnsi="Arial" w:cs="Arial"/>
                <w:sz w:val="18"/>
                <w:szCs w:val="18"/>
                <w:lang w:val="en-US"/>
              </w:rPr>
            </w:pPr>
            <w:ins w:id="4101" w:author="James Wang" w:date="2021-05-10T02:30:00Z">
              <w:r w:rsidRPr="00874A32">
                <w:rPr>
                  <w:rFonts w:ascii="Arial" w:eastAsia="PMingLiU" w:hAnsi="Arial" w:cs="Arial"/>
                  <w:sz w:val="18"/>
                  <w:szCs w:val="18"/>
                  <w:lang w:val="en-US"/>
                </w:rPr>
                <w:t>n92</w:t>
              </w:r>
            </w:ins>
          </w:p>
        </w:tc>
        <w:tc>
          <w:tcPr>
            <w:tcW w:w="335" w:type="pct"/>
          </w:tcPr>
          <w:p w14:paraId="4C9419A5" w14:textId="77777777" w:rsidR="00515008" w:rsidRPr="00874A32" w:rsidRDefault="00515008" w:rsidP="00515008">
            <w:pPr>
              <w:spacing w:after="0"/>
              <w:jc w:val="center"/>
              <w:rPr>
                <w:ins w:id="4102" w:author="James Wang" w:date="2021-05-10T02:30:00Z"/>
                <w:rFonts w:ascii="Arial" w:eastAsia="PMingLiU" w:hAnsi="Arial" w:cs="Arial"/>
                <w:sz w:val="18"/>
                <w:szCs w:val="18"/>
                <w:lang w:val="en-US"/>
              </w:rPr>
            </w:pPr>
            <w:ins w:id="4103" w:author="James Wang" w:date="2021-05-10T02:30:00Z">
              <w:r w:rsidRPr="00874A32">
                <w:rPr>
                  <w:rFonts w:ascii="Arial" w:eastAsia="PMingLiU" w:hAnsi="Arial" w:cs="Arial"/>
                  <w:sz w:val="18"/>
                  <w:szCs w:val="18"/>
                  <w:lang w:val="en-US"/>
                </w:rPr>
                <w:t>15</w:t>
              </w:r>
            </w:ins>
          </w:p>
        </w:tc>
        <w:tc>
          <w:tcPr>
            <w:tcW w:w="405" w:type="pct"/>
            <w:shd w:val="clear" w:color="auto" w:fill="auto"/>
          </w:tcPr>
          <w:p w14:paraId="68A8A661" w14:textId="77777777" w:rsidR="00515008" w:rsidRPr="00874A32" w:rsidRDefault="00515008" w:rsidP="00515008">
            <w:pPr>
              <w:spacing w:after="0"/>
              <w:jc w:val="center"/>
              <w:rPr>
                <w:ins w:id="4104" w:author="James Wang" w:date="2021-05-10T02:30:00Z"/>
                <w:rFonts w:ascii="Arial" w:eastAsia="PMingLiU" w:hAnsi="Arial" w:cs="Arial"/>
                <w:sz w:val="18"/>
                <w:szCs w:val="18"/>
                <w:lang w:val="en-US"/>
              </w:rPr>
            </w:pPr>
            <w:ins w:id="4105" w:author="James Wang" w:date="2021-05-10T02:30:00Z">
              <w:r w:rsidRPr="00874A32">
                <w:rPr>
                  <w:rFonts w:ascii="Arial" w:eastAsia="PMingLiU" w:hAnsi="Arial" w:cs="Arial"/>
                  <w:sz w:val="18"/>
                  <w:szCs w:val="18"/>
                  <w:lang w:val="en-US"/>
                </w:rPr>
                <w:t>-100</w:t>
              </w:r>
            </w:ins>
          </w:p>
        </w:tc>
        <w:tc>
          <w:tcPr>
            <w:tcW w:w="432" w:type="pct"/>
            <w:shd w:val="clear" w:color="auto" w:fill="auto"/>
          </w:tcPr>
          <w:p w14:paraId="2903D678" w14:textId="77777777" w:rsidR="00515008" w:rsidRPr="00874A32" w:rsidRDefault="00515008" w:rsidP="00515008">
            <w:pPr>
              <w:spacing w:after="0"/>
              <w:jc w:val="center"/>
              <w:rPr>
                <w:ins w:id="4106" w:author="James Wang" w:date="2021-05-10T02:30:00Z"/>
                <w:rFonts w:ascii="Arial" w:eastAsia="PMingLiU" w:hAnsi="Arial" w:cs="Arial"/>
                <w:sz w:val="18"/>
                <w:szCs w:val="18"/>
                <w:lang w:val="en-US"/>
              </w:rPr>
            </w:pPr>
            <w:ins w:id="4107" w:author="James Wang" w:date="2021-05-10T02:30:00Z">
              <w:r w:rsidRPr="00874A32">
                <w:rPr>
                  <w:rFonts w:ascii="Arial" w:eastAsia="PMingLiU" w:hAnsi="Arial" w:cs="Arial"/>
                  <w:sz w:val="18"/>
                  <w:szCs w:val="18"/>
                  <w:lang w:val="en-US"/>
                </w:rPr>
                <w:t>-96.8</w:t>
              </w:r>
            </w:ins>
          </w:p>
        </w:tc>
        <w:tc>
          <w:tcPr>
            <w:tcW w:w="405" w:type="pct"/>
            <w:shd w:val="clear" w:color="auto" w:fill="auto"/>
          </w:tcPr>
          <w:p w14:paraId="13477D68" w14:textId="77777777" w:rsidR="00515008" w:rsidRPr="00874A32" w:rsidRDefault="00515008" w:rsidP="00515008">
            <w:pPr>
              <w:spacing w:after="0"/>
              <w:jc w:val="center"/>
              <w:rPr>
                <w:ins w:id="4108" w:author="James Wang" w:date="2021-05-10T02:30:00Z"/>
                <w:rFonts w:ascii="Arial" w:eastAsia="PMingLiU" w:hAnsi="Arial" w:cs="Arial"/>
                <w:sz w:val="18"/>
                <w:szCs w:val="18"/>
                <w:lang w:val="en-US"/>
              </w:rPr>
            </w:pPr>
            <w:ins w:id="4109" w:author="James Wang" w:date="2021-05-10T02:30:00Z">
              <w:r w:rsidRPr="00874A32">
                <w:rPr>
                  <w:rFonts w:ascii="Arial" w:eastAsia="PMingLiU" w:hAnsi="Arial" w:cs="Arial"/>
                  <w:sz w:val="18"/>
                  <w:szCs w:val="18"/>
                  <w:lang w:val="en-US"/>
                </w:rPr>
                <w:t>-95.0</w:t>
              </w:r>
            </w:ins>
          </w:p>
        </w:tc>
        <w:tc>
          <w:tcPr>
            <w:tcW w:w="405" w:type="pct"/>
            <w:shd w:val="clear" w:color="auto" w:fill="auto"/>
          </w:tcPr>
          <w:p w14:paraId="38A2C105" w14:textId="77777777" w:rsidR="00515008" w:rsidRPr="00874A32" w:rsidRDefault="00515008" w:rsidP="00515008">
            <w:pPr>
              <w:spacing w:after="0"/>
              <w:jc w:val="center"/>
              <w:rPr>
                <w:ins w:id="4110" w:author="James Wang" w:date="2021-05-10T02:30:00Z"/>
                <w:rFonts w:ascii="Arial" w:eastAsia="PMingLiU" w:hAnsi="Arial" w:cs="Arial"/>
                <w:sz w:val="18"/>
                <w:szCs w:val="18"/>
                <w:lang w:val="en-US"/>
              </w:rPr>
            </w:pPr>
            <w:ins w:id="4111" w:author="James Wang" w:date="2021-05-10T02:30:00Z">
              <w:r w:rsidRPr="00874A32">
                <w:rPr>
                  <w:rFonts w:ascii="Arial" w:eastAsia="PMingLiU" w:hAnsi="Arial" w:cs="Arial"/>
                  <w:sz w:val="18"/>
                  <w:szCs w:val="18"/>
                  <w:lang w:val="en-US"/>
                </w:rPr>
                <w:t>-93.8</w:t>
              </w:r>
            </w:ins>
          </w:p>
        </w:tc>
        <w:tc>
          <w:tcPr>
            <w:tcW w:w="405" w:type="pct"/>
            <w:shd w:val="clear" w:color="auto" w:fill="auto"/>
          </w:tcPr>
          <w:p w14:paraId="56D3A62C" w14:textId="77777777" w:rsidR="00515008" w:rsidRPr="00874A32" w:rsidRDefault="00515008" w:rsidP="00515008">
            <w:pPr>
              <w:spacing w:after="0"/>
              <w:jc w:val="center"/>
              <w:rPr>
                <w:ins w:id="4112" w:author="James Wang" w:date="2021-05-10T02:30:00Z"/>
                <w:rFonts w:ascii="Arial" w:eastAsia="PMingLiU" w:hAnsi="Arial" w:cs="Arial"/>
                <w:sz w:val="18"/>
                <w:szCs w:val="18"/>
                <w:lang w:val="en-US"/>
              </w:rPr>
            </w:pPr>
          </w:p>
        </w:tc>
        <w:tc>
          <w:tcPr>
            <w:tcW w:w="405" w:type="pct"/>
          </w:tcPr>
          <w:p w14:paraId="109AB928" w14:textId="77777777" w:rsidR="00515008" w:rsidRPr="00874A32" w:rsidRDefault="00515008" w:rsidP="00515008">
            <w:pPr>
              <w:spacing w:after="0"/>
              <w:jc w:val="center"/>
              <w:rPr>
                <w:ins w:id="4113" w:author="James Wang" w:date="2021-05-10T02:30:00Z"/>
                <w:rFonts w:ascii="Arial" w:eastAsia="PMingLiU" w:hAnsi="Arial" w:cs="Arial"/>
                <w:sz w:val="18"/>
                <w:szCs w:val="18"/>
                <w:lang w:val="en-US"/>
              </w:rPr>
            </w:pPr>
          </w:p>
        </w:tc>
        <w:tc>
          <w:tcPr>
            <w:tcW w:w="405" w:type="pct"/>
          </w:tcPr>
          <w:p w14:paraId="1ABDFED6" w14:textId="77777777" w:rsidR="00515008" w:rsidRPr="00874A32" w:rsidRDefault="00515008" w:rsidP="00515008">
            <w:pPr>
              <w:spacing w:after="0"/>
              <w:jc w:val="center"/>
              <w:rPr>
                <w:ins w:id="4114" w:author="James Wang" w:date="2021-05-10T02:30:00Z"/>
                <w:rFonts w:ascii="Arial" w:eastAsia="PMingLiU" w:hAnsi="Arial" w:cs="Arial"/>
                <w:sz w:val="18"/>
                <w:szCs w:val="18"/>
                <w:lang w:val="en-US"/>
              </w:rPr>
            </w:pPr>
          </w:p>
        </w:tc>
        <w:tc>
          <w:tcPr>
            <w:tcW w:w="405" w:type="pct"/>
            <w:shd w:val="clear" w:color="auto" w:fill="auto"/>
          </w:tcPr>
          <w:p w14:paraId="05E62047" w14:textId="77777777" w:rsidR="00515008" w:rsidRPr="00874A32" w:rsidRDefault="00515008" w:rsidP="00515008">
            <w:pPr>
              <w:spacing w:after="0"/>
              <w:jc w:val="center"/>
              <w:rPr>
                <w:ins w:id="4115" w:author="James Wang" w:date="2021-05-10T02:30:00Z"/>
                <w:rFonts w:ascii="Arial" w:eastAsia="PMingLiU" w:hAnsi="Arial" w:cs="Arial"/>
                <w:sz w:val="18"/>
                <w:szCs w:val="18"/>
                <w:lang w:val="en-US"/>
              </w:rPr>
            </w:pPr>
          </w:p>
        </w:tc>
        <w:tc>
          <w:tcPr>
            <w:tcW w:w="405" w:type="pct"/>
          </w:tcPr>
          <w:p w14:paraId="6870F0AC" w14:textId="77777777" w:rsidR="00515008" w:rsidRPr="00874A32" w:rsidRDefault="00515008" w:rsidP="00515008">
            <w:pPr>
              <w:spacing w:after="0"/>
              <w:jc w:val="center"/>
              <w:rPr>
                <w:ins w:id="4116" w:author="James Wang" w:date="2021-05-10T02:30:00Z"/>
                <w:rFonts w:ascii="Arial" w:eastAsia="PMingLiU" w:hAnsi="Arial" w:cs="Arial"/>
                <w:sz w:val="18"/>
                <w:szCs w:val="18"/>
                <w:lang w:val="en-US"/>
              </w:rPr>
            </w:pPr>
          </w:p>
        </w:tc>
        <w:tc>
          <w:tcPr>
            <w:tcW w:w="405" w:type="pct"/>
          </w:tcPr>
          <w:p w14:paraId="4FCDEF1E" w14:textId="77777777" w:rsidR="00515008" w:rsidRPr="00874A32" w:rsidRDefault="00515008" w:rsidP="00515008">
            <w:pPr>
              <w:spacing w:after="0"/>
              <w:jc w:val="center"/>
              <w:rPr>
                <w:ins w:id="4117" w:author="James Wang" w:date="2021-05-10T02:30:00Z"/>
                <w:rFonts w:ascii="Arial" w:eastAsia="PMingLiU" w:hAnsi="Arial" w:cs="Arial"/>
                <w:sz w:val="18"/>
                <w:szCs w:val="18"/>
                <w:lang w:val="en-US"/>
              </w:rPr>
            </w:pPr>
          </w:p>
        </w:tc>
      </w:tr>
      <w:tr w:rsidR="00515008" w:rsidRPr="00874A32" w14:paraId="5F32B920" w14:textId="77777777" w:rsidTr="00515008">
        <w:trPr>
          <w:trHeight w:val="187"/>
          <w:jc w:val="center"/>
          <w:ins w:id="4118" w:author="James Wang" w:date="2021-05-10T02:30:00Z"/>
        </w:trPr>
        <w:tc>
          <w:tcPr>
            <w:tcW w:w="587" w:type="pct"/>
            <w:vMerge/>
            <w:shd w:val="clear" w:color="auto" w:fill="auto"/>
            <w:vAlign w:val="center"/>
          </w:tcPr>
          <w:p w14:paraId="0933661C" w14:textId="77777777" w:rsidR="00515008" w:rsidRPr="00874A32" w:rsidRDefault="00515008" w:rsidP="00515008">
            <w:pPr>
              <w:spacing w:after="0"/>
              <w:jc w:val="center"/>
              <w:rPr>
                <w:ins w:id="4119" w:author="James Wang" w:date="2021-05-10T02:30:00Z"/>
                <w:rFonts w:ascii="Arial" w:eastAsia="PMingLiU" w:hAnsi="Arial" w:cs="Arial"/>
                <w:sz w:val="18"/>
                <w:szCs w:val="18"/>
                <w:lang w:val="en-US"/>
              </w:rPr>
            </w:pPr>
          </w:p>
        </w:tc>
        <w:tc>
          <w:tcPr>
            <w:tcW w:w="335" w:type="pct"/>
          </w:tcPr>
          <w:p w14:paraId="13E0E890" w14:textId="77777777" w:rsidR="00515008" w:rsidRPr="00874A32" w:rsidRDefault="00515008" w:rsidP="00515008">
            <w:pPr>
              <w:spacing w:after="0"/>
              <w:jc w:val="center"/>
              <w:rPr>
                <w:ins w:id="4120" w:author="James Wang" w:date="2021-05-10T02:30:00Z"/>
                <w:rFonts w:ascii="Arial" w:eastAsia="PMingLiU" w:hAnsi="Arial" w:cs="Arial"/>
                <w:sz w:val="18"/>
                <w:szCs w:val="18"/>
                <w:lang w:val="en-US"/>
              </w:rPr>
            </w:pPr>
            <w:ins w:id="4121" w:author="James Wang" w:date="2021-05-10T02:30:00Z">
              <w:r w:rsidRPr="00874A32">
                <w:rPr>
                  <w:rFonts w:ascii="Arial" w:eastAsia="PMingLiU" w:hAnsi="Arial" w:cs="Arial"/>
                  <w:sz w:val="18"/>
                  <w:szCs w:val="18"/>
                  <w:lang w:val="en-US"/>
                </w:rPr>
                <w:t>30</w:t>
              </w:r>
            </w:ins>
          </w:p>
        </w:tc>
        <w:tc>
          <w:tcPr>
            <w:tcW w:w="405" w:type="pct"/>
            <w:shd w:val="clear" w:color="auto" w:fill="auto"/>
          </w:tcPr>
          <w:p w14:paraId="36468C1E" w14:textId="77777777" w:rsidR="00515008" w:rsidRPr="00874A32" w:rsidRDefault="00515008" w:rsidP="00515008">
            <w:pPr>
              <w:spacing w:after="0"/>
              <w:jc w:val="center"/>
              <w:rPr>
                <w:ins w:id="4122" w:author="James Wang" w:date="2021-05-10T02:30:00Z"/>
                <w:rFonts w:ascii="Arial" w:eastAsia="PMingLiU" w:hAnsi="Arial" w:cs="Arial"/>
                <w:sz w:val="18"/>
                <w:szCs w:val="18"/>
                <w:lang w:val="en-US"/>
              </w:rPr>
            </w:pPr>
          </w:p>
        </w:tc>
        <w:tc>
          <w:tcPr>
            <w:tcW w:w="432" w:type="pct"/>
            <w:shd w:val="clear" w:color="auto" w:fill="auto"/>
          </w:tcPr>
          <w:p w14:paraId="4B7A3064" w14:textId="77777777" w:rsidR="00515008" w:rsidRPr="00874A32" w:rsidRDefault="00515008" w:rsidP="00515008">
            <w:pPr>
              <w:spacing w:after="0"/>
              <w:jc w:val="center"/>
              <w:rPr>
                <w:ins w:id="4123" w:author="James Wang" w:date="2021-05-10T02:30:00Z"/>
                <w:rFonts w:ascii="Arial" w:eastAsia="PMingLiU" w:hAnsi="Arial" w:cs="Arial"/>
                <w:sz w:val="18"/>
                <w:szCs w:val="18"/>
                <w:lang w:val="en-US"/>
              </w:rPr>
            </w:pPr>
            <w:ins w:id="4124" w:author="James Wang" w:date="2021-05-10T02:30:00Z">
              <w:r w:rsidRPr="00874A32">
                <w:rPr>
                  <w:rFonts w:ascii="Arial" w:eastAsia="PMingLiU" w:hAnsi="Arial" w:cs="Arial"/>
                  <w:sz w:val="18"/>
                  <w:szCs w:val="18"/>
                  <w:lang w:val="en-US"/>
                </w:rPr>
                <w:t>-97.1</w:t>
              </w:r>
            </w:ins>
          </w:p>
        </w:tc>
        <w:tc>
          <w:tcPr>
            <w:tcW w:w="405" w:type="pct"/>
            <w:shd w:val="clear" w:color="auto" w:fill="auto"/>
          </w:tcPr>
          <w:p w14:paraId="299F4FD6" w14:textId="77777777" w:rsidR="00515008" w:rsidRPr="00874A32" w:rsidRDefault="00515008" w:rsidP="00515008">
            <w:pPr>
              <w:spacing w:after="0"/>
              <w:jc w:val="center"/>
              <w:rPr>
                <w:ins w:id="4125" w:author="James Wang" w:date="2021-05-10T02:30:00Z"/>
                <w:rFonts w:ascii="Arial" w:eastAsia="PMingLiU" w:hAnsi="Arial" w:cs="Arial"/>
                <w:sz w:val="18"/>
                <w:szCs w:val="18"/>
                <w:lang w:val="en-US"/>
              </w:rPr>
            </w:pPr>
            <w:ins w:id="4126" w:author="James Wang" w:date="2021-05-10T02:30:00Z">
              <w:r w:rsidRPr="00874A32">
                <w:rPr>
                  <w:rFonts w:ascii="Arial" w:eastAsia="PMingLiU" w:hAnsi="Arial" w:cs="Arial"/>
                  <w:sz w:val="18"/>
                  <w:szCs w:val="18"/>
                  <w:lang w:val="en-US"/>
                </w:rPr>
                <w:t>-95.1</w:t>
              </w:r>
            </w:ins>
          </w:p>
        </w:tc>
        <w:tc>
          <w:tcPr>
            <w:tcW w:w="405" w:type="pct"/>
            <w:shd w:val="clear" w:color="auto" w:fill="auto"/>
          </w:tcPr>
          <w:p w14:paraId="5FC6809C" w14:textId="77777777" w:rsidR="00515008" w:rsidRPr="00874A32" w:rsidRDefault="00515008" w:rsidP="00515008">
            <w:pPr>
              <w:spacing w:after="0"/>
              <w:jc w:val="center"/>
              <w:rPr>
                <w:ins w:id="4127" w:author="James Wang" w:date="2021-05-10T02:30:00Z"/>
                <w:rFonts w:ascii="Arial" w:eastAsia="PMingLiU" w:hAnsi="Arial" w:cs="Arial"/>
                <w:sz w:val="18"/>
                <w:szCs w:val="18"/>
                <w:lang w:val="en-US"/>
              </w:rPr>
            </w:pPr>
            <w:ins w:id="4128" w:author="James Wang" w:date="2021-05-10T02:30:00Z">
              <w:r w:rsidRPr="00874A32">
                <w:rPr>
                  <w:rFonts w:ascii="Arial" w:eastAsia="PMingLiU" w:hAnsi="Arial" w:cs="Arial"/>
                  <w:sz w:val="18"/>
                  <w:szCs w:val="18"/>
                  <w:lang w:val="en-US"/>
                </w:rPr>
                <w:t>-94.0</w:t>
              </w:r>
            </w:ins>
          </w:p>
        </w:tc>
        <w:tc>
          <w:tcPr>
            <w:tcW w:w="405" w:type="pct"/>
            <w:shd w:val="clear" w:color="auto" w:fill="auto"/>
          </w:tcPr>
          <w:p w14:paraId="5D40BF88" w14:textId="77777777" w:rsidR="00515008" w:rsidRPr="00874A32" w:rsidRDefault="00515008" w:rsidP="00515008">
            <w:pPr>
              <w:spacing w:after="0"/>
              <w:jc w:val="center"/>
              <w:rPr>
                <w:ins w:id="4129" w:author="James Wang" w:date="2021-05-10T02:30:00Z"/>
                <w:rFonts w:ascii="Arial" w:eastAsia="PMingLiU" w:hAnsi="Arial" w:cs="Arial"/>
                <w:sz w:val="18"/>
                <w:szCs w:val="18"/>
                <w:lang w:val="en-US"/>
              </w:rPr>
            </w:pPr>
          </w:p>
        </w:tc>
        <w:tc>
          <w:tcPr>
            <w:tcW w:w="405" w:type="pct"/>
          </w:tcPr>
          <w:p w14:paraId="18009C9A" w14:textId="77777777" w:rsidR="00515008" w:rsidRPr="00874A32" w:rsidRDefault="00515008" w:rsidP="00515008">
            <w:pPr>
              <w:spacing w:after="0"/>
              <w:jc w:val="center"/>
              <w:rPr>
                <w:ins w:id="4130" w:author="James Wang" w:date="2021-05-10T02:30:00Z"/>
                <w:rFonts w:ascii="Arial" w:eastAsia="PMingLiU" w:hAnsi="Arial" w:cs="Arial"/>
                <w:sz w:val="18"/>
                <w:szCs w:val="18"/>
                <w:lang w:val="en-US"/>
              </w:rPr>
            </w:pPr>
          </w:p>
        </w:tc>
        <w:tc>
          <w:tcPr>
            <w:tcW w:w="405" w:type="pct"/>
          </w:tcPr>
          <w:p w14:paraId="6A846B67" w14:textId="77777777" w:rsidR="00515008" w:rsidRPr="00874A32" w:rsidRDefault="00515008" w:rsidP="00515008">
            <w:pPr>
              <w:spacing w:after="0"/>
              <w:jc w:val="center"/>
              <w:rPr>
                <w:ins w:id="4131" w:author="James Wang" w:date="2021-05-10T02:30:00Z"/>
                <w:rFonts w:ascii="Arial" w:eastAsia="PMingLiU" w:hAnsi="Arial" w:cs="Arial"/>
                <w:sz w:val="18"/>
                <w:szCs w:val="18"/>
                <w:lang w:val="en-US"/>
              </w:rPr>
            </w:pPr>
          </w:p>
        </w:tc>
        <w:tc>
          <w:tcPr>
            <w:tcW w:w="405" w:type="pct"/>
            <w:shd w:val="clear" w:color="auto" w:fill="auto"/>
          </w:tcPr>
          <w:p w14:paraId="751935BE" w14:textId="77777777" w:rsidR="00515008" w:rsidRPr="00874A32" w:rsidRDefault="00515008" w:rsidP="00515008">
            <w:pPr>
              <w:spacing w:after="0"/>
              <w:jc w:val="center"/>
              <w:rPr>
                <w:ins w:id="4132" w:author="James Wang" w:date="2021-05-10T02:30:00Z"/>
                <w:rFonts w:ascii="Arial" w:eastAsia="PMingLiU" w:hAnsi="Arial" w:cs="Arial"/>
                <w:sz w:val="18"/>
                <w:szCs w:val="18"/>
                <w:lang w:val="en-US"/>
              </w:rPr>
            </w:pPr>
          </w:p>
        </w:tc>
        <w:tc>
          <w:tcPr>
            <w:tcW w:w="405" w:type="pct"/>
          </w:tcPr>
          <w:p w14:paraId="632FA65E" w14:textId="77777777" w:rsidR="00515008" w:rsidRPr="00874A32" w:rsidRDefault="00515008" w:rsidP="00515008">
            <w:pPr>
              <w:spacing w:after="0"/>
              <w:jc w:val="center"/>
              <w:rPr>
                <w:ins w:id="4133" w:author="James Wang" w:date="2021-05-10T02:30:00Z"/>
                <w:rFonts w:ascii="Arial" w:eastAsia="PMingLiU" w:hAnsi="Arial" w:cs="Arial"/>
                <w:sz w:val="18"/>
                <w:szCs w:val="18"/>
                <w:lang w:val="en-US"/>
              </w:rPr>
            </w:pPr>
          </w:p>
        </w:tc>
        <w:tc>
          <w:tcPr>
            <w:tcW w:w="405" w:type="pct"/>
          </w:tcPr>
          <w:p w14:paraId="360E572A" w14:textId="77777777" w:rsidR="00515008" w:rsidRPr="00874A32" w:rsidRDefault="00515008" w:rsidP="00515008">
            <w:pPr>
              <w:spacing w:after="0"/>
              <w:jc w:val="center"/>
              <w:rPr>
                <w:ins w:id="4134" w:author="James Wang" w:date="2021-05-10T02:30:00Z"/>
                <w:rFonts w:ascii="Arial" w:eastAsia="PMingLiU" w:hAnsi="Arial" w:cs="Arial"/>
                <w:sz w:val="18"/>
                <w:szCs w:val="18"/>
                <w:lang w:val="en-US"/>
              </w:rPr>
            </w:pPr>
          </w:p>
        </w:tc>
      </w:tr>
      <w:tr w:rsidR="00515008" w:rsidRPr="00874A32" w14:paraId="1886BA38" w14:textId="77777777" w:rsidTr="00515008">
        <w:trPr>
          <w:trHeight w:val="187"/>
          <w:jc w:val="center"/>
          <w:ins w:id="4135" w:author="James Wang" w:date="2021-05-10T02:30:00Z"/>
        </w:trPr>
        <w:tc>
          <w:tcPr>
            <w:tcW w:w="587" w:type="pct"/>
            <w:vMerge/>
            <w:tcBorders>
              <w:bottom w:val="single" w:sz="4" w:space="0" w:color="auto"/>
            </w:tcBorders>
            <w:shd w:val="clear" w:color="auto" w:fill="auto"/>
            <w:vAlign w:val="center"/>
          </w:tcPr>
          <w:p w14:paraId="37F4FCC8" w14:textId="77777777" w:rsidR="00515008" w:rsidRPr="00874A32" w:rsidRDefault="00515008" w:rsidP="00515008">
            <w:pPr>
              <w:spacing w:after="0"/>
              <w:jc w:val="center"/>
              <w:rPr>
                <w:ins w:id="4136" w:author="James Wang" w:date="2021-05-10T02:30:00Z"/>
                <w:rFonts w:ascii="Arial" w:eastAsia="PMingLiU" w:hAnsi="Arial" w:cs="Arial"/>
                <w:sz w:val="18"/>
                <w:szCs w:val="18"/>
                <w:lang w:val="en-US"/>
              </w:rPr>
            </w:pPr>
          </w:p>
        </w:tc>
        <w:tc>
          <w:tcPr>
            <w:tcW w:w="335" w:type="pct"/>
          </w:tcPr>
          <w:p w14:paraId="4C925DAC" w14:textId="77777777" w:rsidR="00515008" w:rsidRPr="00874A32" w:rsidRDefault="00515008" w:rsidP="00515008">
            <w:pPr>
              <w:spacing w:after="0"/>
              <w:jc w:val="center"/>
              <w:rPr>
                <w:ins w:id="4137" w:author="James Wang" w:date="2021-05-10T02:30:00Z"/>
                <w:rFonts w:ascii="Arial" w:eastAsia="PMingLiU" w:hAnsi="Arial" w:cs="Arial"/>
                <w:sz w:val="18"/>
                <w:szCs w:val="18"/>
                <w:lang w:val="en-US"/>
              </w:rPr>
            </w:pPr>
            <w:ins w:id="4138" w:author="James Wang" w:date="2021-05-10T02:30:00Z">
              <w:r w:rsidRPr="00874A32">
                <w:rPr>
                  <w:rFonts w:ascii="Arial" w:eastAsia="PMingLiU" w:hAnsi="Arial" w:cs="Arial"/>
                  <w:sz w:val="18"/>
                  <w:szCs w:val="18"/>
                  <w:lang w:val="en-US"/>
                </w:rPr>
                <w:t>60</w:t>
              </w:r>
            </w:ins>
          </w:p>
        </w:tc>
        <w:tc>
          <w:tcPr>
            <w:tcW w:w="405" w:type="pct"/>
            <w:shd w:val="clear" w:color="auto" w:fill="auto"/>
          </w:tcPr>
          <w:p w14:paraId="2620613C" w14:textId="77777777" w:rsidR="00515008" w:rsidRPr="00874A32" w:rsidRDefault="00515008" w:rsidP="00515008">
            <w:pPr>
              <w:spacing w:after="0"/>
              <w:jc w:val="center"/>
              <w:rPr>
                <w:ins w:id="4139" w:author="James Wang" w:date="2021-05-10T02:30:00Z"/>
                <w:rFonts w:ascii="Arial" w:eastAsia="PMingLiU" w:hAnsi="Arial" w:cs="Arial"/>
                <w:sz w:val="18"/>
                <w:szCs w:val="18"/>
                <w:lang w:val="en-US"/>
              </w:rPr>
            </w:pPr>
          </w:p>
        </w:tc>
        <w:tc>
          <w:tcPr>
            <w:tcW w:w="432" w:type="pct"/>
            <w:shd w:val="clear" w:color="auto" w:fill="auto"/>
          </w:tcPr>
          <w:p w14:paraId="433EF4CB" w14:textId="77777777" w:rsidR="00515008" w:rsidRPr="00874A32" w:rsidRDefault="00515008" w:rsidP="00515008">
            <w:pPr>
              <w:spacing w:after="0"/>
              <w:jc w:val="center"/>
              <w:rPr>
                <w:ins w:id="4140" w:author="James Wang" w:date="2021-05-10T02:30:00Z"/>
                <w:rFonts w:ascii="Arial" w:eastAsia="PMingLiU" w:hAnsi="Arial" w:cs="Arial"/>
                <w:sz w:val="18"/>
                <w:szCs w:val="18"/>
                <w:lang w:val="en-US"/>
              </w:rPr>
            </w:pPr>
          </w:p>
        </w:tc>
        <w:tc>
          <w:tcPr>
            <w:tcW w:w="405" w:type="pct"/>
            <w:shd w:val="clear" w:color="auto" w:fill="auto"/>
          </w:tcPr>
          <w:p w14:paraId="6141D9D9" w14:textId="77777777" w:rsidR="00515008" w:rsidRPr="00874A32" w:rsidRDefault="00515008" w:rsidP="00515008">
            <w:pPr>
              <w:spacing w:after="0"/>
              <w:jc w:val="center"/>
              <w:rPr>
                <w:ins w:id="4141" w:author="James Wang" w:date="2021-05-10T02:30:00Z"/>
                <w:rFonts w:ascii="Arial" w:eastAsia="PMingLiU" w:hAnsi="Arial" w:cs="Arial"/>
                <w:sz w:val="18"/>
                <w:szCs w:val="18"/>
                <w:lang w:val="en-US"/>
              </w:rPr>
            </w:pPr>
          </w:p>
        </w:tc>
        <w:tc>
          <w:tcPr>
            <w:tcW w:w="405" w:type="pct"/>
            <w:shd w:val="clear" w:color="auto" w:fill="auto"/>
          </w:tcPr>
          <w:p w14:paraId="364F4C53" w14:textId="77777777" w:rsidR="00515008" w:rsidRPr="00874A32" w:rsidRDefault="00515008" w:rsidP="00515008">
            <w:pPr>
              <w:spacing w:after="0"/>
              <w:jc w:val="center"/>
              <w:rPr>
                <w:ins w:id="4142" w:author="James Wang" w:date="2021-05-10T02:30:00Z"/>
                <w:rFonts w:ascii="Arial" w:eastAsia="PMingLiU" w:hAnsi="Arial" w:cs="Arial"/>
                <w:sz w:val="18"/>
                <w:szCs w:val="18"/>
                <w:lang w:val="en-US"/>
              </w:rPr>
            </w:pPr>
          </w:p>
        </w:tc>
        <w:tc>
          <w:tcPr>
            <w:tcW w:w="405" w:type="pct"/>
            <w:shd w:val="clear" w:color="auto" w:fill="auto"/>
          </w:tcPr>
          <w:p w14:paraId="1B2FD49C" w14:textId="77777777" w:rsidR="00515008" w:rsidRPr="00874A32" w:rsidRDefault="00515008" w:rsidP="00515008">
            <w:pPr>
              <w:spacing w:after="0"/>
              <w:jc w:val="center"/>
              <w:rPr>
                <w:ins w:id="4143" w:author="James Wang" w:date="2021-05-10T02:30:00Z"/>
                <w:rFonts w:ascii="Arial" w:eastAsia="PMingLiU" w:hAnsi="Arial" w:cs="Arial"/>
                <w:sz w:val="18"/>
                <w:szCs w:val="18"/>
                <w:lang w:val="en-US"/>
              </w:rPr>
            </w:pPr>
          </w:p>
        </w:tc>
        <w:tc>
          <w:tcPr>
            <w:tcW w:w="405" w:type="pct"/>
          </w:tcPr>
          <w:p w14:paraId="14FC30F4" w14:textId="77777777" w:rsidR="00515008" w:rsidRPr="00874A32" w:rsidRDefault="00515008" w:rsidP="00515008">
            <w:pPr>
              <w:spacing w:after="0"/>
              <w:jc w:val="center"/>
              <w:rPr>
                <w:ins w:id="4144" w:author="James Wang" w:date="2021-05-10T02:30:00Z"/>
                <w:rFonts w:ascii="Arial" w:eastAsia="PMingLiU" w:hAnsi="Arial" w:cs="Arial"/>
                <w:sz w:val="18"/>
                <w:szCs w:val="18"/>
                <w:lang w:val="en-US"/>
              </w:rPr>
            </w:pPr>
          </w:p>
        </w:tc>
        <w:tc>
          <w:tcPr>
            <w:tcW w:w="405" w:type="pct"/>
          </w:tcPr>
          <w:p w14:paraId="29EEB0AC" w14:textId="77777777" w:rsidR="00515008" w:rsidRPr="00874A32" w:rsidRDefault="00515008" w:rsidP="00515008">
            <w:pPr>
              <w:spacing w:after="0"/>
              <w:jc w:val="center"/>
              <w:rPr>
                <w:ins w:id="4145" w:author="James Wang" w:date="2021-05-10T02:30:00Z"/>
                <w:rFonts w:ascii="Arial" w:eastAsia="PMingLiU" w:hAnsi="Arial" w:cs="Arial"/>
                <w:sz w:val="18"/>
                <w:szCs w:val="18"/>
                <w:lang w:val="en-US"/>
              </w:rPr>
            </w:pPr>
          </w:p>
        </w:tc>
        <w:tc>
          <w:tcPr>
            <w:tcW w:w="405" w:type="pct"/>
            <w:shd w:val="clear" w:color="auto" w:fill="auto"/>
          </w:tcPr>
          <w:p w14:paraId="44FC7A85" w14:textId="77777777" w:rsidR="00515008" w:rsidRPr="00874A32" w:rsidRDefault="00515008" w:rsidP="00515008">
            <w:pPr>
              <w:spacing w:after="0"/>
              <w:jc w:val="center"/>
              <w:rPr>
                <w:ins w:id="4146" w:author="James Wang" w:date="2021-05-10T02:30:00Z"/>
                <w:rFonts w:ascii="Arial" w:eastAsia="PMingLiU" w:hAnsi="Arial" w:cs="Arial"/>
                <w:sz w:val="18"/>
                <w:szCs w:val="18"/>
                <w:lang w:val="en-US"/>
              </w:rPr>
            </w:pPr>
          </w:p>
        </w:tc>
        <w:tc>
          <w:tcPr>
            <w:tcW w:w="405" w:type="pct"/>
          </w:tcPr>
          <w:p w14:paraId="24F51776" w14:textId="77777777" w:rsidR="00515008" w:rsidRPr="00874A32" w:rsidRDefault="00515008" w:rsidP="00515008">
            <w:pPr>
              <w:spacing w:after="0"/>
              <w:jc w:val="center"/>
              <w:rPr>
                <w:ins w:id="4147" w:author="James Wang" w:date="2021-05-10T02:30:00Z"/>
                <w:rFonts w:ascii="Arial" w:eastAsia="PMingLiU" w:hAnsi="Arial" w:cs="Arial"/>
                <w:sz w:val="18"/>
                <w:szCs w:val="18"/>
                <w:lang w:val="en-US"/>
              </w:rPr>
            </w:pPr>
          </w:p>
        </w:tc>
        <w:tc>
          <w:tcPr>
            <w:tcW w:w="405" w:type="pct"/>
          </w:tcPr>
          <w:p w14:paraId="6991C6DB" w14:textId="77777777" w:rsidR="00515008" w:rsidRPr="00874A32" w:rsidRDefault="00515008" w:rsidP="00515008">
            <w:pPr>
              <w:spacing w:after="0"/>
              <w:jc w:val="center"/>
              <w:rPr>
                <w:ins w:id="4148" w:author="James Wang" w:date="2021-05-10T02:30:00Z"/>
                <w:rFonts w:ascii="Arial" w:eastAsia="PMingLiU" w:hAnsi="Arial" w:cs="Arial"/>
                <w:sz w:val="18"/>
                <w:szCs w:val="18"/>
                <w:lang w:val="en-US"/>
              </w:rPr>
            </w:pPr>
          </w:p>
        </w:tc>
      </w:tr>
      <w:tr w:rsidR="00515008" w:rsidRPr="00874A32" w14:paraId="12A2C79B" w14:textId="77777777" w:rsidTr="00515008">
        <w:trPr>
          <w:trHeight w:val="187"/>
          <w:jc w:val="center"/>
          <w:ins w:id="4149" w:author="James Wang" w:date="2021-05-10T02:30:00Z"/>
        </w:trPr>
        <w:tc>
          <w:tcPr>
            <w:tcW w:w="587" w:type="pct"/>
            <w:vMerge w:val="restart"/>
            <w:shd w:val="clear" w:color="auto" w:fill="auto"/>
            <w:vAlign w:val="center"/>
          </w:tcPr>
          <w:p w14:paraId="03A2B716" w14:textId="77777777" w:rsidR="00515008" w:rsidRPr="00874A32" w:rsidRDefault="00515008" w:rsidP="00515008">
            <w:pPr>
              <w:spacing w:after="0"/>
              <w:jc w:val="center"/>
              <w:rPr>
                <w:ins w:id="4150" w:author="James Wang" w:date="2021-05-10T02:30:00Z"/>
                <w:rFonts w:ascii="Arial" w:eastAsia="PMingLiU" w:hAnsi="Arial" w:cs="Arial"/>
                <w:sz w:val="18"/>
                <w:szCs w:val="18"/>
                <w:lang w:val="en-US"/>
              </w:rPr>
            </w:pPr>
            <w:ins w:id="4151" w:author="James Wang" w:date="2021-05-10T02:30:00Z">
              <w:r w:rsidRPr="00874A32">
                <w:rPr>
                  <w:rFonts w:ascii="Arial" w:eastAsia="PMingLiU" w:hAnsi="Arial" w:cs="Arial"/>
                  <w:sz w:val="18"/>
                  <w:szCs w:val="18"/>
                  <w:lang w:val="en-US"/>
                </w:rPr>
                <w:t>n93</w:t>
              </w:r>
            </w:ins>
          </w:p>
        </w:tc>
        <w:tc>
          <w:tcPr>
            <w:tcW w:w="335" w:type="pct"/>
          </w:tcPr>
          <w:p w14:paraId="14567813" w14:textId="77777777" w:rsidR="00515008" w:rsidRPr="00874A32" w:rsidRDefault="00515008" w:rsidP="00515008">
            <w:pPr>
              <w:spacing w:after="0"/>
              <w:jc w:val="center"/>
              <w:rPr>
                <w:ins w:id="4152" w:author="James Wang" w:date="2021-05-10T02:30:00Z"/>
                <w:rFonts w:ascii="Arial" w:eastAsia="PMingLiU" w:hAnsi="Arial" w:cs="Arial"/>
                <w:sz w:val="18"/>
                <w:szCs w:val="18"/>
                <w:lang w:val="en-US"/>
              </w:rPr>
            </w:pPr>
            <w:ins w:id="4153" w:author="James Wang" w:date="2021-05-10T02:30:00Z">
              <w:r w:rsidRPr="00874A32">
                <w:rPr>
                  <w:rFonts w:ascii="Arial" w:eastAsia="PMingLiU" w:hAnsi="Arial" w:cs="Arial"/>
                  <w:sz w:val="18"/>
                  <w:szCs w:val="18"/>
                  <w:lang w:val="en-US"/>
                </w:rPr>
                <w:t>15</w:t>
              </w:r>
            </w:ins>
          </w:p>
        </w:tc>
        <w:tc>
          <w:tcPr>
            <w:tcW w:w="405" w:type="pct"/>
            <w:shd w:val="clear" w:color="auto" w:fill="auto"/>
          </w:tcPr>
          <w:p w14:paraId="54492367" w14:textId="77777777" w:rsidR="00515008" w:rsidRPr="00874A32" w:rsidRDefault="00515008" w:rsidP="00515008">
            <w:pPr>
              <w:spacing w:after="0"/>
              <w:jc w:val="center"/>
              <w:rPr>
                <w:ins w:id="4154" w:author="James Wang" w:date="2021-05-10T02:30:00Z"/>
                <w:rFonts w:ascii="Arial" w:eastAsia="PMingLiU" w:hAnsi="Arial" w:cs="Arial"/>
                <w:sz w:val="18"/>
                <w:szCs w:val="18"/>
                <w:lang w:val="en-US"/>
              </w:rPr>
            </w:pPr>
            <w:ins w:id="4155" w:author="James Wang" w:date="2021-05-10T02:30:00Z">
              <w:r w:rsidRPr="00874A32">
                <w:rPr>
                  <w:rFonts w:ascii="Arial" w:eastAsia="PMingLiU" w:hAnsi="Arial" w:cs="Arial"/>
                  <w:sz w:val="18"/>
                  <w:szCs w:val="18"/>
                  <w:lang w:val="en-US"/>
                </w:rPr>
                <w:t>-100</w:t>
              </w:r>
            </w:ins>
          </w:p>
        </w:tc>
        <w:tc>
          <w:tcPr>
            <w:tcW w:w="432" w:type="pct"/>
            <w:shd w:val="clear" w:color="auto" w:fill="auto"/>
          </w:tcPr>
          <w:p w14:paraId="14E01098" w14:textId="77777777" w:rsidR="00515008" w:rsidRPr="00874A32" w:rsidRDefault="00515008" w:rsidP="00515008">
            <w:pPr>
              <w:spacing w:after="0"/>
              <w:jc w:val="center"/>
              <w:rPr>
                <w:ins w:id="4156" w:author="James Wang" w:date="2021-05-10T02:30:00Z"/>
                <w:rFonts w:ascii="Arial" w:eastAsia="PMingLiU" w:hAnsi="Arial" w:cs="Arial"/>
                <w:sz w:val="18"/>
                <w:szCs w:val="18"/>
                <w:lang w:val="en-US"/>
              </w:rPr>
            </w:pPr>
          </w:p>
        </w:tc>
        <w:tc>
          <w:tcPr>
            <w:tcW w:w="405" w:type="pct"/>
            <w:shd w:val="clear" w:color="auto" w:fill="auto"/>
          </w:tcPr>
          <w:p w14:paraId="72E95974" w14:textId="77777777" w:rsidR="00515008" w:rsidRPr="00874A32" w:rsidRDefault="00515008" w:rsidP="00515008">
            <w:pPr>
              <w:spacing w:after="0"/>
              <w:jc w:val="center"/>
              <w:rPr>
                <w:ins w:id="4157" w:author="James Wang" w:date="2021-05-10T02:30:00Z"/>
                <w:rFonts w:ascii="Arial" w:eastAsia="PMingLiU" w:hAnsi="Arial" w:cs="Arial"/>
                <w:sz w:val="18"/>
                <w:szCs w:val="18"/>
                <w:lang w:val="en-US"/>
              </w:rPr>
            </w:pPr>
          </w:p>
        </w:tc>
        <w:tc>
          <w:tcPr>
            <w:tcW w:w="405" w:type="pct"/>
            <w:shd w:val="clear" w:color="auto" w:fill="auto"/>
          </w:tcPr>
          <w:p w14:paraId="7D19A6DB" w14:textId="77777777" w:rsidR="00515008" w:rsidRPr="00874A32" w:rsidRDefault="00515008" w:rsidP="00515008">
            <w:pPr>
              <w:spacing w:after="0"/>
              <w:jc w:val="center"/>
              <w:rPr>
                <w:ins w:id="4158" w:author="James Wang" w:date="2021-05-10T02:30:00Z"/>
                <w:rFonts w:ascii="Arial" w:eastAsia="PMingLiU" w:hAnsi="Arial" w:cs="Arial"/>
                <w:sz w:val="18"/>
                <w:szCs w:val="18"/>
                <w:lang w:val="en-US"/>
              </w:rPr>
            </w:pPr>
          </w:p>
        </w:tc>
        <w:tc>
          <w:tcPr>
            <w:tcW w:w="405" w:type="pct"/>
            <w:shd w:val="clear" w:color="auto" w:fill="auto"/>
          </w:tcPr>
          <w:p w14:paraId="5C23192A" w14:textId="77777777" w:rsidR="00515008" w:rsidRPr="00874A32" w:rsidRDefault="00515008" w:rsidP="00515008">
            <w:pPr>
              <w:spacing w:after="0"/>
              <w:jc w:val="center"/>
              <w:rPr>
                <w:ins w:id="4159" w:author="James Wang" w:date="2021-05-10T02:30:00Z"/>
                <w:rFonts w:ascii="Arial" w:eastAsia="PMingLiU" w:hAnsi="Arial" w:cs="Arial"/>
                <w:sz w:val="18"/>
                <w:szCs w:val="18"/>
                <w:lang w:val="en-US"/>
              </w:rPr>
            </w:pPr>
          </w:p>
        </w:tc>
        <w:tc>
          <w:tcPr>
            <w:tcW w:w="405" w:type="pct"/>
          </w:tcPr>
          <w:p w14:paraId="498958F8" w14:textId="77777777" w:rsidR="00515008" w:rsidRPr="00874A32" w:rsidRDefault="00515008" w:rsidP="00515008">
            <w:pPr>
              <w:spacing w:after="0"/>
              <w:jc w:val="center"/>
              <w:rPr>
                <w:ins w:id="4160" w:author="James Wang" w:date="2021-05-10T02:30:00Z"/>
                <w:rFonts w:ascii="Arial" w:eastAsia="PMingLiU" w:hAnsi="Arial" w:cs="Arial"/>
                <w:sz w:val="18"/>
                <w:szCs w:val="18"/>
                <w:lang w:val="en-US"/>
              </w:rPr>
            </w:pPr>
          </w:p>
        </w:tc>
        <w:tc>
          <w:tcPr>
            <w:tcW w:w="405" w:type="pct"/>
          </w:tcPr>
          <w:p w14:paraId="3526ED79" w14:textId="77777777" w:rsidR="00515008" w:rsidRPr="00874A32" w:rsidRDefault="00515008" w:rsidP="00515008">
            <w:pPr>
              <w:spacing w:after="0"/>
              <w:jc w:val="center"/>
              <w:rPr>
                <w:ins w:id="4161" w:author="James Wang" w:date="2021-05-10T02:30:00Z"/>
                <w:rFonts w:ascii="Arial" w:eastAsia="PMingLiU" w:hAnsi="Arial" w:cs="Arial"/>
                <w:sz w:val="18"/>
                <w:szCs w:val="18"/>
                <w:lang w:val="en-US"/>
              </w:rPr>
            </w:pPr>
          </w:p>
        </w:tc>
        <w:tc>
          <w:tcPr>
            <w:tcW w:w="405" w:type="pct"/>
            <w:shd w:val="clear" w:color="auto" w:fill="auto"/>
          </w:tcPr>
          <w:p w14:paraId="31710A75" w14:textId="77777777" w:rsidR="00515008" w:rsidRPr="00874A32" w:rsidRDefault="00515008" w:rsidP="00515008">
            <w:pPr>
              <w:spacing w:after="0"/>
              <w:jc w:val="center"/>
              <w:rPr>
                <w:ins w:id="4162" w:author="James Wang" w:date="2021-05-10T02:30:00Z"/>
                <w:rFonts w:ascii="Arial" w:eastAsia="PMingLiU" w:hAnsi="Arial" w:cs="Arial"/>
                <w:sz w:val="18"/>
                <w:szCs w:val="18"/>
                <w:lang w:val="en-US"/>
              </w:rPr>
            </w:pPr>
          </w:p>
        </w:tc>
        <w:tc>
          <w:tcPr>
            <w:tcW w:w="405" w:type="pct"/>
          </w:tcPr>
          <w:p w14:paraId="58AAF9A1" w14:textId="77777777" w:rsidR="00515008" w:rsidRPr="00874A32" w:rsidRDefault="00515008" w:rsidP="00515008">
            <w:pPr>
              <w:spacing w:after="0"/>
              <w:jc w:val="center"/>
              <w:rPr>
                <w:ins w:id="4163" w:author="James Wang" w:date="2021-05-10T02:30:00Z"/>
                <w:rFonts w:ascii="Arial" w:eastAsia="PMingLiU" w:hAnsi="Arial" w:cs="Arial"/>
                <w:sz w:val="18"/>
                <w:szCs w:val="18"/>
                <w:lang w:val="en-US"/>
              </w:rPr>
            </w:pPr>
          </w:p>
        </w:tc>
        <w:tc>
          <w:tcPr>
            <w:tcW w:w="405" w:type="pct"/>
          </w:tcPr>
          <w:p w14:paraId="32376823" w14:textId="77777777" w:rsidR="00515008" w:rsidRPr="00874A32" w:rsidRDefault="00515008" w:rsidP="00515008">
            <w:pPr>
              <w:spacing w:after="0"/>
              <w:jc w:val="center"/>
              <w:rPr>
                <w:ins w:id="4164" w:author="James Wang" w:date="2021-05-10T02:30:00Z"/>
                <w:rFonts w:ascii="Arial" w:eastAsia="PMingLiU" w:hAnsi="Arial" w:cs="Arial"/>
                <w:sz w:val="18"/>
                <w:szCs w:val="18"/>
                <w:lang w:val="en-US"/>
              </w:rPr>
            </w:pPr>
          </w:p>
        </w:tc>
      </w:tr>
      <w:tr w:rsidR="00515008" w:rsidRPr="00874A32" w14:paraId="662090E8" w14:textId="77777777" w:rsidTr="00515008">
        <w:trPr>
          <w:trHeight w:val="187"/>
          <w:jc w:val="center"/>
          <w:ins w:id="4165" w:author="James Wang" w:date="2021-05-10T02:30:00Z"/>
        </w:trPr>
        <w:tc>
          <w:tcPr>
            <w:tcW w:w="587" w:type="pct"/>
            <w:vMerge/>
            <w:shd w:val="clear" w:color="auto" w:fill="auto"/>
            <w:vAlign w:val="center"/>
          </w:tcPr>
          <w:p w14:paraId="09D04454" w14:textId="77777777" w:rsidR="00515008" w:rsidRPr="00874A32" w:rsidRDefault="00515008" w:rsidP="00515008">
            <w:pPr>
              <w:spacing w:after="0"/>
              <w:jc w:val="center"/>
              <w:rPr>
                <w:ins w:id="4166" w:author="James Wang" w:date="2021-05-10T02:30:00Z"/>
                <w:rFonts w:ascii="Arial" w:eastAsia="PMingLiU" w:hAnsi="Arial" w:cs="Arial"/>
                <w:sz w:val="18"/>
                <w:szCs w:val="18"/>
                <w:lang w:val="en-US"/>
              </w:rPr>
            </w:pPr>
          </w:p>
        </w:tc>
        <w:tc>
          <w:tcPr>
            <w:tcW w:w="335" w:type="pct"/>
          </w:tcPr>
          <w:p w14:paraId="15D9F4C7" w14:textId="77777777" w:rsidR="00515008" w:rsidRPr="00874A32" w:rsidRDefault="00515008" w:rsidP="00515008">
            <w:pPr>
              <w:spacing w:after="0"/>
              <w:jc w:val="center"/>
              <w:rPr>
                <w:ins w:id="4167" w:author="James Wang" w:date="2021-05-10T02:30:00Z"/>
                <w:rFonts w:ascii="Arial" w:eastAsia="PMingLiU" w:hAnsi="Arial" w:cs="Arial"/>
                <w:sz w:val="18"/>
                <w:szCs w:val="18"/>
                <w:lang w:val="en-US"/>
              </w:rPr>
            </w:pPr>
            <w:ins w:id="4168" w:author="James Wang" w:date="2021-05-10T02:30:00Z">
              <w:r w:rsidRPr="00874A32">
                <w:rPr>
                  <w:rFonts w:ascii="Arial" w:eastAsia="PMingLiU" w:hAnsi="Arial" w:cs="Arial"/>
                  <w:sz w:val="18"/>
                  <w:szCs w:val="18"/>
                  <w:lang w:val="en-US"/>
                </w:rPr>
                <w:t>30</w:t>
              </w:r>
            </w:ins>
          </w:p>
        </w:tc>
        <w:tc>
          <w:tcPr>
            <w:tcW w:w="405" w:type="pct"/>
            <w:shd w:val="clear" w:color="auto" w:fill="auto"/>
          </w:tcPr>
          <w:p w14:paraId="65903ADA" w14:textId="77777777" w:rsidR="00515008" w:rsidRPr="00874A32" w:rsidRDefault="00515008" w:rsidP="00515008">
            <w:pPr>
              <w:spacing w:after="0"/>
              <w:jc w:val="center"/>
              <w:rPr>
                <w:ins w:id="4169" w:author="James Wang" w:date="2021-05-10T02:30:00Z"/>
                <w:rFonts w:ascii="Arial" w:eastAsia="PMingLiU" w:hAnsi="Arial" w:cs="Arial"/>
                <w:sz w:val="18"/>
                <w:szCs w:val="18"/>
                <w:lang w:val="en-US"/>
              </w:rPr>
            </w:pPr>
          </w:p>
        </w:tc>
        <w:tc>
          <w:tcPr>
            <w:tcW w:w="432" w:type="pct"/>
            <w:shd w:val="clear" w:color="auto" w:fill="auto"/>
          </w:tcPr>
          <w:p w14:paraId="692E9EC0" w14:textId="77777777" w:rsidR="00515008" w:rsidRPr="00874A32" w:rsidRDefault="00515008" w:rsidP="00515008">
            <w:pPr>
              <w:spacing w:after="0"/>
              <w:jc w:val="center"/>
              <w:rPr>
                <w:ins w:id="4170" w:author="James Wang" w:date="2021-05-10T02:30:00Z"/>
                <w:rFonts w:ascii="Arial" w:eastAsia="PMingLiU" w:hAnsi="Arial" w:cs="Arial"/>
                <w:sz w:val="18"/>
                <w:szCs w:val="18"/>
                <w:lang w:val="en-US"/>
              </w:rPr>
            </w:pPr>
          </w:p>
        </w:tc>
        <w:tc>
          <w:tcPr>
            <w:tcW w:w="405" w:type="pct"/>
            <w:shd w:val="clear" w:color="auto" w:fill="auto"/>
          </w:tcPr>
          <w:p w14:paraId="3C8D189F" w14:textId="77777777" w:rsidR="00515008" w:rsidRPr="00874A32" w:rsidRDefault="00515008" w:rsidP="00515008">
            <w:pPr>
              <w:spacing w:after="0"/>
              <w:jc w:val="center"/>
              <w:rPr>
                <w:ins w:id="4171" w:author="James Wang" w:date="2021-05-10T02:30:00Z"/>
                <w:rFonts w:ascii="Arial" w:eastAsia="PMingLiU" w:hAnsi="Arial" w:cs="Arial"/>
                <w:sz w:val="18"/>
                <w:szCs w:val="18"/>
                <w:lang w:val="en-US"/>
              </w:rPr>
            </w:pPr>
          </w:p>
        </w:tc>
        <w:tc>
          <w:tcPr>
            <w:tcW w:w="405" w:type="pct"/>
            <w:shd w:val="clear" w:color="auto" w:fill="auto"/>
          </w:tcPr>
          <w:p w14:paraId="0BF662AF" w14:textId="77777777" w:rsidR="00515008" w:rsidRPr="00874A32" w:rsidRDefault="00515008" w:rsidP="00515008">
            <w:pPr>
              <w:spacing w:after="0"/>
              <w:jc w:val="center"/>
              <w:rPr>
                <w:ins w:id="4172" w:author="James Wang" w:date="2021-05-10T02:30:00Z"/>
                <w:rFonts w:ascii="Arial" w:eastAsia="PMingLiU" w:hAnsi="Arial" w:cs="Arial"/>
                <w:sz w:val="18"/>
                <w:szCs w:val="18"/>
                <w:lang w:val="en-US"/>
              </w:rPr>
            </w:pPr>
          </w:p>
        </w:tc>
        <w:tc>
          <w:tcPr>
            <w:tcW w:w="405" w:type="pct"/>
            <w:shd w:val="clear" w:color="auto" w:fill="auto"/>
          </w:tcPr>
          <w:p w14:paraId="06347BAA" w14:textId="77777777" w:rsidR="00515008" w:rsidRPr="00874A32" w:rsidRDefault="00515008" w:rsidP="00515008">
            <w:pPr>
              <w:spacing w:after="0"/>
              <w:jc w:val="center"/>
              <w:rPr>
                <w:ins w:id="4173" w:author="James Wang" w:date="2021-05-10T02:30:00Z"/>
                <w:rFonts w:ascii="Arial" w:eastAsia="PMingLiU" w:hAnsi="Arial" w:cs="Arial"/>
                <w:sz w:val="18"/>
                <w:szCs w:val="18"/>
                <w:lang w:val="en-US"/>
              </w:rPr>
            </w:pPr>
          </w:p>
        </w:tc>
        <w:tc>
          <w:tcPr>
            <w:tcW w:w="405" w:type="pct"/>
          </w:tcPr>
          <w:p w14:paraId="2678E30E" w14:textId="77777777" w:rsidR="00515008" w:rsidRPr="00874A32" w:rsidRDefault="00515008" w:rsidP="00515008">
            <w:pPr>
              <w:spacing w:after="0"/>
              <w:jc w:val="center"/>
              <w:rPr>
                <w:ins w:id="4174" w:author="James Wang" w:date="2021-05-10T02:30:00Z"/>
                <w:rFonts w:ascii="Arial" w:eastAsia="PMingLiU" w:hAnsi="Arial" w:cs="Arial"/>
                <w:sz w:val="18"/>
                <w:szCs w:val="18"/>
                <w:lang w:val="en-US"/>
              </w:rPr>
            </w:pPr>
          </w:p>
        </w:tc>
        <w:tc>
          <w:tcPr>
            <w:tcW w:w="405" w:type="pct"/>
          </w:tcPr>
          <w:p w14:paraId="06AB4FB4" w14:textId="77777777" w:rsidR="00515008" w:rsidRPr="00874A32" w:rsidRDefault="00515008" w:rsidP="00515008">
            <w:pPr>
              <w:spacing w:after="0"/>
              <w:jc w:val="center"/>
              <w:rPr>
                <w:ins w:id="4175" w:author="James Wang" w:date="2021-05-10T02:30:00Z"/>
                <w:rFonts w:ascii="Arial" w:eastAsia="PMingLiU" w:hAnsi="Arial" w:cs="Arial"/>
                <w:sz w:val="18"/>
                <w:szCs w:val="18"/>
                <w:lang w:val="en-US"/>
              </w:rPr>
            </w:pPr>
          </w:p>
        </w:tc>
        <w:tc>
          <w:tcPr>
            <w:tcW w:w="405" w:type="pct"/>
            <w:shd w:val="clear" w:color="auto" w:fill="auto"/>
          </w:tcPr>
          <w:p w14:paraId="751D6808" w14:textId="77777777" w:rsidR="00515008" w:rsidRPr="00874A32" w:rsidRDefault="00515008" w:rsidP="00515008">
            <w:pPr>
              <w:spacing w:after="0"/>
              <w:jc w:val="center"/>
              <w:rPr>
                <w:ins w:id="4176" w:author="James Wang" w:date="2021-05-10T02:30:00Z"/>
                <w:rFonts w:ascii="Arial" w:eastAsia="PMingLiU" w:hAnsi="Arial" w:cs="Arial"/>
                <w:sz w:val="18"/>
                <w:szCs w:val="18"/>
                <w:lang w:val="en-US"/>
              </w:rPr>
            </w:pPr>
          </w:p>
        </w:tc>
        <w:tc>
          <w:tcPr>
            <w:tcW w:w="405" w:type="pct"/>
          </w:tcPr>
          <w:p w14:paraId="042CEB3A" w14:textId="77777777" w:rsidR="00515008" w:rsidRPr="00874A32" w:rsidRDefault="00515008" w:rsidP="00515008">
            <w:pPr>
              <w:spacing w:after="0"/>
              <w:jc w:val="center"/>
              <w:rPr>
                <w:ins w:id="4177" w:author="James Wang" w:date="2021-05-10T02:30:00Z"/>
                <w:rFonts w:ascii="Arial" w:eastAsia="PMingLiU" w:hAnsi="Arial" w:cs="Arial"/>
                <w:sz w:val="18"/>
                <w:szCs w:val="18"/>
                <w:lang w:val="en-US"/>
              </w:rPr>
            </w:pPr>
          </w:p>
        </w:tc>
        <w:tc>
          <w:tcPr>
            <w:tcW w:w="405" w:type="pct"/>
          </w:tcPr>
          <w:p w14:paraId="4A48CE56" w14:textId="77777777" w:rsidR="00515008" w:rsidRPr="00874A32" w:rsidRDefault="00515008" w:rsidP="00515008">
            <w:pPr>
              <w:spacing w:after="0"/>
              <w:jc w:val="center"/>
              <w:rPr>
                <w:ins w:id="4178" w:author="James Wang" w:date="2021-05-10T02:30:00Z"/>
                <w:rFonts w:ascii="Arial" w:eastAsia="PMingLiU" w:hAnsi="Arial" w:cs="Arial"/>
                <w:sz w:val="18"/>
                <w:szCs w:val="18"/>
                <w:lang w:val="en-US"/>
              </w:rPr>
            </w:pPr>
          </w:p>
        </w:tc>
      </w:tr>
      <w:tr w:rsidR="00515008" w:rsidRPr="00874A32" w14:paraId="0E6C0BFB" w14:textId="77777777" w:rsidTr="00515008">
        <w:trPr>
          <w:trHeight w:val="187"/>
          <w:jc w:val="center"/>
          <w:ins w:id="4179" w:author="James Wang" w:date="2021-05-10T02:30:00Z"/>
        </w:trPr>
        <w:tc>
          <w:tcPr>
            <w:tcW w:w="587" w:type="pct"/>
            <w:vMerge/>
            <w:tcBorders>
              <w:bottom w:val="single" w:sz="4" w:space="0" w:color="auto"/>
            </w:tcBorders>
            <w:shd w:val="clear" w:color="auto" w:fill="auto"/>
            <w:vAlign w:val="center"/>
          </w:tcPr>
          <w:p w14:paraId="0A64020E" w14:textId="77777777" w:rsidR="00515008" w:rsidRPr="00874A32" w:rsidRDefault="00515008" w:rsidP="00515008">
            <w:pPr>
              <w:spacing w:after="0"/>
              <w:jc w:val="center"/>
              <w:rPr>
                <w:ins w:id="4180" w:author="James Wang" w:date="2021-05-10T02:30:00Z"/>
                <w:rFonts w:ascii="Arial" w:eastAsia="PMingLiU" w:hAnsi="Arial" w:cs="Arial"/>
                <w:sz w:val="18"/>
                <w:szCs w:val="18"/>
                <w:lang w:val="en-US"/>
              </w:rPr>
            </w:pPr>
          </w:p>
        </w:tc>
        <w:tc>
          <w:tcPr>
            <w:tcW w:w="335" w:type="pct"/>
          </w:tcPr>
          <w:p w14:paraId="39AF8A89" w14:textId="77777777" w:rsidR="00515008" w:rsidRPr="00874A32" w:rsidRDefault="00515008" w:rsidP="00515008">
            <w:pPr>
              <w:spacing w:after="0"/>
              <w:jc w:val="center"/>
              <w:rPr>
                <w:ins w:id="4181" w:author="James Wang" w:date="2021-05-10T02:30:00Z"/>
                <w:rFonts w:ascii="Arial" w:eastAsia="PMingLiU" w:hAnsi="Arial" w:cs="Arial"/>
                <w:sz w:val="18"/>
                <w:szCs w:val="18"/>
                <w:lang w:val="en-US"/>
              </w:rPr>
            </w:pPr>
            <w:ins w:id="4182" w:author="James Wang" w:date="2021-05-10T02:30:00Z">
              <w:r w:rsidRPr="00874A32">
                <w:rPr>
                  <w:rFonts w:ascii="Arial" w:eastAsia="PMingLiU" w:hAnsi="Arial" w:cs="Arial"/>
                  <w:sz w:val="18"/>
                  <w:szCs w:val="18"/>
                  <w:lang w:val="en-US"/>
                </w:rPr>
                <w:t>60</w:t>
              </w:r>
            </w:ins>
          </w:p>
        </w:tc>
        <w:tc>
          <w:tcPr>
            <w:tcW w:w="405" w:type="pct"/>
            <w:shd w:val="clear" w:color="auto" w:fill="auto"/>
          </w:tcPr>
          <w:p w14:paraId="1E626D22" w14:textId="77777777" w:rsidR="00515008" w:rsidRPr="00874A32" w:rsidRDefault="00515008" w:rsidP="00515008">
            <w:pPr>
              <w:spacing w:after="0"/>
              <w:jc w:val="center"/>
              <w:rPr>
                <w:ins w:id="4183" w:author="James Wang" w:date="2021-05-10T02:30:00Z"/>
                <w:rFonts w:ascii="Arial" w:eastAsia="PMingLiU" w:hAnsi="Arial" w:cs="Arial"/>
                <w:sz w:val="18"/>
                <w:szCs w:val="18"/>
                <w:lang w:val="en-US"/>
              </w:rPr>
            </w:pPr>
          </w:p>
        </w:tc>
        <w:tc>
          <w:tcPr>
            <w:tcW w:w="432" w:type="pct"/>
            <w:shd w:val="clear" w:color="auto" w:fill="auto"/>
          </w:tcPr>
          <w:p w14:paraId="41017024" w14:textId="77777777" w:rsidR="00515008" w:rsidRPr="00874A32" w:rsidRDefault="00515008" w:rsidP="00515008">
            <w:pPr>
              <w:spacing w:after="0"/>
              <w:jc w:val="center"/>
              <w:rPr>
                <w:ins w:id="4184" w:author="James Wang" w:date="2021-05-10T02:30:00Z"/>
                <w:rFonts w:ascii="Arial" w:eastAsia="PMingLiU" w:hAnsi="Arial" w:cs="Arial"/>
                <w:sz w:val="18"/>
                <w:szCs w:val="18"/>
                <w:lang w:val="en-US"/>
              </w:rPr>
            </w:pPr>
          </w:p>
        </w:tc>
        <w:tc>
          <w:tcPr>
            <w:tcW w:w="405" w:type="pct"/>
            <w:shd w:val="clear" w:color="auto" w:fill="auto"/>
          </w:tcPr>
          <w:p w14:paraId="6F37F728" w14:textId="77777777" w:rsidR="00515008" w:rsidRPr="00874A32" w:rsidRDefault="00515008" w:rsidP="00515008">
            <w:pPr>
              <w:spacing w:after="0"/>
              <w:jc w:val="center"/>
              <w:rPr>
                <w:ins w:id="4185" w:author="James Wang" w:date="2021-05-10T02:30:00Z"/>
                <w:rFonts w:ascii="Arial" w:eastAsia="PMingLiU" w:hAnsi="Arial" w:cs="Arial"/>
                <w:sz w:val="18"/>
                <w:szCs w:val="18"/>
                <w:lang w:val="en-US"/>
              </w:rPr>
            </w:pPr>
          </w:p>
        </w:tc>
        <w:tc>
          <w:tcPr>
            <w:tcW w:w="405" w:type="pct"/>
            <w:shd w:val="clear" w:color="auto" w:fill="auto"/>
          </w:tcPr>
          <w:p w14:paraId="5111B0D1" w14:textId="77777777" w:rsidR="00515008" w:rsidRPr="00874A32" w:rsidRDefault="00515008" w:rsidP="00515008">
            <w:pPr>
              <w:spacing w:after="0"/>
              <w:jc w:val="center"/>
              <w:rPr>
                <w:ins w:id="4186" w:author="James Wang" w:date="2021-05-10T02:30:00Z"/>
                <w:rFonts w:ascii="Arial" w:eastAsia="PMingLiU" w:hAnsi="Arial" w:cs="Arial"/>
                <w:sz w:val="18"/>
                <w:szCs w:val="18"/>
                <w:lang w:val="en-US"/>
              </w:rPr>
            </w:pPr>
          </w:p>
        </w:tc>
        <w:tc>
          <w:tcPr>
            <w:tcW w:w="405" w:type="pct"/>
            <w:shd w:val="clear" w:color="auto" w:fill="auto"/>
          </w:tcPr>
          <w:p w14:paraId="2EB9225C" w14:textId="77777777" w:rsidR="00515008" w:rsidRPr="00874A32" w:rsidRDefault="00515008" w:rsidP="00515008">
            <w:pPr>
              <w:spacing w:after="0"/>
              <w:jc w:val="center"/>
              <w:rPr>
                <w:ins w:id="4187" w:author="James Wang" w:date="2021-05-10T02:30:00Z"/>
                <w:rFonts w:ascii="Arial" w:eastAsia="PMingLiU" w:hAnsi="Arial" w:cs="Arial"/>
                <w:sz w:val="18"/>
                <w:szCs w:val="18"/>
                <w:lang w:val="en-US"/>
              </w:rPr>
            </w:pPr>
          </w:p>
        </w:tc>
        <w:tc>
          <w:tcPr>
            <w:tcW w:w="405" w:type="pct"/>
          </w:tcPr>
          <w:p w14:paraId="0F67F47F" w14:textId="77777777" w:rsidR="00515008" w:rsidRPr="00874A32" w:rsidRDefault="00515008" w:rsidP="00515008">
            <w:pPr>
              <w:spacing w:after="0"/>
              <w:jc w:val="center"/>
              <w:rPr>
                <w:ins w:id="4188" w:author="James Wang" w:date="2021-05-10T02:30:00Z"/>
                <w:rFonts w:ascii="Arial" w:eastAsia="PMingLiU" w:hAnsi="Arial" w:cs="Arial"/>
                <w:sz w:val="18"/>
                <w:szCs w:val="18"/>
                <w:lang w:val="en-US"/>
              </w:rPr>
            </w:pPr>
          </w:p>
        </w:tc>
        <w:tc>
          <w:tcPr>
            <w:tcW w:w="405" w:type="pct"/>
          </w:tcPr>
          <w:p w14:paraId="221B7425" w14:textId="77777777" w:rsidR="00515008" w:rsidRPr="00874A32" w:rsidRDefault="00515008" w:rsidP="00515008">
            <w:pPr>
              <w:spacing w:after="0"/>
              <w:jc w:val="center"/>
              <w:rPr>
                <w:ins w:id="4189" w:author="James Wang" w:date="2021-05-10T02:30:00Z"/>
                <w:rFonts w:ascii="Arial" w:eastAsia="PMingLiU" w:hAnsi="Arial" w:cs="Arial"/>
                <w:sz w:val="18"/>
                <w:szCs w:val="18"/>
                <w:lang w:val="en-US"/>
              </w:rPr>
            </w:pPr>
          </w:p>
        </w:tc>
        <w:tc>
          <w:tcPr>
            <w:tcW w:w="405" w:type="pct"/>
            <w:shd w:val="clear" w:color="auto" w:fill="auto"/>
          </w:tcPr>
          <w:p w14:paraId="12437846" w14:textId="77777777" w:rsidR="00515008" w:rsidRPr="00874A32" w:rsidRDefault="00515008" w:rsidP="00515008">
            <w:pPr>
              <w:spacing w:after="0"/>
              <w:jc w:val="center"/>
              <w:rPr>
                <w:ins w:id="4190" w:author="James Wang" w:date="2021-05-10T02:30:00Z"/>
                <w:rFonts w:ascii="Arial" w:eastAsia="PMingLiU" w:hAnsi="Arial" w:cs="Arial"/>
                <w:sz w:val="18"/>
                <w:szCs w:val="18"/>
                <w:lang w:val="en-US"/>
              </w:rPr>
            </w:pPr>
          </w:p>
        </w:tc>
        <w:tc>
          <w:tcPr>
            <w:tcW w:w="405" w:type="pct"/>
          </w:tcPr>
          <w:p w14:paraId="4169DE2F" w14:textId="77777777" w:rsidR="00515008" w:rsidRPr="00874A32" w:rsidRDefault="00515008" w:rsidP="00515008">
            <w:pPr>
              <w:spacing w:after="0"/>
              <w:jc w:val="center"/>
              <w:rPr>
                <w:ins w:id="4191" w:author="James Wang" w:date="2021-05-10T02:30:00Z"/>
                <w:rFonts w:ascii="Arial" w:eastAsia="PMingLiU" w:hAnsi="Arial" w:cs="Arial"/>
                <w:sz w:val="18"/>
                <w:szCs w:val="18"/>
                <w:lang w:val="en-US"/>
              </w:rPr>
            </w:pPr>
          </w:p>
        </w:tc>
        <w:tc>
          <w:tcPr>
            <w:tcW w:w="405" w:type="pct"/>
          </w:tcPr>
          <w:p w14:paraId="157D993A" w14:textId="77777777" w:rsidR="00515008" w:rsidRPr="00874A32" w:rsidRDefault="00515008" w:rsidP="00515008">
            <w:pPr>
              <w:spacing w:after="0"/>
              <w:jc w:val="center"/>
              <w:rPr>
                <w:ins w:id="4192" w:author="James Wang" w:date="2021-05-10T02:30:00Z"/>
                <w:rFonts w:ascii="Arial" w:eastAsia="PMingLiU" w:hAnsi="Arial" w:cs="Arial"/>
                <w:sz w:val="18"/>
                <w:szCs w:val="18"/>
                <w:lang w:val="en-US"/>
              </w:rPr>
            </w:pPr>
          </w:p>
        </w:tc>
      </w:tr>
      <w:tr w:rsidR="00515008" w:rsidRPr="00874A32" w14:paraId="01C83F94" w14:textId="77777777" w:rsidTr="00515008">
        <w:trPr>
          <w:trHeight w:val="187"/>
          <w:jc w:val="center"/>
          <w:ins w:id="4193" w:author="James Wang" w:date="2021-05-10T02:30:00Z"/>
        </w:trPr>
        <w:tc>
          <w:tcPr>
            <w:tcW w:w="587" w:type="pct"/>
            <w:vMerge w:val="restart"/>
            <w:shd w:val="clear" w:color="auto" w:fill="auto"/>
            <w:vAlign w:val="center"/>
          </w:tcPr>
          <w:p w14:paraId="621461B7" w14:textId="77777777" w:rsidR="00515008" w:rsidRPr="00874A32" w:rsidRDefault="00515008" w:rsidP="00515008">
            <w:pPr>
              <w:spacing w:after="0"/>
              <w:jc w:val="center"/>
              <w:rPr>
                <w:ins w:id="4194" w:author="James Wang" w:date="2021-05-10T02:30:00Z"/>
                <w:rFonts w:ascii="Arial" w:eastAsia="PMingLiU" w:hAnsi="Arial" w:cs="Arial"/>
                <w:sz w:val="18"/>
                <w:szCs w:val="18"/>
                <w:lang w:val="en-US"/>
              </w:rPr>
            </w:pPr>
            <w:ins w:id="4195" w:author="James Wang" w:date="2021-05-10T02:30:00Z">
              <w:r w:rsidRPr="00874A32">
                <w:rPr>
                  <w:rFonts w:ascii="Arial" w:eastAsia="PMingLiU" w:hAnsi="Arial" w:cs="Arial"/>
                  <w:sz w:val="18"/>
                  <w:szCs w:val="18"/>
                  <w:lang w:val="en-US"/>
                </w:rPr>
                <w:t>n94</w:t>
              </w:r>
            </w:ins>
          </w:p>
        </w:tc>
        <w:tc>
          <w:tcPr>
            <w:tcW w:w="335" w:type="pct"/>
          </w:tcPr>
          <w:p w14:paraId="42F598E6" w14:textId="77777777" w:rsidR="00515008" w:rsidRPr="00874A32" w:rsidRDefault="00515008" w:rsidP="00515008">
            <w:pPr>
              <w:spacing w:after="0"/>
              <w:jc w:val="center"/>
              <w:rPr>
                <w:ins w:id="4196" w:author="James Wang" w:date="2021-05-10T02:30:00Z"/>
                <w:rFonts w:ascii="Arial" w:eastAsia="PMingLiU" w:hAnsi="Arial" w:cs="Arial"/>
                <w:sz w:val="18"/>
                <w:szCs w:val="18"/>
                <w:lang w:val="en-US"/>
              </w:rPr>
            </w:pPr>
            <w:ins w:id="4197" w:author="James Wang" w:date="2021-05-10T02:30:00Z">
              <w:r w:rsidRPr="00874A32">
                <w:rPr>
                  <w:rFonts w:ascii="Arial" w:eastAsia="PMingLiU" w:hAnsi="Arial" w:cs="Arial"/>
                  <w:sz w:val="18"/>
                  <w:szCs w:val="18"/>
                  <w:lang w:val="en-US"/>
                </w:rPr>
                <w:t>15</w:t>
              </w:r>
            </w:ins>
          </w:p>
        </w:tc>
        <w:tc>
          <w:tcPr>
            <w:tcW w:w="405" w:type="pct"/>
            <w:shd w:val="clear" w:color="auto" w:fill="auto"/>
          </w:tcPr>
          <w:p w14:paraId="62F78D37" w14:textId="77777777" w:rsidR="00515008" w:rsidRPr="00874A32" w:rsidRDefault="00515008" w:rsidP="00515008">
            <w:pPr>
              <w:spacing w:after="0"/>
              <w:jc w:val="center"/>
              <w:rPr>
                <w:ins w:id="4198" w:author="James Wang" w:date="2021-05-10T02:30:00Z"/>
                <w:rFonts w:ascii="Arial" w:eastAsia="PMingLiU" w:hAnsi="Arial" w:cs="Arial"/>
                <w:sz w:val="18"/>
                <w:szCs w:val="18"/>
                <w:lang w:val="en-US"/>
              </w:rPr>
            </w:pPr>
            <w:ins w:id="4199" w:author="James Wang" w:date="2021-05-10T02:30:00Z">
              <w:r w:rsidRPr="00874A32">
                <w:rPr>
                  <w:rFonts w:ascii="Arial" w:eastAsia="PMingLiU" w:hAnsi="Arial" w:cs="Arial"/>
                  <w:sz w:val="18"/>
                  <w:szCs w:val="18"/>
                  <w:lang w:val="en-US"/>
                </w:rPr>
                <w:t>-100</w:t>
              </w:r>
            </w:ins>
          </w:p>
        </w:tc>
        <w:tc>
          <w:tcPr>
            <w:tcW w:w="432" w:type="pct"/>
            <w:shd w:val="clear" w:color="auto" w:fill="auto"/>
          </w:tcPr>
          <w:p w14:paraId="4DF152C4" w14:textId="77777777" w:rsidR="00515008" w:rsidRPr="00874A32" w:rsidRDefault="00515008" w:rsidP="00515008">
            <w:pPr>
              <w:spacing w:after="0"/>
              <w:jc w:val="center"/>
              <w:rPr>
                <w:ins w:id="4200" w:author="James Wang" w:date="2021-05-10T02:30:00Z"/>
                <w:rFonts w:ascii="Arial" w:eastAsia="PMingLiU" w:hAnsi="Arial" w:cs="Arial"/>
                <w:sz w:val="18"/>
                <w:szCs w:val="18"/>
                <w:lang w:val="en-US"/>
              </w:rPr>
            </w:pPr>
            <w:ins w:id="4201" w:author="James Wang" w:date="2021-05-10T02:30:00Z">
              <w:r w:rsidRPr="00874A32">
                <w:rPr>
                  <w:rFonts w:ascii="Arial" w:eastAsia="PMingLiU" w:hAnsi="Arial" w:cs="Arial"/>
                  <w:sz w:val="18"/>
                  <w:szCs w:val="18"/>
                  <w:lang w:val="en-US"/>
                </w:rPr>
                <w:t>-96.8</w:t>
              </w:r>
            </w:ins>
          </w:p>
        </w:tc>
        <w:tc>
          <w:tcPr>
            <w:tcW w:w="405" w:type="pct"/>
            <w:shd w:val="clear" w:color="auto" w:fill="auto"/>
          </w:tcPr>
          <w:p w14:paraId="3E011699" w14:textId="77777777" w:rsidR="00515008" w:rsidRPr="00874A32" w:rsidRDefault="00515008" w:rsidP="00515008">
            <w:pPr>
              <w:spacing w:after="0"/>
              <w:jc w:val="center"/>
              <w:rPr>
                <w:ins w:id="4202" w:author="James Wang" w:date="2021-05-10T02:30:00Z"/>
                <w:rFonts w:ascii="Arial" w:eastAsia="PMingLiU" w:hAnsi="Arial" w:cs="Arial"/>
                <w:sz w:val="18"/>
                <w:szCs w:val="18"/>
                <w:lang w:val="en-US"/>
              </w:rPr>
            </w:pPr>
            <w:ins w:id="4203" w:author="James Wang" w:date="2021-05-10T02:30:00Z">
              <w:r w:rsidRPr="00874A32">
                <w:rPr>
                  <w:rFonts w:ascii="Arial" w:eastAsia="PMingLiU" w:hAnsi="Arial" w:cs="Arial"/>
                  <w:sz w:val="18"/>
                  <w:szCs w:val="18"/>
                  <w:lang w:val="en-US"/>
                </w:rPr>
                <w:t>-95.0</w:t>
              </w:r>
            </w:ins>
          </w:p>
        </w:tc>
        <w:tc>
          <w:tcPr>
            <w:tcW w:w="405" w:type="pct"/>
            <w:shd w:val="clear" w:color="auto" w:fill="auto"/>
          </w:tcPr>
          <w:p w14:paraId="4ACCCCEA" w14:textId="77777777" w:rsidR="00515008" w:rsidRPr="00874A32" w:rsidRDefault="00515008" w:rsidP="00515008">
            <w:pPr>
              <w:spacing w:after="0"/>
              <w:jc w:val="center"/>
              <w:rPr>
                <w:ins w:id="4204" w:author="James Wang" w:date="2021-05-10T02:30:00Z"/>
                <w:rFonts w:ascii="Arial" w:eastAsia="PMingLiU" w:hAnsi="Arial" w:cs="Arial"/>
                <w:sz w:val="18"/>
                <w:szCs w:val="18"/>
                <w:lang w:val="en-US"/>
              </w:rPr>
            </w:pPr>
            <w:ins w:id="4205" w:author="James Wang" w:date="2021-05-10T02:30:00Z">
              <w:r w:rsidRPr="00874A32">
                <w:rPr>
                  <w:rFonts w:ascii="Arial" w:eastAsia="PMingLiU" w:hAnsi="Arial" w:cs="Arial"/>
                  <w:sz w:val="18"/>
                  <w:szCs w:val="18"/>
                  <w:lang w:val="en-US"/>
                </w:rPr>
                <w:t>-93.8</w:t>
              </w:r>
            </w:ins>
          </w:p>
        </w:tc>
        <w:tc>
          <w:tcPr>
            <w:tcW w:w="405" w:type="pct"/>
            <w:shd w:val="clear" w:color="auto" w:fill="auto"/>
          </w:tcPr>
          <w:p w14:paraId="2DDE04FA" w14:textId="77777777" w:rsidR="00515008" w:rsidRPr="00874A32" w:rsidRDefault="00515008" w:rsidP="00515008">
            <w:pPr>
              <w:spacing w:after="0"/>
              <w:jc w:val="center"/>
              <w:rPr>
                <w:ins w:id="4206" w:author="James Wang" w:date="2021-05-10T02:30:00Z"/>
                <w:rFonts w:ascii="Arial" w:eastAsia="PMingLiU" w:hAnsi="Arial" w:cs="Arial"/>
                <w:sz w:val="18"/>
                <w:szCs w:val="18"/>
                <w:lang w:val="en-US"/>
              </w:rPr>
            </w:pPr>
          </w:p>
        </w:tc>
        <w:tc>
          <w:tcPr>
            <w:tcW w:w="405" w:type="pct"/>
          </w:tcPr>
          <w:p w14:paraId="3971A7BD" w14:textId="77777777" w:rsidR="00515008" w:rsidRPr="00874A32" w:rsidRDefault="00515008" w:rsidP="00515008">
            <w:pPr>
              <w:spacing w:after="0"/>
              <w:jc w:val="center"/>
              <w:rPr>
                <w:ins w:id="4207" w:author="James Wang" w:date="2021-05-10T02:30:00Z"/>
                <w:rFonts w:ascii="Arial" w:eastAsia="PMingLiU" w:hAnsi="Arial" w:cs="Arial"/>
                <w:sz w:val="18"/>
                <w:szCs w:val="18"/>
                <w:lang w:val="en-US"/>
              </w:rPr>
            </w:pPr>
          </w:p>
        </w:tc>
        <w:tc>
          <w:tcPr>
            <w:tcW w:w="405" w:type="pct"/>
          </w:tcPr>
          <w:p w14:paraId="583CCAFC" w14:textId="77777777" w:rsidR="00515008" w:rsidRPr="00874A32" w:rsidRDefault="00515008" w:rsidP="00515008">
            <w:pPr>
              <w:spacing w:after="0"/>
              <w:jc w:val="center"/>
              <w:rPr>
                <w:ins w:id="4208" w:author="James Wang" w:date="2021-05-10T02:30:00Z"/>
                <w:rFonts w:ascii="Arial" w:eastAsia="PMingLiU" w:hAnsi="Arial" w:cs="Arial"/>
                <w:sz w:val="18"/>
                <w:szCs w:val="18"/>
                <w:lang w:val="en-US"/>
              </w:rPr>
            </w:pPr>
          </w:p>
        </w:tc>
        <w:tc>
          <w:tcPr>
            <w:tcW w:w="405" w:type="pct"/>
            <w:shd w:val="clear" w:color="auto" w:fill="auto"/>
          </w:tcPr>
          <w:p w14:paraId="2F4410C5" w14:textId="77777777" w:rsidR="00515008" w:rsidRPr="00874A32" w:rsidRDefault="00515008" w:rsidP="00515008">
            <w:pPr>
              <w:spacing w:after="0"/>
              <w:jc w:val="center"/>
              <w:rPr>
                <w:ins w:id="4209" w:author="James Wang" w:date="2021-05-10T02:30:00Z"/>
                <w:rFonts w:ascii="Arial" w:eastAsia="PMingLiU" w:hAnsi="Arial" w:cs="Arial"/>
                <w:sz w:val="18"/>
                <w:szCs w:val="18"/>
                <w:lang w:val="en-US"/>
              </w:rPr>
            </w:pPr>
          </w:p>
        </w:tc>
        <w:tc>
          <w:tcPr>
            <w:tcW w:w="405" w:type="pct"/>
          </w:tcPr>
          <w:p w14:paraId="61442CA2" w14:textId="77777777" w:rsidR="00515008" w:rsidRPr="00874A32" w:rsidRDefault="00515008" w:rsidP="00515008">
            <w:pPr>
              <w:spacing w:after="0"/>
              <w:jc w:val="center"/>
              <w:rPr>
                <w:ins w:id="4210" w:author="James Wang" w:date="2021-05-10T02:30:00Z"/>
                <w:rFonts w:ascii="Arial" w:eastAsia="PMingLiU" w:hAnsi="Arial" w:cs="Arial"/>
                <w:sz w:val="18"/>
                <w:szCs w:val="18"/>
                <w:lang w:val="en-US"/>
              </w:rPr>
            </w:pPr>
          </w:p>
        </w:tc>
        <w:tc>
          <w:tcPr>
            <w:tcW w:w="405" w:type="pct"/>
          </w:tcPr>
          <w:p w14:paraId="0F711F3E" w14:textId="77777777" w:rsidR="00515008" w:rsidRPr="00874A32" w:rsidRDefault="00515008" w:rsidP="00515008">
            <w:pPr>
              <w:spacing w:after="0"/>
              <w:jc w:val="center"/>
              <w:rPr>
                <w:ins w:id="4211" w:author="James Wang" w:date="2021-05-10T02:30:00Z"/>
                <w:rFonts w:ascii="Arial" w:eastAsia="PMingLiU" w:hAnsi="Arial" w:cs="Arial"/>
                <w:sz w:val="18"/>
                <w:szCs w:val="18"/>
                <w:lang w:val="en-US"/>
              </w:rPr>
            </w:pPr>
          </w:p>
        </w:tc>
      </w:tr>
      <w:tr w:rsidR="00515008" w:rsidRPr="00874A32" w14:paraId="7B449FA4" w14:textId="77777777" w:rsidTr="00515008">
        <w:trPr>
          <w:trHeight w:val="187"/>
          <w:jc w:val="center"/>
          <w:ins w:id="4212" w:author="James Wang" w:date="2021-05-10T02:30:00Z"/>
        </w:trPr>
        <w:tc>
          <w:tcPr>
            <w:tcW w:w="587" w:type="pct"/>
            <w:vMerge/>
            <w:shd w:val="clear" w:color="auto" w:fill="auto"/>
            <w:vAlign w:val="center"/>
          </w:tcPr>
          <w:p w14:paraId="7A3BD120" w14:textId="77777777" w:rsidR="00515008" w:rsidRPr="00874A32" w:rsidRDefault="00515008" w:rsidP="00515008">
            <w:pPr>
              <w:spacing w:after="0"/>
              <w:jc w:val="center"/>
              <w:rPr>
                <w:ins w:id="4213" w:author="James Wang" w:date="2021-05-10T02:30:00Z"/>
                <w:rFonts w:ascii="Arial" w:eastAsia="PMingLiU" w:hAnsi="Arial" w:cs="Arial"/>
                <w:sz w:val="18"/>
                <w:szCs w:val="18"/>
                <w:lang w:val="en-US"/>
              </w:rPr>
            </w:pPr>
          </w:p>
        </w:tc>
        <w:tc>
          <w:tcPr>
            <w:tcW w:w="335" w:type="pct"/>
          </w:tcPr>
          <w:p w14:paraId="63D2B9F4" w14:textId="77777777" w:rsidR="00515008" w:rsidRPr="00874A32" w:rsidRDefault="00515008" w:rsidP="00515008">
            <w:pPr>
              <w:spacing w:after="0"/>
              <w:jc w:val="center"/>
              <w:rPr>
                <w:ins w:id="4214" w:author="James Wang" w:date="2021-05-10T02:30:00Z"/>
                <w:rFonts w:ascii="Arial" w:eastAsia="PMingLiU" w:hAnsi="Arial" w:cs="Arial"/>
                <w:sz w:val="18"/>
                <w:szCs w:val="18"/>
                <w:lang w:val="en-US"/>
              </w:rPr>
            </w:pPr>
            <w:ins w:id="4215" w:author="James Wang" w:date="2021-05-10T02:30:00Z">
              <w:r w:rsidRPr="00874A32">
                <w:rPr>
                  <w:rFonts w:ascii="Arial" w:eastAsia="PMingLiU" w:hAnsi="Arial" w:cs="Arial"/>
                  <w:sz w:val="18"/>
                  <w:szCs w:val="18"/>
                  <w:lang w:val="en-US"/>
                </w:rPr>
                <w:t>30</w:t>
              </w:r>
            </w:ins>
          </w:p>
        </w:tc>
        <w:tc>
          <w:tcPr>
            <w:tcW w:w="405" w:type="pct"/>
            <w:shd w:val="clear" w:color="auto" w:fill="auto"/>
          </w:tcPr>
          <w:p w14:paraId="2634A3D4" w14:textId="77777777" w:rsidR="00515008" w:rsidRPr="00874A32" w:rsidRDefault="00515008" w:rsidP="00515008">
            <w:pPr>
              <w:spacing w:after="0"/>
              <w:jc w:val="center"/>
              <w:rPr>
                <w:ins w:id="4216" w:author="James Wang" w:date="2021-05-10T02:30:00Z"/>
                <w:rFonts w:ascii="Arial" w:eastAsia="PMingLiU" w:hAnsi="Arial" w:cs="Arial"/>
                <w:sz w:val="18"/>
                <w:szCs w:val="18"/>
                <w:lang w:val="en-US"/>
              </w:rPr>
            </w:pPr>
          </w:p>
        </w:tc>
        <w:tc>
          <w:tcPr>
            <w:tcW w:w="432" w:type="pct"/>
            <w:shd w:val="clear" w:color="auto" w:fill="auto"/>
          </w:tcPr>
          <w:p w14:paraId="4C7DBBDB" w14:textId="77777777" w:rsidR="00515008" w:rsidRPr="00874A32" w:rsidRDefault="00515008" w:rsidP="00515008">
            <w:pPr>
              <w:spacing w:after="0"/>
              <w:jc w:val="center"/>
              <w:rPr>
                <w:ins w:id="4217" w:author="James Wang" w:date="2021-05-10T02:30:00Z"/>
                <w:rFonts w:ascii="Arial" w:eastAsia="PMingLiU" w:hAnsi="Arial" w:cs="Arial"/>
                <w:sz w:val="18"/>
                <w:szCs w:val="18"/>
                <w:lang w:val="en-US"/>
              </w:rPr>
            </w:pPr>
            <w:ins w:id="4218" w:author="James Wang" w:date="2021-05-10T02:30:00Z">
              <w:r w:rsidRPr="00874A32">
                <w:rPr>
                  <w:rFonts w:ascii="Arial" w:eastAsia="PMingLiU" w:hAnsi="Arial" w:cs="Arial"/>
                  <w:sz w:val="18"/>
                  <w:szCs w:val="18"/>
                  <w:lang w:val="en-US"/>
                </w:rPr>
                <w:t>-97.1</w:t>
              </w:r>
            </w:ins>
          </w:p>
        </w:tc>
        <w:tc>
          <w:tcPr>
            <w:tcW w:w="405" w:type="pct"/>
            <w:shd w:val="clear" w:color="auto" w:fill="auto"/>
          </w:tcPr>
          <w:p w14:paraId="0E9C911C" w14:textId="77777777" w:rsidR="00515008" w:rsidRPr="00874A32" w:rsidRDefault="00515008" w:rsidP="00515008">
            <w:pPr>
              <w:spacing w:after="0"/>
              <w:jc w:val="center"/>
              <w:rPr>
                <w:ins w:id="4219" w:author="James Wang" w:date="2021-05-10T02:30:00Z"/>
                <w:rFonts w:ascii="Arial" w:eastAsia="PMingLiU" w:hAnsi="Arial" w:cs="Arial"/>
                <w:sz w:val="18"/>
                <w:szCs w:val="18"/>
                <w:lang w:val="en-US"/>
              </w:rPr>
            </w:pPr>
            <w:ins w:id="4220" w:author="James Wang" w:date="2021-05-10T02:30:00Z">
              <w:r w:rsidRPr="00874A32">
                <w:rPr>
                  <w:rFonts w:ascii="Arial" w:eastAsia="PMingLiU" w:hAnsi="Arial" w:cs="Arial"/>
                  <w:sz w:val="18"/>
                  <w:szCs w:val="18"/>
                  <w:lang w:val="en-US"/>
                </w:rPr>
                <w:t>-95.1</w:t>
              </w:r>
            </w:ins>
          </w:p>
        </w:tc>
        <w:tc>
          <w:tcPr>
            <w:tcW w:w="405" w:type="pct"/>
            <w:shd w:val="clear" w:color="auto" w:fill="auto"/>
          </w:tcPr>
          <w:p w14:paraId="27779CC4" w14:textId="77777777" w:rsidR="00515008" w:rsidRPr="00874A32" w:rsidRDefault="00515008" w:rsidP="00515008">
            <w:pPr>
              <w:spacing w:after="0"/>
              <w:jc w:val="center"/>
              <w:rPr>
                <w:ins w:id="4221" w:author="James Wang" w:date="2021-05-10T02:30:00Z"/>
                <w:rFonts w:ascii="Arial" w:eastAsia="PMingLiU" w:hAnsi="Arial" w:cs="Arial"/>
                <w:sz w:val="18"/>
                <w:szCs w:val="18"/>
                <w:lang w:val="en-US"/>
              </w:rPr>
            </w:pPr>
            <w:ins w:id="4222" w:author="James Wang" w:date="2021-05-10T02:30:00Z">
              <w:r w:rsidRPr="00874A32">
                <w:rPr>
                  <w:rFonts w:ascii="Arial" w:eastAsia="PMingLiU" w:hAnsi="Arial" w:cs="Arial"/>
                  <w:sz w:val="18"/>
                  <w:szCs w:val="18"/>
                  <w:lang w:val="en-US"/>
                </w:rPr>
                <w:t>-94.0</w:t>
              </w:r>
            </w:ins>
          </w:p>
        </w:tc>
        <w:tc>
          <w:tcPr>
            <w:tcW w:w="405" w:type="pct"/>
            <w:shd w:val="clear" w:color="auto" w:fill="auto"/>
          </w:tcPr>
          <w:p w14:paraId="32C5CA85" w14:textId="77777777" w:rsidR="00515008" w:rsidRPr="00874A32" w:rsidRDefault="00515008" w:rsidP="00515008">
            <w:pPr>
              <w:spacing w:after="0"/>
              <w:jc w:val="center"/>
              <w:rPr>
                <w:ins w:id="4223" w:author="James Wang" w:date="2021-05-10T02:30:00Z"/>
                <w:rFonts w:ascii="Arial" w:eastAsia="PMingLiU" w:hAnsi="Arial" w:cs="Arial"/>
                <w:sz w:val="18"/>
                <w:szCs w:val="18"/>
                <w:lang w:val="en-US"/>
              </w:rPr>
            </w:pPr>
          </w:p>
        </w:tc>
        <w:tc>
          <w:tcPr>
            <w:tcW w:w="405" w:type="pct"/>
          </w:tcPr>
          <w:p w14:paraId="68F71672" w14:textId="77777777" w:rsidR="00515008" w:rsidRPr="00874A32" w:rsidRDefault="00515008" w:rsidP="00515008">
            <w:pPr>
              <w:spacing w:after="0"/>
              <w:jc w:val="center"/>
              <w:rPr>
                <w:ins w:id="4224" w:author="James Wang" w:date="2021-05-10T02:30:00Z"/>
                <w:rFonts w:ascii="Arial" w:eastAsia="PMingLiU" w:hAnsi="Arial" w:cs="Arial"/>
                <w:sz w:val="18"/>
                <w:szCs w:val="18"/>
                <w:lang w:val="en-US"/>
              </w:rPr>
            </w:pPr>
          </w:p>
        </w:tc>
        <w:tc>
          <w:tcPr>
            <w:tcW w:w="405" w:type="pct"/>
          </w:tcPr>
          <w:p w14:paraId="6A251437" w14:textId="77777777" w:rsidR="00515008" w:rsidRPr="00874A32" w:rsidRDefault="00515008" w:rsidP="00515008">
            <w:pPr>
              <w:spacing w:after="0"/>
              <w:jc w:val="center"/>
              <w:rPr>
                <w:ins w:id="4225" w:author="James Wang" w:date="2021-05-10T02:30:00Z"/>
                <w:rFonts w:ascii="Arial" w:eastAsia="PMingLiU" w:hAnsi="Arial" w:cs="Arial"/>
                <w:sz w:val="18"/>
                <w:szCs w:val="18"/>
                <w:lang w:val="en-US"/>
              </w:rPr>
            </w:pPr>
          </w:p>
        </w:tc>
        <w:tc>
          <w:tcPr>
            <w:tcW w:w="405" w:type="pct"/>
            <w:shd w:val="clear" w:color="auto" w:fill="auto"/>
          </w:tcPr>
          <w:p w14:paraId="2B85650A" w14:textId="77777777" w:rsidR="00515008" w:rsidRPr="00874A32" w:rsidRDefault="00515008" w:rsidP="00515008">
            <w:pPr>
              <w:spacing w:after="0"/>
              <w:jc w:val="center"/>
              <w:rPr>
                <w:ins w:id="4226" w:author="James Wang" w:date="2021-05-10T02:30:00Z"/>
                <w:rFonts w:ascii="Arial" w:eastAsia="PMingLiU" w:hAnsi="Arial" w:cs="Arial"/>
                <w:sz w:val="18"/>
                <w:szCs w:val="18"/>
                <w:lang w:val="en-US"/>
              </w:rPr>
            </w:pPr>
          </w:p>
        </w:tc>
        <w:tc>
          <w:tcPr>
            <w:tcW w:w="405" w:type="pct"/>
          </w:tcPr>
          <w:p w14:paraId="3781E90E" w14:textId="77777777" w:rsidR="00515008" w:rsidRPr="00874A32" w:rsidRDefault="00515008" w:rsidP="00515008">
            <w:pPr>
              <w:spacing w:after="0"/>
              <w:jc w:val="center"/>
              <w:rPr>
                <w:ins w:id="4227" w:author="James Wang" w:date="2021-05-10T02:30:00Z"/>
                <w:rFonts w:ascii="Arial" w:eastAsia="PMingLiU" w:hAnsi="Arial" w:cs="Arial"/>
                <w:sz w:val="18"/>
                <w:szCs w:val="18"/>
                <w:lang w:val="en-US"/>
              </w:rPr>
            </w:pPr>
          </w:p>
        </w:tc>
        <w:tc>
          <w:tcPr>
            <w:tcW w:w="405" w:type="pct"/>
          </w:tcPr>
          <w:p w14:paraId="0DD68F50" w14:textId="77777777" w:rsidR="00515008" w:rsidRPr="00874A32" w:rsidRDefault="00515008" w:rsidP="00515008">
            <w:pPr>
              <w:spacing w:after="0"/>
              <w:jc w:val="center"/>
              <w:rPr>
                <w:ins w:id="4228" w:author="James Wang" w:date="2021-05-10T02:30:00Z"/>
                <w:rFonts w:ascii="Arial" w:eastAsia="PMingLiU" w:hAnsi="Arial" w:cs="Arial"/>
                <w:sz w:val="18"/>
                <w:szCs w:val="18"/>
                <w:lang w:val="en-US"/>
              </w:rPr>
            </w:pPr>
          </w:p>
        </w:tc>
      </w:tr>
      <w:tr w:rsidR="00515008" w:rsidRPr="00874A32" w14:paraId="20433A0A" w14:textId="77777777" w:rsidTr="00515008">
        <w:trPr>
          <w:trHeight w:val="187"/>
          <w:jc w:val="center"/>
          <w:ins w:id="4229" w:author="James Wang" w:date="2021-05-10T02:30:00Z"/>
        </w:trPr>
        <w:tc>
          <w:tcPr>
            <w:tcW w:w="587" w:type="pct"/>
            <w:vMerge/>
            <w:shd w:val="clear" w:color="auto" w:fill="auto"/>
            <w:vAlign w:val="center"/>
          </w:tcPr>
          <w:p w14:paraId="12AD3D88" w14:textId="77777777" w:rsidR="00515008" w:rsidRPr="00874A32" w:rsidRDefault="00515008" w:rsidP="00515008">
            <w:pPr>
              <w:spacing w:after="0"/>
              <w:jc w:val="center"/>
              <w:rPr>
                <w:ins w:id="4230" w:author="James Wang" w:date="2021-05-10T02:30:00Z"/>
                <w:rFonts w:ascii="Arial" w:eastAsia="PMingLiU" w:hAnsi="Arial" w:cs="Arial"/>
                <w:sz w:val="18"/>
                <w:szCs w:val="18"/>
                <w:lang w:val="en-US"/>
              </w:rPr>
            </w:pPr>
          </w:p>
        </w:tc>
        <w:tc>
          <w:tcPr>
            <w:tcW w:w="335" w:type="pct"/>
          </w:tcPr>
          <w:p w14:paraId="1B1E5410" w14:textId="77777777" w:rsidR="00515008" w:rsidRPr="00874A32" w:rsidRDefault="00515008" w:rsidP="00515008">
            <w:pPr>
              <w:spacing w:after="0"/>
              <w:jc w:val="center"/>
              <w:rPr>
                <w:ins w:id="4231" w:author="James Wang" w:date="2021-05-10T02:30:00Z"/>
                <w:rFonts w:ascii="Arial" w:eastAsia="PMingLiU" w:hAnsi="Arial" w:cs="Arial"/>
                <w:sz w:val="18"/>
                <w:szCs w:val="18"/>
                <w:lang w:val="en-US"/>
              </w:rPr>
            </w:pPr>
            <w:ins w:id="4232" w:author="James Wang" w:date="2021-05-10T02:30:00Z">
              <w:r w:rsidRPr="00874A32">
                <w:rPr>
                  <w:rFonts w:ascii="Arial" w:eastAsia="PMingLiU" w:hAnsi="Arial" w:cs="Arial"/>
                  <w:sz w:val="18"/>
                  <w:szCs w:val="18"/>
                  <w:lang w:val="en-US"/>
                </w:rPr>
                <w:t>60</w:t>
              </w:r>
            </w:ins>
          </w:p>
        </w:tc>
        <w:tc>
          <w:tcPr>
            <w:tcW w:w="405" w:type="pct"/>
            <w:shd w:val="clear" w:color="auto" w:fill="auto"/>
          </w:tcPr>
          <w:p w14:paraId="758BB27D" w14:textId="77777777" w:rsidR="00515008" w:rsidRPr="00874A32" w:rsidRDefault="00515008" w:rsidP="00515008">
            <w:pPr>
              <w:spacing w:after="0"/>
              <w:jc w:val="center"/>
              <w:rPr>
                <w:ins w:id="4233" w:author="James Wang" w:date="2021-05-10T02:30:00Z"/>
                <w:rFonts w:ascii="Arial" w:eastAsia="PMingLiU" w:hAnsi="Arial" w:cs="Arial"/>
                <w:sz w:val="18"/>
                <w:szCs w:val="18"/>
                <w:lang w:val="en-US"/>
              </w:rPr>
            </w:pPr>
          </w:p>
        </w:tc>
        <w:tc>
          <w:tcPr>
            <w:tcW w:w="432" w:type="pct"/>
            <w:shd w:val="clear" w:color="auto" w:fill="auto"/>
          </w:tcPr>
          <w:p w14:paraId="0B4B6CF5" w14:textId="77777777" w:rsidR="00515008" w:rsidRPr="00874A32" w:rsidRDefault="00515008" w:rsidP="00515008">
            <w:pPr>
              <w:spacing w:after="0"/>
              <w:jc w:val="center"/>
              <w:rPr>
                <w:ins w:id="4234" w:author="James Wang" w:date="2021-05-10T02:30:00Z"/>
                <w:rFonts w:ascii="Arial" w:eastAsia="PMingLiU" w:hAnsi="Arial" w:cs="Arial"/>
                <w:sz w:val="18"/>
                <w:szCs w:val="18"/>
                <w:lang w:val="en-US"/>
              </w:rPr>
            </w:pPr>
          </w:p>
        </w:tc>
        <w:tc>
          <w:tcPr>
            <w:tcW w:w="405" w:type="pct"/>
            <w:shd w:val="clear" w:color="auto" w:fill="auto"/>
          </w:tcPr>
          <w:p w14:paraId="679FBD1B" w14:textId="77777777" w:rsidR="00515008" w:rsidRPr="00874A32" w:rsidRDefault="00515008" w:rsidP="00515008">
            <w:pPr>
              <w:spacing w:after="0"/>
              <w:jc w:val="center"/>
              <w:rPr>
                <w:ins w:id="4235" w:author="James Wang" w:date="2021-05-10T02:30:00Z"/>
                <w:rFonts w:ascii="Arial" w:eastAsia="PMingLiU" w:hAnsi="Arial" w:cs="Arial"/>
                <w:sz w:val="18"/>
                <w:szCs w:val="18"/>
                <w:lang w:val="en-US"/>
              </w:rPr>
            </w:pPr>
          </w:p>
        </w:tc>
        <w:tc>
          <w:tcPr>
            <w:tcW w:w="405" w:type="pct"/>
            <w:shd w:val="clear" w:color="auto" w:fill="auto"/>
          </w:tcPr>
          <w:p w14:paraId="7626A74C" w14:textId="77777777" w:rsidR="00515008" w:rsidRPr="00874A32" w:rsidRDefault="00515008" w:rsidP="00515008">
            <w:pPr>
              <w:spacing w:after="0"/>
              <w:jc w:val="center"/>
              <w:rPr>
                <w:ins w:id="4236" w:author="James Wang" w:date="2021-05-10T02:30:00Z"/>
                <w:rFonts w:ascii="Arial" w:eastAsia="PMingLiU" w:hAnsi="Arial" w:cs="Arial"/>
                <w:sz w:val="18"/>
                <w:szCs w:val="18"/>
                <w:lang w:val="en-US"/>
              </w:rPr>
            </w:pPr>
          </w:p>
        </w:tc>
        <w:tc>
          <w:tcPr>
            <w:tcW w:w="405" w:type="pct"/>
            <w:shd w:val="clear" w:color="auto" w:fill="auto"/>
          </w:tcPr>
          <w:p w14:paraId="43ECFD6E" w14:textId="77777777" w:rsidR="00515008" w:rsidRPr="00874A32" w:rsidRDefault="00515008" w:rsidP="00515008">
            <w:pPr>
              <w:spacing w:after="0"/>
              <w:jc w:val="center"/>
              <w:rPr>
                <w:ins w:id="4237" w:author="James Wang" w:date="2021-05-10T02:30:00Z"/>
                <w:rFonts w:ascii="Arial" w:eastAsia="PMingLiU" w:hAnsi="Arial" w:cs="Arial"/>
                <w:sz w:val="18"/>
                <w:szCs w:val="18"/>
                <w:lang w:val="en-US"/>
              </w:rPr>
            </w:pPr>
          </w:p>
        </w:tc>
        <w:tc>
          <w:tcPr>
            <w:tcW w:w="405" w:type="pct"/>
          </w:tcPr>
          <w:p w14:paraId="75C3314F" w14:textId="77777777" w:rsidR="00515008" w:rsidRPr="00874A32" w:rsidRDefault="00515008" w:rsidP="00515008">
            <w:pPr>
              <w:spacing w:after="0"/>
              <w:jc w:val="center"/>
              <w:rPr>
                <w:ins w:id="4238" w:author="James Wang" w:date="2021-05-10T02:30:00Z"/>
                <w:rFonts w:ascii="Arial" w:eastAsia="PMingLiU" w:hAnsi="Arial" w:cs="Arial"/>
                <w:sz w:val="18"/>
                <w:szCs w:val="18"/>
                <w:lang w:val="en-US"/>
              </w:rPr>
            </w:pPr>
          </w:p>
        </w:tc>
        <w:tc>
          <w:tcPr>
            <w:tcW w:w="405" w:type="pct"/>
          </w:tcPr>
          <w:p w14:paraId="5C47A76C" w14:textId="77777777" w:rsidR="00515008" w:rsidRPr="00874A32" w:rsidRDefault="00515008" w:rsidP="00515008">
            <w:pPr>
              <w:spacing w:after="0"/>
              <w:jc w:val="center"/>
              <w:rPr>
                <w:ins w:id="4239" w:author="James Wang" w:date="2021-05-10T02:30:00Z"/>
                <w:rFonts w:ascii="Arial" w:eastAsia="PMingLiU" w:hAnsi="Arial" w:cs="Arial"/>
                <w:sz w:val="18"/>
                <w:szCs w:val="18"/>
                <w:lang w:val="en-US"/>
              </w:rPr>
            </w:pPr>
          </w:p>
        </w:tc>
        <w:tc>
          <w:tcPr>
            <w:tcW w:w="405" w:type="pct"/>
            <w:shd w:val="clear" w:color="auto" w:fill="auto"/>
          </w:tcPr>
          <w:p w14:paraId="43EEC0A9" w14:textId="77777777" w:rsidR="00515008" w:rsidRPr="00874A32" w:rsidRDefault="00515008" w:rsidP="00515008">
            <w:pPr>
              <w:spacing w:after="0"/>
              <w:jc w:val="center"/>
              <w:rPr>
                <w:ins w:id="4240" w:author="James Wang" w:date="2021-05-10T02:30:00Z"/>
                <w:rFonts w:ascii="Arial" w:eastAsia="PMingLiU" w:hAnsi="Arial" w:cs="Arial"/>
                <w:sz w:val="18"/>
                <w:szCs w:val="18"/>
                <w:lang w:val="en-US"/>
              </w:rPr>
            </w:pPr>
          </w:p>
        </w:tc>
        <w:tc>
          <w:tcPr>
            <w:tcW w:w="405" w:type="pct"/>
          </w:tcPr>
          <w:p w14:paraId="3961F8D9" w14:textId="77777777" w:rsidR="00515008" w:rsidRPr="00874A32" w:rsidRDefault="00515008" w:rsidP="00515008">
            <w:pPr>
              <w:spacing w:after="0"/>
              <w:jc w:val="center"/>
              <w:rPr>
                <w:ins w:id="4241" w:author="James Wang" w:date="2021-05-10T02:30:00Z"/>
                <w:rFonts w:ascii="Arial" w:eastAsia="PMingLiU" w:hAnsi="Arial" w:cs="Arial"/>
                <w:sz w:val="18"/>
                <w:szCs w:val="18"/>
                <w:lang w:val="en-US"/>
              </w:rPr>
            </w:pPr>
          </w:p>
        </w:tc>
        <w:tc>
          <w:tcPr>
            <w:tcW w:w="405" w:type="pct"/>
          </w:tcPr>
          <w:p w14:paraId="7E94746B" w14:textId="77777777" w:rsidR="00515008" w:rsidRPr="00874A32" w:rsidRDefault="00515008" w:rsidP="00515008">
            <w:pPr>
              <w:spacing w:after="0"/>
              <w:jc w:val="center"/>
              <w:rPr>
                <w:ins w:id="4242" w:author="James Wang" w:date="2021-05-10T02:30:00Z"/>
                <w:rFonts w:ascii="Arial" w:eastAsia="PMingLiU" w:hAnsi="Arial" w:cs="Arial"/>
                <w:sz w:val="18"/>
                <w:szCs w:val="18"/>
                <w:lang w:val="en-US"/>
              </w:rPr>
            </w:pPr>
          </w:p>
        </w:tc>
      </w:tr>
      <w:tr w:rsidR="00515008" w:rsidRPr="00874A32" w14:paraId="43FDBA29" w14:textId="77777777" w:rsidTr="00515008">
        <w:trPr>
          <w:trHeight w:val="641"/>
          <w:jc w:val="center"/>
          <w:ins w:id="4243" w:author="James Wang" w:date="2021-05-10T02:30:00Z"/>
        </w:trPr>
        <w:tc>
          <w:tcPr>
            <w:tcW w:w="5000" w:type="pct"/>
            <w:gridSpan w:val="12"/>
            <w:shd w:val="clear" w:color="auto" w:fill="auto"/>
          </w:tcPr>
          <w:p w14:paraId="4E164D33" w14:textId="77777777" w:rsidR="00515008" w:rsidRPr="00874A32" w:rsidRDefault="00515008" w:rsidP="00515008">
            <w:pPr>
              <w:keepLines/>
              <w:spacing w:after="0"/>
              <w:rPr>
                <w:ins w:id="4244" w:author="James Wang" w:date="2021-05-10T02:30:00Z"/>
                <w:rFonts w:ascii="Arial" w:hAnsi="Arial"/>
                <w:sz w:val="18"/>
              </w:rPr>
            </w:pPr>
            <w:ins w:id="4245" w:author="James Wang" w:date="2021-05-10T02:30:00Z">
              <w:r w:rsidRPr="00874A32">
                <w:rPr>
                  <w:rFonts w:ascii="Arial" w:hAnsi="Arial"/>
                  <w:sz w:val="18"/>
                </w:rPr>
                <w:t>NOTE 1:</w:t>
              </w:r>
              <w:r w:rsidRPr="00874A32">
                <w:rPr>
                  <w:rFonts w:ascii="Arial" w:hAnsi="Arial"/>
                  <w:sz w:val="18"/>
                </w:rPr>
                <w:tab/>
                <w:t>Four Rx antenna ports shall be the baseline for this operating band except for two Rx vehicular UE.</w:t>
              </w:r>
            </w:ins>
          </w:p>
          <w:p w14:paraId="489C86E0" w14:textId="77777777" w:rsidR="00515008" w:rsidRPr="00874A32" w:rsidRDefault="00515008" w:rsidP="00515008">
            <w:pPr>
              <w:keepLines/>
              <w:spacing w:after="0"/>
              <w:rPr>
                <w:ins w:id="4246" w:author="James Wang" w:date="2021-05-10T02:30:00Z"/>
                <w:rFonts w:ascii="Arial" w:hAnsi="Arial"/>
                <w:sz w:val="18"/>
              </w:rPr>
            </w:pPr>
            <w:ins w:id="4247" w:author="James Wang" w:date="2021-05-10T02:30:00Z">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ins>
          </w:p>
          <w:p w14:paraId="37EF280D" w14:textId="77777777" w:rsidR="00515008" w:rsidRPr="00874A32" w:rsidRDefault="00515008" w:rsidP="00515008">
            <w:pPr>
              <w:keepLines/>
              <w:spacing w:after="0"/>
              <w:rPr>
                <w:ins w:id="4248" w:author="James Wang" w:date="2021-05-10T02:30:00Z"/>
                <w:rFonts w:ascii="Arial" w:hAnsi="Arial"/>
                <w:sz w:val="18"/>
              </w:rPr>
            </w:pPr>
            <w:ins w:id="4249" w:author="James Wang" w:date="2021-05-10T02:30:00Z">
              <w:r w:rsidRPr="00874A32">
                <w:rPr>
                  <w:rFonts w:ascii="Arial" w:hAnsi="Arial"/>
                  <w:sz w:val="18"/>
                </w:rPr>
                <w:t>NOTE 3:</w:t>
              </w:r>
              <w:r w:rsidRPr="00874A32">
                <w:rPr>
                  <w:rFonts w:ascii="Arial" w:hAnsi="Arial"/>
                  <w:sz w:val="18"/>
                </w:rPr>
                <w:tab/>
                <w:t xml:space="preserve">The requirement is modified by -0.5 dB when the assigned NR channel bandwidth is confined within 1475.9 - 1510.9 </w:t>
              </w:r>
              <w:proofErr w:type="spellStart"/>
              <w:r w:rsidRPr="00874A32">
                <w:rPr>
                  <w:rFonts w:ascii="Arial" w:hAnsi="Arial"/>
                  <w:sz w:val="18"/>
                </w:rPr>
                <w:t>MHz.</w:t>
              </w:r>
              <w:proofErr w:type="spellEnd"/>
            </w:ins>
          </w:p>
          <w:p w14:paraId="6CE04B0B" w14:textId="77777777" w:rsidR="00515008" w:rsidRPr="00874A32" w:rsidRDefault="00515008" w:rsidP="00515008">
            <w:pPr>
              <w:keepLines/>
              <w:spacing w:after="0"/>
              <w:rPr>
                <w:ins w:id="4250" w:author="James Wang" w:date="2021-05-10T02:30:00Z"/>
                <w:rFonts w:ascii="Arial" w:hAnsi="Arial"/>
                <w:sz w:val="18"/>
              </w:rPr>
            </w:pPr>
            <w:ins w:id="4251" w:author="James Wang" w:date="2021-05-10T02:30:00Z">
              <w:r w:rsidRPr="00874A32">
                <w:rPr>
                  <w:rFonts w:ascii="Arial" w:hAnsi="Arial"/>
                  <w:sz w:val="18"/>
                </w:rPr>
                <w:t>NOTE 4:</w:t>
              </w:r>
              <w:r w:rsidRPr="00874A32">
                <w:rPr>
                  <w:rFonts w:ascii="Arial" w:hAnsi="Arial"/>
                  <w:sz w:val="18"/>
                </w:rPr>
                <w:tab/>
                <w:t>Void</w:t>
              </w:r>
            </w:ins>
          </w:p>
          <w:p w14:paraId="73ABDA68" w14:textId="77777777" w:rsidR="00515008" w:rsidRPr="00874A32" w:rsidRDefault="00515008" w:rsidP="00515008">
            <w:pPr>
              <w:keepLines/>
              <w:spacing w:after="0"/>
              <w:rPr>
                <w:ins w:id="4252" w:author="James Wang" w:date="2021-05-10T02:30:00Z"/>
                <w:rFonts w:ascii="Arial" w:hAnsi="Arial"/>
                <w:sz w:val="18"/>
              </w:rPr>
            </w:pPr>
            <w:ins w:id="4253" w:author="James Wang" w:date="2021-05-10T02:30:00Z">
              <w:r w:rsidRPr="00874A32">
                <w:rPr>
                  <w:rFonts w:ascii="Arial" w:hAnsi="Arial"/>
                  <w:sz w:val="18"/>
                </w:rPr>
                <w:t>NOTE 5:</w:t>
              </w:r>
              <w:r w:rsidRPr="00874A32">
                <w:rPr>
                  <w:rFonts w:ascii="Arial" w:hAnsi="Arial"/>
                  <w:sz w:val="18"/>
                </w:rPr>
                <w:tab/>
                <w:t>Void</w:t>
              </w:r>
            </w:ins>
          </w:p>
          <w:p w14:paraId="22E6B9E6" w14:textId="77777777" w:rsidR="00515008" w:rsidRPr="00874A32" w:rsidRDefault="00515008" w:rsidP="00515008">
            <w:pPr>
              <w:keepLines/>
              <w:spacing w:after="0"/>
              <w:rPr>
                <w:ins w:id="4254" w:author="James Wang" w:date="2021-05-10T02:30:00Z"/>
                <w:rFonts w:ascii="Arial" w:hAnsi="Arial"/>
                <w:sz w:val="18"/>
              </w:rPr>
            </w:pPr>
            <w:ins w:id="4255" w:author="James Wang" w:date="2021-05-10T02:30:00Z">
              <w:r w:rsidRPr="00874A32">
                <w:rPr>
                  <w:rFonts w:ascii="Arial" w:hAnsi="Arial"/>
                  <w:sz w:val="18"/>
                </w:rPr>
                <w:t>NOTE 6:</w:t>
              </w:r>
              <w:r w:rsidRPr="00874A32">
                <w:rPr>
                  <w:rFonts w:ascii="Arial" w:hAnsi="Arial"/>
                  <w:sz w:val="18"/>
                </w:rPr>
                <w:tab/>
                <w:t>Values are modified by -0.5dB when carrier channel BW is between 865MHz and 894MHz.</w:t>
              </w:r>
            </w:ins>
          </w:p>
          <w:p w14:paraId="0876789C" w14:textId="77777777" w:rsidR="00515008" w:rsidRPr="00874A32" w:rsidRDefault="00515008" w:rsidP="00515008">
            <w:pPr>
              <w:keepLines/>
              <w:spacing w:after="0"/>
              <w:rPr>
                <w:ins w:id="4256" w:author="James Wang" w:date="2021-05-10T02:30:00Z"/>
                <w:rFonts w:ascii="Arial" w:hAnsi="Arial"/>
                <w:sz w:val="18"/>
              </w:rPr>
            </w:pPr>
            <w:ins w:id="4257" w:author="James Wang" w:date="2021-05-10T02:30:00Z">
              <w:r w:rsidRPr="00874A32">
                <w:rPr>
                  <w:rFonts w:ascii="Arial" w:hAnsi="Arial"/>
                  <w:sz w:val="18"/>
                </w:rPr>
                <w:t>NOTE 7:</w:t>
              </w:r>
              <w:r w:rsidRPr="00874A32">
                <w:rPr>
                  <w:rFonts w:ascii="Arial" w:hAnsi="Arial"/>
                  <w:sz w:val="18"/>
                </w:rPr>
                <w:tab/>
              </w:r>
              <w:r w:rsidRPr="00874A32">
                <w:rPr>
                  <w:rFonts w:ascii="Arial" w:hAnsi="Arial" w:cs="Arial"/>
                  <w:sz w:val="18"/>
                  <w:szCs w:val="18"/>
                </w:rPr>
                <w:t>For SDL bands, the reference sensitivity requirements shall be verified by inter-band CA combinations with SDL band, which are supported by UE.</w:t>
              </w:r>
            </w:ins>
          </w:p>
        </w:tc>
      </w:tr>
    </w:tbl>
    <w:p w14:paraId="398C0E56" w14:textId="40C81065" w:rsidR="00515008" w:rsidRDefault="00515008" w:rsidP="00515008">
      <w:pPr>
        <w:rPr>
          <w:ins w:id="4258" w:author="James Wang" w:date="2021-05-10T02:30:00Z"/>
        </w:rPr>
      </w:pPr>
    </w:p>
    <w:p w14:paraId="059C45BB" w14:textId="77777777" w:rsidR="009431C0" w:rsidRPr="00874A32" w:rsidRDefault="009431C0" w:rsidP="009431C0">
      <w:pPr>
        <w:jc w:val="center"/>
        <w:rPr>
          <w:ins w:id="4259" w:author="James Wang" w:date="2021-05-10T02:51:00Z"/>
          <w:rFonts w:ascii="Arial" w:eastAsia="PMingLiU" w:hAnsi="Arial" w:cs="Arial"/>
          <w:b/>
          <w:bCs/>
          <w:lang w:val="en-US"/>
        </w:rPr>
      </w:pPr>
      <w:ins w:id="4260" w:author="James Wang" w:date="2021-05-10T02:51:00Z">
        <w:r w:rsidRPr="00874A32">
          <w:rPr>
            <w:rFonts w:ascii="Arial" w:eastAsia="PMingLiU" w:hAnsi="Arial" w:cs="Arial"/>
            <w:b/>
            <w:bCs/>
            <w:lang w:val="en-US"/>
          </w:rPr>
          <w:t>Table 7.3.2-1b: Two antenna port reference sensitivity QPSK P</w:t>
        </w:r>
        <w:r w:rsidRPr="00874A32">
          <w:rPr>
            <w:rFonts w:ascii="Arial" w:eastAsia="PMingLiU" w:hAnsi="Arial" w:cs="Arial"/>
            <w:b/>
            <w:bCs/>
            <w:vertAlign w:val="subscript"/>
            <w:lang w:val="en-US"/>
          </w:rPr>
          <w:t>REFSENS</w:t>
        </w:r>
        <w:r w:rsidRPr="00874A32">
          <w:rPr>
            <w:rFonts w:ascii="Arial" w:eastAsia="PMingLiU" w:hAnsi="Arial" w:cs="Arial"/>
            <w:b/>
            <w:bCs/>
            <w:lang w:val="en-US"/>
          </w:rPr>
          <w:t xml:space="preserve"> for </w:t>
        </w:r>
        <w:r>
          <w:rPr>
            <w:rFonts w:ascii="Arial" w:eastAsia="PMingLiU" w:hAnsi="Arial" w:cs="Arial"/>
            <w:b/>
            <w:bCs/>
            <w:lang w:val="en-US"/>
          </w:rPr>
          <w:t>TDD</w:t>
        </w:r>
        <w:r w:rsidRPr="00874A32">
          <w:rPr>
            <w:rFonts w:ascii="Arial" w:eastAsia="PMingLiU" w:hAnsi="Arial" w:cs="Arial"/>
            <w:b/>
            <w:bCs/>
            <w:lang w:val="en-US"/>
          </w:rPr>
          <w:t xml:space="preserve"> bands</w:t>
        </w:r>
      </w:ins>
    </w:p>
    <w:tbl>
      <w:tblPr>
        <w:tblStyle w:val="TableGrid2"/>
        <w:tblW w:w="0" w:type="auto"/>
        <w:jc w:val="center"/>
        <w:tblLook w:val="04A0" w:firstRow="1" w:lastRow="0" w:firstColumn="1" w:lastColumn="0" w:noHBand="0" w:noVBand="1"/>
      </w:tblPr>
      <w:tblGrid>
        <w:gridCol w:w="1165"/>
        <w:gridCol w:w="810"/>
        <w:gridCol w:w="4050"/>
        <w:gridCol w:w="2970"/>
      </w:tblGrid>
      <w:tr w:rsidR="009431C0" w:rsidRPr="00874A32" w14:paraId="45C1B2A9" w14:textId="77777777" w:rsidTr="005C017F">
        <w:trPr>
          <w:jc w:val="center"/>
          <w:ins w:id="4261" w:author="James Wang" w:date="2021-05-10T02:51:00Z"/>
        </w:trPr>
        <w:tc>
          <w:tcPr>
            <w:tcW w:w="8995" w:type="dxa"/>
            <w:gridSpan w:val="4"/>
          </w:tcPr>
          <w:p w14:paraId="572BC8C3" w14:textId="77777777" w:rsidR="009431C0" w:rsidRPr="00874A32" w:rsidRDefault="009431C0" w:rsidP="005C017F">
            <w:pPr>
              <w:spacing w:after="0"/>
              <w:jc w:val="center"/>
              <w:rPr>
                <w:ins w:id="4262" w:author="James Wang" w:date="2021-05-10T02:51:00Z"/>
                <w:rFonts w:ascii="Arial" w:hAnsi="Arial" w:cs="Arial"/>
                <w:b/>
                <w:bCs/>
                <w:sz w:val="18"/>
                <w:szCs w:val="18"/>
                <w:lang w:eastAsia="zh-TW"/>
              </w:rPr>
            </w:pPr>
            <w:ins w:id="4263" w:author="James Wang" w:date="2021-05-10T02:51:00Z">
              <w:r w:rsidRPr="00874A32">
                <w:rPr>
                  <w:rFonts w:ascii="Arial" w:hAnsi="Arial" w:cs="Arial"/>
                  <w:b/>
                  <w:bCs/>
                  <w:sz w:val="18"/>
                  <w:szCs w:val="18"/>
                  <w:lang w:eastAsia="zh-TW"/>
                </w:rPr>
                <w:t>Operating band / SCS / Channel bandwidth / REFSENS</w:t>
              </w:r>
            </w:ins>
          </w:p>
        </w:tc>
      </w:tr>
      <w:tr w:rsidR="009431C0" w:rsidRPr="00874A32" w14:paraId="162552B7" w14:textId="77777777" w:rsidTr="005C017F">
        <w:trPr>
          <w:jc w:val="center"/>
          <w:ins w:id="4264" w:author="James Wang" w:date="2021-05-10T02:51:00Z"/>
        </w:trPr>
        <w:tc>
          <w:tcPr>
            <w:tcW w:w="1165" w:type="dxa"/>
            <w:vAlign w:val="center"/>
          </w:tcPr>
          <w:p w14:paraId="32EFE4B9" w14:textId="77777777" w:rsidR="009431C0" w:rsidRPr="00874A32" w:rsidRDefault="009431C0" w:rsidP="005C017F">
            <w:pPr>
              <w:spacing w:after="0"/>
              <w:jc w:val="center"/>
              <w:rPr>
                <w:ins w:id="4265" w:author="James Wang" w:date="2021-05-10T02:51:00Z"/>
                <w:rFonts w:ascii="Arial" w:hAnsi="Arial" w:cs="Arial"/>
                <w:b/>
                <w:bCs/>
                <w:sz w:val="18"/>
                <w:szCs w:val="18"/>
                <w:lang w:eastAsia="zh-TW"/>
              </w:rPr>
            </w:pPr>
            <w:ins w:id="4266" w:author="James Wang" w:date="2021-05-10T02:51:00Z">
              <w:r w:rsidRPr="00874A32">
                <w:rPr>
                  <w:rFonts w:ascii="Arial" w:hAnsi="Arial" w:cs="Arial"/>
                  <w:b/>
                  <w:bCs/>
                  <w:sz w:val="18"/>
                  <w:szCs w:val="18"/>
                  <w:lang w:eastAsia="zh-TW"/>
                </w:rPr>
                <w:t>Operating band</w:t>
              </w:r>
            </w:ins>
          </w:p>
        </w:tc>
        <w:tc>
          <w:tcPr>
            <w:tcW w:w="810" w:type="dxa"/>
            <w:vAlign w:val="center"/>
          </w:tcPr>
          <w:p w14:paraId="38265331" w14:textId="77777777" w:rsidR="009431C0" w:rsidRPr="00874A32" w:rsidRDefault="009431C0" w:rsidP="005C017F">
            <w:pPr>
              <w:spacing w:after="0"/>
              <w:jc w:val="center"/>
              <w:rPr>
                <w:ins w:id="4267" w:author="James Wang" w:date="2021-05-10T02:51:00Z"/>
                <w:rFonts w:ascii="Arial" w:hAnsi="Arial" w:cs="Arial"/>
                <w:b/>
                <w:bCs/>
                <w:sz w:val="18"/>
                <w:szCs w:val="18"/>
                <w:lang w:eastAsia="zh-TW"/>
              </w:rPr>
            </w:pPr>
            <w:ins w:id="4268" w:author="James Wang" w:date="2021-05-10T02:51:00Z">
              <w:r w:rsidRPr="00874A32">
                <w:rPr>
                  <w:rFonts w:ascii="Arial" w:hAnsi="Arial" w:cs="Arial"/>
                  <w:b/>
                  <w:bCs/>
                  <w:sz w:val="18"/>
                  <w:szCs w:val="18"/>
                  <w:lang w:eastAsia="zh-TW"/>
                </w:rPr>
                <w:t>SCS</w:t>
              </w:r>
            </w:ins>
          </w:p>
          <w:p w14:paraId="31524B4E" w14:textId="77777777" w:rsidR="009431C0" w:rsidRPr="00874A32" w:rsidRDefault="009431C0" w:rsidP="005C017F">
            <w:pPr>
              <w:spacing w:after="0"/>
              <w:jc w:val="center"/>
              <w:rPr>
                <w:ins w:id="4269" w:author="James Wang" w:date="2021-05-10T02:51:00Z"/>
                <w:rFonts w:ascii="Arial" w:hAnsi="Arial" w:cs="Arial"/>
                <w:b/>
                <w:bCs/>
                <w:sz w:val="18"/>
                <w:szCs w:val="18"/>
                <w:lang w:eastAsia="zh-TW"/>
              </w:rPr>
            </w:pPr>
            <w:ins w:id="4270" w:author="James Wang" w:date="2021-05-10T02:51:00Z">
              <w:r w:rsidRPr="00874A32">
                <w:rPr>
                  <w:rFonts w:ascii="Arial" w:hAnsi="Arial" w:cs="Arial"/>
                  <w:b/>
                  <w:bCs/>
                  <w:sz w:val="18"/>
                  <w:szCs w:val="18"/>
                  <w:lang w:eastAsia="zh-TW"/>
                </w:rPr>
                <w:t>kHz</w:t>
              </w:r>
            </w:ins>
          </w:p>
        </w:tc>
        <w:tc>
          <w:tcPr>
            <w:tcW w:w="4050" w:type="dxa"/>
            <w:vAlign w:val="center"/>
          </w:tcPr>
          <w:p w14:paraId="3D1FB445" w14:textId="77777777" w:rsidR="009431C0" w:rsidRPr="00874A32" w:rsidRDefault="009431C0" w:rsidP="005C017F">
            <w:pPr>
              <w:spacing w:after="0"/>
              <w:jc w:val="center"/>
              <w:rPr>
                <w:ins w:id="4271" w:author="James Wang" w:date="2021-05-10T02:51:00Z"/>
                <w:rFonts w:ascii="Arial" w:hAnsi="Arial" w:cs="Arial"/>
                <w:b/>
                <w:bCs/>
                <w:sz w:val="18"/>
                <w:szCs w:val="18"/>
                <w:lang w:eastAsia="zh-TW"/>
              </w:rPr>
            </w:pPr>
            <w:ins w:id="4272" w:author="James Wang" w:date="2021-05-10T02:51:00Z">
              <w:r w:rsidRPr="00874A32">
                <w:rPr>
                  <w:rFonts w:ascii="Arial" w:hAnsi="Arial" w:cs="Arial"/>
                  <w:b/>
                  <w:bCs/>
                  <w:sz w:val="18"/>
                  <w:szCs w:val="18"/>
                  <w:lang w:eastAsia="zh-TW"/>
                </w:rPr>
                <w:t>Channel bandwidth (MHz)</w:t>
              </w:r>
            </w:ins>
          </w:p>
        </w:tc>
        <w:tc>
          <w:tcPr>
            <w:tcW w:w="2970" w:type="dxa"/>
            <w:vAlign w:val="center"/>
          </w:tcPr>
          <w:p w14:paraId="0453991B" w14:textId="77777777" w:rsidR="009431C0" w:rsidRPr="00874A32" w:rsidRDefault="009431C0" w:rsidP="005C017F">
            <w:pPr>
              <w:spacing w:after="0"/>
              <w:jc w:val="center"/>
              <w:rPr>
                <w:ins w:id="4273" w:author="James Wang" w:date="2021-05-10T02:51:00Z"/>
                <w:rFonts w:ascii="Arial" w:hAnsi="Arial" w:cs="Arial"/>
                <w:b/>
                <w:bCs/>
                <w:sz w:val="18"/>
                <w:szCs w:val="18"/>
                <w:lang w:eastAsia="zh-TW"/>
              </w:rPr>
            </w:pPr>
            <w:ins w:id="4274" w:author="James Wang" w:date="2021-05-10T02:51:00Z">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ins>
          </w:p>
        </w:tc>
      </w:tr>
      <w:tr w:rsidR="009431C0" w:rsidRPr="00874A32" w14:paraId="2A0B1B8E" w14:textId="77777777" w:rsidTr="005C017F">
        <w:trPr>
          <w:jc w:val="center"/>
          <w:ins w:id="4275" w:author="James Wang" w:date="2021-05-10T02:51:00Z"/>
        </w:trPr>
        <w:tc>
          <w:tcPr>
            <w:tcW w:w="1165" w:type="dxa"/>
            <w:vMerge w:val="restart"/>
            <w:vAlign w:val="center"/>
          </w:tcPr>
          <w:p w14:paraId="30E2E8E9" w14:textId="77777777" w:rsidR="009431C0" w:rsidRPr="00874A32" w:rsidRDefault="009431C0" w:rsidP="005C017F">
            <w:pPr>
              <w:spacing w:after="0"/>
              <w:jc w:val="center"/>
              <w:rPr>
                <w:ins w:id="4276" w:author="James Wang" w:date="2021-05-10T02:51:00Z"/>
                <w:rFonts w:ascii="Arial" w:hAnsi="Arial" w:cs="Arial"/>
                <w:sz w:val="18"/>
                <w:szCs w:val="18"/>
                <w:lang w:eastAsia="zh-TW"/>
              </w:rPr>
            </w:pPr>
            <w:ins w:id="4277" w:author="James Wang" w:date="2021-05-10T02:51:00Z">
              <w:r w:rsidRPr="00874A32">
                <w:rPr>
                  <w:rFonts w:ascii="Arial" w:hAnsi="Arial" w:cs="Arial"/>
                  <w:sz w:val="18"/>
                  <w:szCs w:val="18"/>
                  <w:lang w:eastAsia="zh-TW"/>
                </w:rPr>
                <w:t>n34</w:t>
              </w:r>
            </w:ins>
          </w:p>
        </w:tc>
        <w:tc>
          <w:tcPr>
            <w:tcW w:w="810" w:type="dxa"/>
            <w:vAlign w:val="center"/>
          </w:tcPr>
          <w:p w14:paraId="0C0DEF7D" w14:textId="77777777" w:rsidR="009431C0" w:rsidRPr="00874A32" w:rsidRDefault="009431C0" w:rsidP="005C017F">
            <w:pPr>
              <w:spacing w:after="0"/>
              <w:jc w:val="center"/>
              <w:rPr>
                <w:ins w:id="4278" w:author="James Wang" w:date="2021-05-10T02:51:00Z"/>
                <w:rFonts w:ascii="Arial" w:hAnsi="Arial" w:cs="Arial"/>
                <w:sz w:val="18"/>
                <w:szCs w:val="18"/>
                <w:lang w:eastAsia="zh-TW"/>
              </w:rPr>
            </w:pPr>
            <w:ins w:id="4279" w:author="James Wang" w:date="2021-05-10T02:51:00Z">
              <w:r w:rsidRPr="00874A32">
                <w:rPr>
                  <w:rFonts w:ascii="Arial" w:hAnsi="Arial" w:cs="Arial"/>
                  <w:sz w:val="18"/>
                  <w:szCs w:val="18"/>
                  <w:lang w:eastAsia="zh-TW"/>
                </w:rPr>
                <w:t>15</w:t>
              </w:r>
            </w:ins>
          </w:p>
        </w:tc>
        <w:tc>
          <w:tcPr>
            <w:tcW w:w="4050" w:type="dxa"/>
            <w:vAlign w:val="center"/>
          </w:tcPr>
          <w:p w14:paraId="0DA954C5" w14:textId="77777777" w:rsidR="009431C0" w:rsidRPr="00874A32" w:rsidRDefault="009431C0" w:rsidP="005C017F">
            <w:pPr>
              <w:spacing w:after="0"/>
              <w:jc w:val="center"/>
              <w:rPr>
                <w:ins w:id="4280" w:author="James Wang" w:date="2021-05-10T02:51:00Z"/>
                <w:rFonts w:ascii="Arial" w:hAnsi="Arial" w:cs="Arial"/>
                <w:sz w:val="18"/>
                <w:szCs w:val="18"/>
                <w:lang w:eastAsia="zh-TW"/>
              </w:rPr>
            </w:pPr>
            <w:ins w:id="4281" w:author="James Wang" w:date="2021-05-10T02:51:00Z">
              <w:r w:rsidRPr="00874A32">
                <w:rPr>
                  <w:rFonts w:ascii="Arial" w:hAnsi="Arial" w:cs="Arial"/>
                  <w:sz w:val="18"/>
                  <w:szCs w:val="18"/>
                  <w:lang w:eastAsia="zh-TW"/>
                </w:rPr>
                <w:t>5, 10, 15</w:t>
              </w:r>
            </w:ins>
          </w:p>
        </w:tc>
        <w:tc>
          <w:tcPr>
            <w:tcW w:w="2970" w:type="dxa"/>
            <w:vAlign w:val="center"/>
          </w:tcPr>
          <w:p w14:paraId="3425D28C" w14:textId="77777777" w:rsidR="009431C0" w:rsidRPr="00874A32" w:rsidRDefault="009431C0" w:rsidP="005C017F">
            <w:pPr>
              <w:spacing w:after="0"/>
              <w:jc w:val="center"/>
              <w:rPr>
                <w:ins w:id="4282" w:author="James Wang" w:date="2021-05-10T02:51:00Z"/>
                <w:rFonts w:ascii="Arial" w:hAnsi="Arial" w:cs="Arial"/>
                <w:sz w:val="18"/>
                <w:szCs w:val="18"/>
                <w:lang w:eastAsia="zh-TW"/>
              </w:rPr>
            </w:pPr>
            <w:ins w:id="4283"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6415DAB9" w14:textId="77777777" w:rsidTr="005C017F">
        <w:trPr>
          <w:jc w:val="center"/>
          <w:ins w:id="4284" w:author="James Wang" w:date="2021-05-10T02:51:00Z"/>
        </w:trPr>
        <w:tc>
          <w:tcPr>
            <w:tcW w:w="1165" w:type="dxa"/>
            <w:vMerge/>
            <w:vAlign w:val="center"/>
          </w:tcPr>
          <w:p w14:paraId="072CD022" w14:textId="77777777" w:rsidR="009431C0" w:rsidRPr="00874A32" w:rsidRDefault="009431C0" w:rsidP="005C017F">
            <w:pPr>
              <w:spacing w:after="0"/>
              <w:jc w:val="center"/>
              <w:rPr>
                <w:ins w:id="4285" w:author="James Wang" w:date="2021-05-10T02:51:00Z"/>
                <w:rFonts w:ascii="Arial" w:hAnsi="Arial" w:cs="Arial"/>
                <w:sz w:val="18"/>
                <w:szCs w:val="18"/>
                <w:lang w:eastAsia="zh-TW"/>
              </w:rPr>
            </w:pPr>
          </w:p>
        </w:tc>
        <w:tc>
          <w:tcPr>
            <w:tcW w:w="810" w:type="dxa"/>
            <w:vAlign w:val="center"/>
          </w:tcPr>
          <w:p w14:paraId="5D396F02" w14:textId="77777777" w:rsidR="009431C0" w:rsidRPr="00874A32" w:rsidRDefault="009431C0" w:rsidP="005C017F">
            <w:pPr>
              <w:spacing w:after="0"/>
              <w:jc w:val="center"/>
              <w:rPr>
                <w:ins w:id="4286" w:author="James Wang" w:date="2021-05-10T02:51:00Z"/>
                <w:rFonts w:ascii="Arial" w:hAnsi="Arial" w:cs="Arial"/>
                <w:sz w:val="18"/>
                <w:szCs w:val="18"/>
                <w:lang w:eastAsia="zh-TW"/>
              </w:rPr>
            </w:pPr>
            <w:ins w:id="4287" w:author="James Wang" w:date="2021-05-10T02:51:00Z">
              <w:r w:rsidRPr="00874A32">
                <w:rPr>
                  <w:rFonts w:ascii="Arial" w:hAnsi="Arial" w:cs="Arial"/>
                  <w:sz w:val="18"/>
                  <w:szCs w:val="18"/>
                  <w:lang w:eastAsia="zh-TW"/>
                </w:rPr>
                <w:t>30</w:t>
              </w:r>
            </w:ins>
          </w:p>
        </w:tc>
        <w:tc>
          <w:tcPr>
            <w:tcW w:w="4050" w:type="dxa"/>
            <w:vAlign w:val="center"/>
          </w:tcPr>
          <w:p w14:paraId="7F648494" w14:textId="77777777" w:rsidR="009431C0" w:rsidRPr="00874A32" w:rsidRDefault="009431C0" w:rsidP="005C017F">
            <w:pPr>
              <w:spacing w:after="0"/>
              <w:jc w:val="center"/>
              <w:rPr>
                <w:ins w:id="4288" w:author="James Wang" w:date="2021-05-10T02:51:00Z"/>
                <w:rFonts w:ascii="Arial" w:hAnsi="Arial" w:cs="Arial"/>
                <w:sz w:val="18"/>
                <w:szCs w:val="18"/>
                <w:lang w:eastAsia="zh-TW"/>
              </w:rPr>
            </w:pPr>
            <w:ins w:id="4289" w:author="James Wang" w:date="2021-05-10T02:51:00Z">
              <w:r w:rsidRPr="00874A32">
                <w:rPr>
                  <w:rFonts w:ascii="Arial" w:hAnsi="Arial" w:cs="Arial"/>
                  <w:sz w:val="18"/>
                  <w:szCs w:val="18"/>
                  <w:lang w:eastAsia="zh-TW"/>
                </w:rPr>
                <w:t>10, 15</w:t>
              </w:r>
            </w:ins>
          </w:p>
        </w:tc>
        <w:tc>
          <w:tcPr>
            <w:tcW w:w="2970" w:type="dxa"/>
            <w:vAlign w:val="center"/>
          </w:tcPr>
          <w:p w14:paraId="4E3F0E56" w14:textId="77777777" w:rsidR="009431C0" w:rsidRPr="00874A32" w:rsidRDefault="009431C0" w:rsidP="005C017F">
            <w:pPr>
              <w:spacing w:after="0"/>
              <w:jc w:val="center"/>
              <w:rPr>
                <w:ins w:id="4290" w:author="James Wang" w:date="2021-05-10T02:51:00Z"/>
                <w:rFonts w:ascii="Arial" w:hAnsi="Arial" w:cs="Arial"/>
                <w:sz w:val="18"/>
                <w:szCs w:val="18"/>
                <w:lang w:eastAsia="zh-TW"/>
              </w:rPr>
            </w:pPr>
            <w:ins w:id="4291" w:author="James Wang" w:date="2021-05-10T02:51: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329873E7" w14:textId="77777777" w:rsidTr="005C017F">
        <w:trPr>
          <w:jc w:val="center"/>
          <w:ins w:id="4292" w:author="James Wang" w:date="2021-05-10T02:51:00Z"/>
        </w:trPr>
        <w:tc>
          <w:tcPr>
            <w:tcW w:w="1165" w:type="dxa"/>
            <w:vMerge/>
            <w:vAlign w:val="center"/>
          </w:tcPr>
          <w:p w14:paraId="3574D11C" w14:textId="77777777" w:rsidR="009431C0" w:rsidRPr="00874A32" w:rsidRDefault="009431C0" w:rsidP="005C017F">
            <w:pPr>
              <w:spacing w:after="0"/>
              <w:jc w:val="center"/>
              <w:rPr>
                <w:ins w:id="4293" w:author="James Wang" w:date="2021-05-10T02:51:00Z"/>
                <w:rFonts w:ascii="Arial" w:hAnsi="Arial" w:cs="Arial"/>
                <w:sz w:val="18"/>
                <w:szCs w:val="18"/>
                <w:lang w:eastAsia="zh-TW"/>
              </w:rPr>
            </w:pPr>
          </w:p>
        </w:tc>
        <w:tc>
          <w:tcPr>
            <w:tcW w:w="810" w:type="dxa"/>
            <w:vAlign w:val="center"/>
          </w:tcPr>
          <w:p w14:paraId="5D86FA35" w14:textId="77777777" w:rsidR="009431C0" w:rsidRPr="00874A32" w:rsidRDefault="009431C0" w:rsidP="005C017F">
            <w:pPr>
              <w:spacing w:after="0"/>
              <w:jc w:val="center"/>
              <w:rPr>
                <w:ins w:id="4294" w:author="James Wang" w:date="2021-05-10T02:51:00Z"/>
                <w:rFonts w:ascii="Arial" w:hAnsi="Arial" w:cs="Arial"/>
                <w:sz w:val="18"/>
                <w:szCs w:val="18"/>
                <w:lang w:eastAsia="zh-TW"/>
              </w:rPr>
            </w:pPr>
            <w:ins w:id="4295" w:author="James Wang" w:date="2021-05-10T02:51:00Z">
              <w:r w:rsidRPr="00874A32">
                <w:rPr>
                  <w:rFonts w:ascii="Arial" w:hAnsi="Arial" w:cs="Arial"/>
                  <w:sz w:val="18"/>
                  <w:szCs w:val="18"/>
                  <w:lang w:eastAsia="zh-TW"/>
                </w:rPr>
                <w:t>60</w:t>
              </w:r>
            </w:ins>
          </w:p>
        </w:tc>
        <w:tc>
          <w:tcPr>
            <w:tcW w:w="4050" w:type="dxa"/>
            <w:vAlign w:val="center"/>
          </w:tcPr>
          <w:p w14:paraId="1E39B7B2" w14:textId="77777777" w:rsidR="009431C0" w:rsidRPr="00874A32" w:rsidRDefault="009431C0" w:rsidP="005C017F">
            <w:pPr>
              <w:spacing w:after="0"/>
              <w:jc w:val="center"/>
              <w:rPr>
                <w:ins w:id="4296" w:author="James Wang" w:date="2021-05-10T02:51:00Z"/>
                <w:rFonts w:ascii="Arial" w:hAnsi="Arial" w:cs="Arial"/>
                <w:sz w:val="18"/>
                <w:szCs w:val="18"/>
                <w:lang w:eastAsia="zh-TW"/>
              </w:rPr>
            </w:pPr>
            <w:ins w:id="4297" w:author="James Wang" w:date="2021-05-10T02:51:00Z">
              <w:r w:rsidRPr="00874A32">
                <w:rPr>
                  <w:rFonts w:ascii="Arial" w:hAnsi="Arial" w:cs="Arial"/>
                  <w:sz w:val="18"/>
                  <w:szCs w:val="18"/>
                  <w:lang w:eastAsia="zh-TW"/>
                </w:rPr>
                <w:t>10, 15</w:t>
              </w:r>
            </w:ins>
          </w:p>
        </w:tc>
        <w:tc>
          <w:tcPr>
            <w:tcW w:w="2970" w:type="dxa"/>
            <w:vAlign w:val="center"/>
          </w:tcPr>
          <w:p w14:paraId="2748E57B" w14:textId="77777777" w:rsidR="009431C0" w:rsidRPr="00874A32" w:rsidRDefault="009431C0" w:rsidP="005C017F">
            <w:pPr>
              <w:spacing w:after="0"/>
              <w:jc w:val="center"/>
              <w:rPr>
                <w:ins w:id="4298" w:author="James Wang" w:date="2021-05-10T02:51:00Z"/>
                <w:rFonts w:ascii="Arial" w:hAnsi="Arial" w:cs="Arial"/>
                <w:sz w:val="18"/>
                <w:szCs w:val="18"/>
                <w:lang w:eastAsia="zh-TW"/>
              </w:rPr>
            </w:pPr>
            <w:ins w:id="4299" w:author="James Wang" w:date="2021-05-10T02:51: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16E14414" w14:textId="77777777" w:rsidTr="005C017F">
        <w:trPr>
          <w:jc w:val="center"/>
          <w:ins w:id="4300" w:author="James Wang" w:date="2021-05-10T02:51:00Z"/>
        </w:trPr>
        <w:tc>
          <w:tcPr>
            <w:tcW w:w="1165" w:type="dxa"/>
            <w:vMerge w:val="restart"/>
            <w:vAlign w:val="center"/>
          </w:tcPr>
          <w:p w14:paraId="1DA3450E" w14:textId="77777777" w:rsidR="009431C0" w:rsidRPr="00874A32" w:rsidRDefault="009431C0" w:rsidP="005C017F">
            <w:pPr>
              <w:spacing w:after="0"/>
              <w:jc w:val="center"/>
              <w:rPr>
                <w:ins w:id="4301" w:author="James Wang" w:date="2021-05-10T02:51:00Z"/>
                <w:rFonts w:ascii="Arial" w:hAnsi="Arial" w:cs="Arial"/>
                <w:sz w:val="18"/>
                <w:szCs w:val="18"/>
                <w:lang w:eastAsia="zh-TW"/>
              </w:rPr>
            </w:pPr>
            <w:ins w:id="4302" w:author="James Wang" w:date="2021-05-10T02:51:00Z">
              <w:r w:rsidRPr="00874A32">
                <w:rPr>
                  <w:rFonts w:ascii="Arial" w:hAnsi="Arial" w:cs="Arial"/>
                  <w:sz w:val="18"/>
                  <w:szCs w:val="18"/>
                  <w:lang w:eastAsia="zh-TW"/>
                </w:rPr>
                <w:t>n38</w:t>
              </w:r>
              <w:r w:rsidRPr="00874A32">
                <w:rPr>
                  <w:rFonts w:ascii="Arial" w:hAnsi="Arial" w:cs="Arial"/>
                  <w:sz w:val="18"/>
                  <w:szCs w:val="18"/>
                  <w:vertAlign w:val="superscript"/>
                  <w:lang w:eastAsia="zh-TW"/>
                </w:rPr>
                <w:t>1</w:t>
              </w:r>
            </w:ins>
          </w:p>
        </w:tc>
        <w:tc>
          <w:tcPr>
            <w:tcW w:w="810" w:type="dxa"/>
            <w:vAlign w:val="center"/>
          </w:tcPr>
          <w:p w14:paraId="1B9CDF4A" w14:textId="77777777" w:rsidR="009431C0" w:rsidRPr="00874A32" w:rsidRDefault="009431C0" w:rsidP="005C017F">
            <w:pPr>
              <w:spacing w:after="0"/>
              <w:jc w:val="center"/>
              <w:rPr>
                <w:ins w:id="4303" w:author="James Wang" w:date="2021-05-10T02:51:00Z"/>
                <w:rFonts w:ascii="Arial" w:hAnsi="Arial" w:cs="Arial"/>
                <w:sz w:val="18"/>
                <w:szCs w:val="18"/>
                <w:lang w:eastAsia="zh-TW"/>
              </w:rPr>
            </w:pPr>
            <w:ins w:id="4304" w:author="James Wang" w:date="2021-05-10T02:51:00Z">
              <w:r w:rsidRPr="00874A32">
                <w:rPr>
                  <w:rFonts w:ascii="Arial" w:hAnsi="Arial" w:cs="Arial"/>
                  <w:sz w:val="18"/>
                  <w:szCs w:val="18"/>
                  <w:lang w:eastAsia="zh-TW"/>
                </w:rPr>
                <w:t>15</w:t>
              </w:r>
            </w:ins>
          </w:p>
        </w:tc>
        <w:tc>
          <w:tcPr>
            <w:tcW w:w="4050" w:type="dxa"/>
            <w:vAlign w:val="center"/>
          </w:tcPr>
          <w:p w14:paraId="6C2ECC02" w14:textId="77777777" w:rsidR="009431C0" w:rsidRPr="00874A32" w:rsidRDefault="009431C0" w:rsidP="005C017F">
            <w:pPr>
              <w:spacing w:after="0"/>
              <w:jc w:val="center"/>
              <w:rPr>
                <w:ins w:id="4305" w:author="James Wang" w:date="2021-05-10T02:51:00Z"/>
                <w:rFonts w:ascii="Arial" w:hAnsi="Arial" w:cs="Arial"/>
                <w:sz w:val="18"/>
                <w:szCs w:val="18"/>
                <w:lang w:eastAsia="zh-TW"/>
              </w:rPr>
            </w:pPr>
            <w:ins w:id="4306" w:author="James Wang" w:date="2021-05-10T02:51:00Z">
              <w:r w:rsidRPr="00874A32">
                <w:rPr>
                  <w:rFonts w:ascii="Arial" w:hAnsi="Arial" w:cs="Arial"/>
                  <w:sz w:val="18"/>
                  <w:szCs w:val="18"/>
                  <w:lang w:eastAsia="zh-TW"/>
                </w:rPr>
                <w:t>5, 10, 15, 20, 25, 30, 40</w:t>
              </w:r>
            </w:ins>
          </w:p>
        </w:tc>
        <w:tc>
          <w:tcPr>
            <w:tcW w:w="2970" w:type="dxa"/>
            <w:vAlign w:val="center"/>
          </w:tcPr>
          <w:p w14:paraId="5A55566C" w14:textId="77777777" w:rsidR="009431C0" w:rsidRPr="00874A32" w:rsidRDefault="009431C0" w:rsidP="005C017F">
            <w:pPr>
              <w:spacing w:after="0"/>
              <w:jc w:val="center"/>
              <w:rPr>
                <w:ins w:id="4307" w:author="James Wang" w:date="2021-05-10T02:51:00Z"/>
                <w:rFonts w:ascii="Arial" w:hAnsi="Arial" w:cs="Arial"/>
                <w:sz w:val="18"/>
                <w:szCs w:val="18"/>
                <w:lang w:eastAsia="zh-TW"/>
              </w:rPr>
            </w:pPr>
            <w:ins w:id="4308"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4E0C4156" w14:textId="77777777" w:rsidTr="005C017F">
        <w:trPr>
          <w:jc w:val="center"/>
          <w:ins w:id="4309" w:author="James Wang" w:date="2021-05-10T02:51:00Z"/>
        </w:trPr>
        <w:tc>
          <w:tcPr>
            <w:tcW w:w="1165" w:type="dxa"/>
            <w:vMerge/>
            <w:vAlign w:val="center"/>
          </w:tcPr>
          <w:p w14:paraId="5AFD7ABF" w14:textId="77777777" w:rsidR="009431C0" w:rsidRPr="00874A32" w:rsidRDefault="009431C0" w:rsidP="005C017F">
            <w:pPr>
              <w:spacing w:after="0"/>
              <w:jc w:val="center"/>
              <w:rPr>
                <w:ins w:id="4310" w:author="James Wang" w:date="2021-05-10T02:51:00Z"/>
                <w:rFonts w:ascii="Arial" w:hAnsi="Arial" w:cs="Arial"/>
                <w:sz w:val="18"/>
                <w:szCs w:val="18"/>
                <w:lang w:eastAsia="zh-TW"/>
              </w:rPr>
            </w:pPr>
          </w:p>
        </w:tc>
        <w:tc>
          <w:tcPr>
            <w:tcW w:w="810" w:type="dxa"/>
            <w:vAlign w:val="center"/>
          </w:tcPr>
          <w:p w14:paraId="495AD62A" w14:textId="77777777" w:rsidR="009431C0" w:rsidRPr="00874A32" w:rsidRDefault="009431C0" w:rsidP="005C017F">
            <w:pPr>
              <w:spacing w:after="0"/>
              <w:jc w:val="center"/>
              <w:rPr>
                <w:ins w:id="4311" w:author="James Wang" w:date="2021-05-10T02:51:00Z"/>
                <w:rFonts w:ascii="Arial" w:hAnsi="Arial" w:cs="Arial"/>
                <w:sz w:val="18"/>
                <w:szCs w:val="18"/>
                <w:lang w:eastAsia="zh-TW"/>
              </w:rPr>
            </w:pPr>
            <w:ins w:id="4312" w:author="James Wang" w:date="2021-05-10T02:51:00Z">
              <w:r w:rsidRPr="00874A32">
                <w:rPr>
                  <w:rFonts w:ascii="Arial" w:hAnsi="Arial" w:cs="Arial"/>
                  <w:sz w:val="18"/>
                  <w:szCs w:val="18"/>
                  <w:lang w:eastAsia="zh-TW"/>
                </w:rPr>
                <w:t>30</w:t>
              </w:r>
            </w:ins>
          </w:p>
        </w:tc>
        <w:tc>
          <w:tcPr>
            <w:tcW w:w="4050" w:type="dxa"/>
            <w:vAlign w:val="center"/>
          </w:tcPr>
          <w:p w14:paraId="3CD6EEDC" w14:textId="77777777" w:rsidR="009431C0" w:rsidRPr="00874A32" w:rsidRDefault="009431C0" w:rsidP="005C017F">
            <w:pPr>
              <w:spacing w:after="0"/>
              <w:jc w:val="center"/>
              <w:rPr>
                <w:ins w:id="4313" w:author="James Wang" w:date="2021-05-10T02:51:00Z"/>
                <w:rFonts w:ascii="Arial" w:hAnsi="Arial" w:cs="Arial"/>
                <w:sz w:val="18"/>
                <w:szCs w:val="18"/>
                <w:lang w:eastAsia="zh-TW"/>
              </w:rPr>
            </w:pPr>
            <w:ins w:id="4314" w:author="James Wang" w:date="2021-05-10T02:51:00Z">
              <w:r w:rsidRPr="00874A32">
                <w:rPr>
                  <w:rFonts w:ascii="Arial" w:hAnsi="Arial" w:cs="Arial"/>
                  <w:sz w:val="18"/>
                  <w:szCs w:val="18"/>
                  <w:lang w:eastAsia="zh-TW"/>
                </w:rPr>
                <w:t>10, 15, 20, 25, 30, 40</w:t>
              </w:r>
            </w:ins>
          </w:p>
        </w:tc>
        <w:tc>
          <w:tcPr>
            <w:tcW w:w="2970" w:type="dxa"/>
            <w:vAlign w:val="center"/>
          </w:tcPr>
          <w:p w14:paraId="1C965374" w14:textId="77777777" w:rsidR="009431C0" w:rsidRPr="00874A32" w:rsidRDefault="009431C0" w:rsidP="005C017F">
            <w:pPr>
              <w:spacing w:after="0"/>
              <w:jc w:val="center"/>
              <w:rPr>
                <w:ins w:id="4315" w:author="James Wang" w:date="2021-05-10T02:51:00Z"/>
                <w:rFonts w:ascii="Arial" w:hAnsi="Arial" w:cs="Arial"/>
                <w:sz w:val="18"/>
                <w:szCs w:val="18"/>
                <w:lang w:eastAsia="zh-TW"/>
              </w:rPr>
            </w:pPr>
            <w:ins w:id="4316" w:author="James Wang" w:date="2021-05-10T02:51: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3DC29262" w14:textId="77777777" w:rsidTr="005C017F">
        <w:trPr>
          <w:jc w:val="center"/>
          <w:ins w:id="4317" w:author="James Wang" w:date="2021-05-10T02:51:00Z"/>
        </w:trPr>
        <w:tc>
          <w:tcPr>
            <w:tcW w:w="1165" w:type="dxa"/>
            <w:vMerge/>
            <w:vAlign w:val="center"/>
          </w:tcPr>
          <w:p w14:paraId="473362EC" w14:textId="77777777" w:rsidR="009431C0" w:rsidRPr="00874A32" w:rsidRDefault="009431C0" w:rsidP="005C017F">
            <w:pPr>
              <w:spacing w:after="0"/>
              <w:jc w:val="center"/>
              <w:rPr>
                <w:ins w:id="4318" w:author="James Wang" w:date="2021-05-10T02:51:00Z"/>
                <w:rFonts w:ascii="Arial" w:hAnsi="Arial" w:cs="Arial"/>
                <w:sz w:val="18"/>
                <w:szCs w:val="18"/>
                <w:lang w:eastAsia="zh-TW"/>
              </w:rPr>
            </w:pPr>
          </w:p>
        </w:tc>
        <w:tc>
          <w:tcPr>
            <w:tcW w:w="810" w:type="dxa"/>
            <w:vAlign w:val="center"/>
          </w:tcPr>
          <w:p w14:paraId="1966DA0B" w14:textId="77777777" w:rsidR="009431C0" w:rsidRPr="00874A32" w:rsidRDefault="009431C0" w:rsidP="005C017F">
            <w:pPr>
              <w:spacing w:after="0"/>
              <w:jc w:val="center"/>
              <w:rPr>
                <w:ins w:id="4319" w:author="James Wang" w:date="2021-05-10T02:51:00Z"/>
                <w:rFonts w:ascii="Arial" w:hAnsi="Arial" w:cs="Arial"/>
                <w:sz w:val="18"/>
                <w:szCs w:val="18"/>
                <w:lang w:eastAsia="zh-TW"/>
              </w:rPr>
            </w:pPr>
            <w:ins w:id="4320" w:author="James Wang" w:date="2021-05-10T02:51:00Z">
              <w:r w:rsidRPr="00874A32">
                <w:rPr>
                  <w:rFonts w:ascii="Arial" w:hAnsi="Arial" w:cs="Arial"/>
                  <w:sz w:val="18"/>
                  <w:szCs w:val="18"/>
                  <w:lang w:eastAsia="zh-TW"/>
                </w:rPr>
                <w:t>60</w:t>
              </w:r>
            </w:ins>
          </w:p>
        </w:tc>
        <w:tc>
          <w:tcPr>
            <w:tcW w:w="4050" w:type="dxa"/>
            <w:vAlign w:val="center"/>
          </w:tcPr>
          <w:p w14:paraId="19C79777" w14:textId="77777777" w:rsidR="009431C0" w:rsidRPr="00874A32" w:rsidRDefault="009431C0" w:rsidP="005C017F">
            <w:pPr>
              <w:spacing w:after="0"/>
              <w:jc w:val="center"/>
              <w:rPr>
                <w:ins w:id="4321" w:author="James Wang" w:date="2021-05-10T02:51:00Z"/>
                <w:rFonts w:ascii="Arial" w:hAnsi="Arial" w:cs="Arial"/>
                <w:sz w:val="18"/>
                <w:szCs w:val="18"/>
                <w:lang w:eastAsia="zh-TW"/>
              </w:rPr>
            </w:pPr>
            <w:ins w:id="4322" w:author="James Wang" w:date="2021-05-10T02:51:00Z">
              <w:r w:rsidRPr="00874A32">
                <w:rPr>
                  <w:rFonts w:ascii="Arial" w:hAnsi="Arial" w:cs="Arial"/>
                  <w:sz w:val="18"/>
                  <w:szCs w:val="18"/>
                  <w:lang w:eastAsia="zh-TW"/>
                </w:rPr>
                <w:t>10, 15, 20, 25, 30, 40</w:t>
              </w:r>
            </w:ins>
          </w:p>
        </w:tc>
        <w:tc>
          <w:tcPr>
            <w:tcW w:w="2970" w:type="dxa"/>
            <w:vAlign w:val="center"/>
          </w:tcPr>
          <w:p w14:paraId="190A5DF0" w14:textId="77777777" w:rsidR="009431C0" w:rsidRPr="00874A32" w:rsidRDefault="009431C0" w:rsidP="005C017F">
            <w:pPr>
              <w:spacing w:after="0"/>
              <w:jc w:val="center"/>
              <w:rPr>
                <w:ins w:id="4323" w:author="James Wang" w:date="2021-05-10T02:51:00Z"/>
                <w:rFonts w:ascii="Arial" w:hAnsi="Arial" w:cs="Arial"/>
                <w:sz w:val="18"/>
                <w:szCs w:val="18"/>
                <w:lang w:eastAsia="zh-TW"/>
              </w:rPr>
            </w:pPr>
            <w:ins w:id="4324" w:author="James Wang" w:date="2021-05-10T02:51: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00EB72EC" w14:textId="77777777" w:rsidTr="005C017F">
        <w:trPr>
          <w:jc w:val="center"/>
          <w:ins w:id="4325" w:author="James Wang" w:date="2021-05-10T02:51:00Z"/>
        </w:trPr>
        <w:tc>
          <w:tcPr>
            <w:tcW w:w="1165" w:type="dxa"/>
            <w:vMerge w:val="restart"/>
            <w:vAlign w:val="center"/>
          </w:tcPr>
          <w:p w14:paraId="6C769D67" w14:textId="77777777" w:rsidR="009431C0" w:rsidRPr="00874A32" w:rsidRDefault="009431C0" w:rsidP="005C017F">
            <w:pPr>
              <w:spacing w:after="0"/>
              <w:jc w:val="center"/>
              <w:rPr>
                <w:ins w:id="4326" w:author="James Wang" w:date="2021-05-10T02:51:00Z"/>
                <w:rFonts w:ascii="Arial" w:hAnsi="Arial" w:cs="Arial"/>
                <w:sz w:val="18"/>
                <w:szCs w:val="18"/>
                <w:lang w:eastAsia="zh-TW"/>
              </w:rPr>
            </w:pPr>
            <w:ins w:id="4327" w:author="James Wang" w:date="2021-05-10T02:51:00Z">
              <w:r w:rsidRPr="00874A32">
                <w:rPr>
                  <w:rFonts w:ascii="Arial" w:hAnsi="Arial" w:cs="Arial"/>
                  <w:sz w:val="18"/>
                  <w:szCs w:val="18"/>
                  <w:lang w:eastAsia="zh-TW"/>
                </w:rPr>
                <w:t>n39</w:t>
              </w:r>
            </w:ins>
          </w:p>
        </w:tc>
        <w:tc>
          <w:tcPr>
            <w:tcW w:w="810" w:type="dxa"/>
            <w:vAlign w:val="center"/>
          </w:tcPr>
          <w:p w14:paraId="1D817686" w14:textId="77777777" w:rsidR="009431C0" w:rsidRPr="00874A32" w:rsidRDefault="009431C0" w:rsidP="005C017F">
            <w:pPr>
              <w:spacing w:after="0"/>
              <w:jc w:val="center"/>
              <w:rPr>
                <w:ins w:id="4328" w:author="James Wang" w:date="2021-05-10T02:51:00Z"/>
                <w:rFonts w:ascii="Arial" w:hAnsi="Arial" w:cs="Arial"/>
                <w:sz w:val="18"/>
                <w:szCs w:val="18"/>
                <w:lang w:eastAsia="zh-TW"/>
              </w:rPr>
            </w:pPr>
            <w:ins w:id="4329" w:author="James Wang" w:date="2021-05-10T02:51:00Z">
              <w:r w:rsidRPr="00874A32">
                <w:rPr>
                  <w:rFonts w:ascii="Arial" w:hAnsi="Arial" w:cs="Arial"/>
                  <w:sz w:val="18"/>
                  <w:szCs w:val="18"/>
                  <w:lang w:eastAsia="zh-TW"/>
                </w:rPr>
                <w:t>15</w:t>
              </w:r>
            </w:ins>
          </w:p>
        </w:tc>
        <w:tc>
          <w:tcPr>
            <w:tcW w:w="4050" w:type="dxa"/>
            <w:vAlign w:val="center"/>
          </w:tcPr>
          <w:p w14:paraId="0AACC122" w14:textId="77777777" w:rsidR="009431C0" w:rsidRPr="00874A32" w:rsidRDefault="009431C0" w:rsidP="005C017F">
            <w:pPr>
              <w:spacing w:after="0"/>
              <w:jc w:val="center"/>
              <w:rPr>
                <w:ins w:id="4330" w:author="James Wang" w:date="2021-05-10T02:51:00Z"/>
                <w:rFonts w:ascii="Arial" w:hAnsi="Arial" w:cs="Arial"/>
                <w:sz w:val="18"/>
                <w:szCs w:val="18"/>
                <w:lang w:eastAsia="zh-TW"/>
              </w:rPr>
            </w:pPr>
            <w:ins w:id="4331" w:author="James Wang" w:date="2021-05-10T02:51:00Z">
              <w:r w:rsidRPr="00874A32">
                <w:rPr>
                  <w:rFonts w:ascii="Arial" w:hAnsi="Arial" w:cs="Arial"/>
                  <w:sz w:val="18"/>
                  <w:szCs w:val="18"/>
                  <w:lang w:eastAsia="zh-TW"/>
                </w:rPr>
                <w:t>5, 10, 15, 20, 25, 30, 40</w:t>
              </w:r>
            </w:ins>
          </w:p>
        </w:tc>
        <w:tc>
          <w:tcPr>
            <w:tcW w:w="2970" w:type="dxa"/>
            <w:vAlign w:val="center"/>
          </w:tcPr>
          <w:p w14:paraId="2079EFA6" w14:textId="77777777" w:rsidR="009431C0" w:rsidRPr="00874A32" w:rsidRDefault="009431C0" w:rsidP="005C017F">
            <w:pPr>
              <w:spacing w:after="0"/>
              <w:jc w:val="center"/>
              <w:rPr>
                <w:ins w:id="4332" w:author="James Wang" w:date="2021-05-10T02:51:00Z"/>
                <w:rFonts w:ascii="Arial" w:hAnsi="Arial" w:cs="Arial"/>
                <w:sz w:val="18"/>
                <w:szCs w:val="18"/>
                <w:lang w:eastAsia="zh-TW"/>
              </w:rPr>
            </w:pPr>
            <w:ins w:id="4333"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73809C6C" w14:textId="77777777" w:rsidTr="005C017F">
        <w:trPr>
          <w:jc w:val="center"/>
          <w:ins w:id="4334" w:author="James Wang" w:date="2021-05-10T02:51:00Z"/>
        </w:trPr>
        <w:tc>
          <w:tcPr>
            <w:tcW w:w="1165" w:type="dxa"/>
            <w:vMerge/>
            <w:vAlign w:val="center"/>
          </w:tcPr>
          <w:p w14:paraId="63A48360" w14:textId="77777777" w:rsidR="009431C0" w:rsidRPr="00874A32" w:rsidRDefault="009431C0" w:rsidP="005C017F">
            <w:pPr>
              <w:spacing w:after="0"/>
              <w:jc w:val="center"/>
              <w:rPr>
                <w:ins w:id="4335" w:author="James Wang" w:date="2021-05-10T02:51:00Z"/>
                <w:rFonts w:ascii="Arial" w:hAnsi="Arial" w:cs="Arial"/>
                <w:sz w:val="18"/>
                <w:szCs w:val="18"/>
                <w:lang w:eastAsia="zh-TW"/>
              </w:rPr>
            </w:pPr>
          </w:p>
        </w:tc>
        <w:tc>
          <w:tcPr>
            <w:tcW w:w="810" w:type="dxa"/>
            <w:vAlign w:val="center"/>
          </w:tcPr>
          <w:p w14:paraId="3950EA32" w14:textId="77777777" w:rsidR="009431C0" w:rsidRPr="00874A32" w:rsidRDefault="009431C0" w:rsidP="005C017F">
            <w:pPr>
              <w:spacing w:after="0"/>
              <w:jc w:val="center"/>
              <w:rPr>
                <w:ins w:id="4336" w:author="James Wang" w:date="2021-05-10T02:51:00Z"/>
                <w:rFonts w:ascii="Arial" w:hAnsi="Arial" w:cs="Arial"/>
                <w:sz w:val="18"/>
                <w:szCs w:val="18"/>
                <w:lang w:eastAsia="zh-TW"/>
              </w:rPr>
            </w:pPr>
            <w:ins w:id="4337" w:author="James Wang" w:date="2021-05-10T02:51:00Z">
              <w:r w:rsidRPr="00874A32">
                <w:rPr>
                  <w:rFonts w:ascii="Arial" w:hAnsi="Arial" w:cs="Arial"/>
                  <w:sz w:val="18"/>
                  <w:szCs w:val="18"/>
                  <w:lang w:eastAsia="zh-TW"/>
                </w:rPr>
                <w:t>30</w:t>
              </w:r>
            </w:ins>
          </w:p>
        </w:tc>
        <w:tc>
          <w:tcPr>
            <w:tcW w:w="4050" w:type="dxa"/>
            <w:vAlign w:val="center"/>
          </w:tcPr>
          <w:p w14:paraId="703549D1" w14:textId="77777777" w:rsidR="009431C0" w:rsidRPr="00874A32" w:rsidRDefault="009431C0" w:rsidP="005C017F">
            <w:pPr>
              <w:spacing w:after="0"/>
              <w:jc w:val="center"/>
              <w:rPr>
                <w:ins w:id="4338" w:author="James Wang" w:date="2021-05-10T02:51:00Z"/>
                <w:rFonts w:ascii="Arial" w:hAnsi="Arial" w:cs="Arial"/>
                <w:sz w:val="18"/>
                <w:szCs w:val="18"/>
                <w:lang w:eastAsia="zh-TW"/>
              </w:rPr>
            </w:pPr>
            <w:ins w:id="4339" w:author="James Wang" w:date="2021-05-10T02:51:00Z">
              <w:r w:rsidRPr="00874A32">
                <w:rPr>
                  <w:rFonts w:ascii="Arial" w:hAnsi="Arial" w:cs="Arial"/>
                  <w:sz w:val="18"/>
                  <w:szCs w:val="18"/>
                  <w:lang w:eastAsia="zh-TW"/>
                </w:rPr>
                <w:t>10, 15, 20, 25, 30, 40</w:t>
              </w:r>
            </w:ins>
          </w:p>
        </w:tc>
        <w:tc>
          <w:tcPr>
            <w:tcW w:w="2970" w:type="dxa"/>
            <w:vAlign w:val="center"/>
          </w:tcPr>
          <w:p w14:paraId="475DC5F8" w14:textId="77777777" w:rsidR="009431C0" w:rsidRPr="00874A32" w:rsidRDefault="009431C0" w:rsidP="005C017F">
            <w:pPr>
              <w:spacing w:after="0"/>
              <w:jc w:val="center"/>
              <w:rPr>
                <w:ins w:id="4340" w:author="James Wang" w:date="2021-05-10T02:51:00Z"/>
                <w:rFonts w:ascii="Arial" w:hAnsi="Arial" w:cs="Arial"/>
                <w:sz w:val="18"/>
                <w:szCs w:val="18"/>
                <w:lang w:eastAsia="zh-TW"/>
              </w:rPr>
            </w:pPr>
            <w:ins w:id="4341" w:author="James Wang" w:date="2021-05-10T02:51: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70C21D50" w14:textId="77777777" w:rsidTr="005C017F">
        <w:trPr>
          <w:jc w:val="center"/>
          <w:ins w:id="4342" w:author="James Wang" w:date="2021-05-10T02:51:00Z"/>
        </w:trPr>
        <w:tc>
          <w:tcPr>
            <w:tcW w:w="1165" w:type="dxa"/>
            <w:vMerge/>
            <w:vAlign w:val="center"/>
          </w:tcPr>
          <w:p w14:paraId="27FDD991" w14:textId="77777777" w:rsidR="009431C0" w:rsidRPr="00874A32" w:rsidRDefault="009431C0" w:rsidP="005C017F">
            <w:pPr>
              <w:spacing w:after="0"/>
              <w:jc w:val="center"/>
              <w:rPr>
                <w:ins w:id="4343" w:author="James Wang" w:date="2021-05-10T02:51:00Z"/>
                <w:rFonts w:ascii="Arial" w:hAnsi="Arial" w:cs="Arial"/>
                <w:sz w:val="18"/>
                <w:szCs w:val="18"/>
                <w:lang w:eastAsia="zh-TW"/>
              </w:rPr>
            </w:pPr>
          </w:p>
        </w:tc>
        <w:tc>
          <w:tcPr>
            <w:tcW w:w="810" w:type="dxa"/>
            <w:vAlign w:val="center"/>
          </w:tcPr>
          <w:p w14:paraId="50904CBE" w14:textId="77777777" w:rsidR="009431C0" w:rsidRPr="00874A32" w:rsidRDefault="009431C0" w:rsidP="005C017F">
            <w:pPr>
              <w:spacing w:after="0"/>
              <w:jc w:val="center"/>
              <w:rPr>
                <w:ins w:id="4344" w:author="James Wang" w:date="2021-05-10T02:51:00Z"/>
                <w:rFonts w:ascii="Arial" w:hAnsi="Arial" w:cs="Arial"/>
                <w:sz w:val="18"/>
                <w:szCs w:val="18"/>
                <w:lang w:eastAsia="zh-TW"/>
              </w:rPr>
            </w:pPr>
            <w:ins w:id="4345" w:author="James Wang" w:date="2021-05-10T02:51:00Z">
              <w:r w:rsidRPr="00874A32">
                <w:rPr>
                  <w:rFonts w:ascii="Arial" w:hAnsi="Arial" w:cs="Arial"/>
                  <w:sz w:val="18"/>
                  <w:szCs w:val="18"/>
                  <w:lang w:eastAsia="zh-TW"/>
                </w:rPr>
                <w:t>60</w:t>
              </w:r>
            </w:ins>
          </w:p>
        </w:tc>
        <w:tc>
          <w:tcPr>
            <w:tcW w:w="4050" w:type="dxa"/>
            <w:vAlign w:val="center"/>
          </w:tcPr>
          <w:p w14:paraId="4ADCF049" w14:textId="77777777" w:rsidR="009431C0" w:rsidRPr="00874A32" w:rsidRDefault="009431C0" w:rsidP="005C017F">
            <w:pPr>
              <w:spacing w:after="0"/>
              <w:jc w:val="center"/>
              <w:rPr>
                <w:ins w:id="4346" w:author="James Wang" w:date="2021-05-10T02:51:00Z"/>
                <w:rFonts w:ascii="Arial" w:hAnsi="Arial" w:cs="Arial"/>
                <w:sz w:val="18"/>
                <w:szCs w:val="18"/>
                <w:lang w:eastAsia="zh-TW"/>
              </w:rPr>
            </w:pPr>
            <w:ins w:id="4347" w:author="James Wang" w:date="2021-05-10T02:51:00Z">
              <w:r w:rsidRPr="00874A32">
                <w:rPr>
                  <w:rFonts w:ascii="Arial" w:hAnsi="Arial" w:cs="Arial"/>
                  <w:sz w:val="18"/>
                  <w:szCs w:val="18"/>
                  <w:lang w:eastAsia="zh-TW"/>
                </w:rPr>
                <w:t>10, 15, 20, 25, 30, 40</w:t>
              </w:r>
            </w:ins>
          </w:p>
        </w:tc>
        <w:tc>
          <w:tcPr>
            <w:tcW w:w="2970" w:type="dxa"/>
            <w:vAlign w:val="center"/>
          </w:tcPr>
          <w:p w14:paraId="18FB0381" w14:textId="77777777" w:rsidR="009431C0" w:rsidRPr="00874A32" w:rsidRDefault="009431C0" w:rsidP="005C017F">
            <w:pPr>
              <w:spacing w:after="0"/>
              <w:jc w:val="center"/>
              <w:rPr>
                <w:ins w:id="4348" w:author="James Wang" w:date="2021-05-10T02:51:00Z"/>
                <w:rFonts w:ascii="Arial" w:hAnsi="Arial" w:cs="Arial"/>
                <w:sz w:val="18"/>
                <w:szCs w:val="18"/>
                <w:lang w:eastAsia="zh-TW"/>
              </w:rPr>
            </w:pPr>
            <w:ins w:id="4349" w:author="James Wang" w:date="2021-05-10T02:51: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14BC1E48" w14:textId="77777777" w:rsidTr="005C017F">
        <w:trPr>
          <w:jc w:val="center"/>
          <w:ins w:id="4350" w:author="James Wang" w:date="2021-05-10T02:51:00Z"/>
        </w:trPr>
        <w:tc>
          <w:tcPr>
            <w:tcW w:w="1165" w:type="dxa"/>
            <w:vMerge w:val="restart"/>
            <w:vAlign w:val="center"/>
          </w:tcPr>
          <w:p w14:paraId="61EB81C4" w14:textId="77777777" w:rsidR="009431C0" w:rsidRPr="00874A32" w:rsidRDefault="009431C0" w:rsidP="005C017F">
            <w:pPr>
              <w:spacing w:after="0"/>
              <w:jc w:val="center"/>
              <w:rPr>
                <w:ins w:id="4351" w:author="James Wang" w:date="2021-05-10T02:51:00Z"/>
                <w:rFonts w:ascii="Arial" w:hAnsi="Arial" w:cs="Arial"/>
                <w:sz w:val="18"/>
                <w:szCs w:val="18"/>
                <w:lang w:eastAsia="zh-TW"/>
              </w:rPr>
            </w:pPr>
            <w:ins w:id="4352" w:author="James Wang" w:date="2021-05-10T02:51:00Z">
              <w:r w:rsidRPr="00874A32">
                <w:rPr>
                  <w:rFonts w:ascii="Arial" w:hAnsi="Arial" w:cs="Arial"/>
                  <w:sz w:val="18"/>
                  <w:szCs w:val="18"/>
                  <w:lang w:eastAsia="zh-TW"/>
                </w:rPr>
                <w:t>n40</w:t>
              </w:r>
            </w:ins>
          </w:p>
        </w:tc>
        <w:tc>
          <w:tcPr>
            <w:tcW w:w="810" w:type="dxa"/>
            <w:vAlign w:val="center"/>
          </w:tcPr>
          <w:p w14:paraId="22DE3836" w14:textId="77777777" w:rsidR="009431C0" w:rsidRPr="00874A32" w:rsidRDefault="009431C0" w:rsidP="005C017F">
            <w:pPr>
              <w:spacing w:after="0"/>
              <w:jc w:val="center"/>
              <w:rPr>
                <w:ins w:id="4353" w:author="James Wang" w:date="2021-05-10T02:51:00Z"/>
                <w:rFonts w:ascii="Arial" w:hAnsi="Arial" w:cs="Arial"/>
                <w:sz w:val="18"/>
                <w:szCs w:val="18"/>
                <w:lang w:eastAsia="zh-TW"/>
              </w:rPr>
            </w:pPr>
            <w:ins w:id="4354" w:author="James Wang" w:date="2021-05-10T02:51:00Z">
              <w:r w:rsidRPr="00874A32">
                <w:rPr>
                  <w:rFonts w:ascii="Arial" w:hAnsi="Arial" w:cs="Arial"/>
                  <w:sz w:val="18"/>
                  <w:szCs w:val="18"/>
                  <w:lang w:eastAsia="zh-TW"/>
                </w:rPr>
                <w:t>15</w:t>
              </w:r>
            </w:ins>
          </w:p>
        </w:tc>
        <w:tc>
          <w:tcPr>
            <w:tcW w:w="4050" w:type="dxa"/>
            <w:vAlign w:val="center"/>
          </w:tcPr>
          <w:p w14:paraId="421F3AB2" w14:textId="77777777" w:rsidR="009431C0" w:rsidRPr="00874A32" w:rsidRDefault="009431C0" w:rsidP="005C017F">
            <w:pPr>
              <w:spacing w:after="0"/>
              <w:jc w:val="center"/>
              <w:rPr>
                <w:ins w:id="4355" w:author="James Wang" w:date="2021-05-10T02:51:00Z"/>
                <w:rFonts w:ascii="Arial" w:hAnsi="Arial" w:cs="Arial"/>
                <w:sz w:val="18"/>
                <w:szCs w:val="18"/>
                <w:lang w:eastAsia="zh-TW"/>
              </w:rPr>
            </w:pPr>
            <w:ins w:id="4356" w:author="James Wang" w:date="2021-05-10T02:51:00Z">
              <w:r w:rsidRPr="00874A32">
                <w:rPr>
                  <w:rFonts w:ascii="Arial" w:hAnsi="Arial" w:cs="Arial"/>
                  <w:sz w:val="18"/>
                  <w:szCs w:val="18"/>
                  <w:lang w:eastAsia="zh-TW"/>
                </w:rPr>
                <w:t>5, 10, 15, 20, 25, 30, 40, 50</w:t>
              </w:r>
            </w:ins>
          </w:p>
        </w:tc>
        <w:tc>
          <w:tcPr>
            <w:tcW w:w="2970" w:type="dxa"/>
            <w:vAlign w:val="center"/>
          </w:tcPr>
          <w:p w14:paraId="431B98A7" w14:textId="77777777" w:rsidR="009431C0" w:rsidRPr="00874A32" w:rsidRDefault="009431C0" w:rsidP="005C017F">
            <w:pPr>
              <w:spacing w:after="0"/>
              <w:jc w:val="center"/>
              <w:rPr>
                <w:ins w:id="4357" w:author="James Wang" w:date="2021-05-10T02:51:00Z"/>
                <w:rFonts w:ascii="Arial" w:hAnsi="Arial" w:cs="Arial"/>
                <w:sz w:val="18"/>
                <w:szCs w:val="18"/>
                <w:lang w:eastAsia="zh-TW"/>
              </w:rPr>
            </w:pPr>
            <w:ins w:id="4358"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229F1D1A" w14:textId="77777777" w:rsidTr="005C017F">
        <w:trPr>
          <w:jc w:val="center"/>
          <w:ins w:id="4359" w:author="James Wang" w:date="2021-05-10T02:51:00Z"/>
        </w:trPr>
        <w:tc>
          <w:tcPr>
            <w:tcW w:w="1165" w:type="dxa"/>
            <w:vMerge/>
            <w:vAlign w:val="center"/>
          </w:tcPr>
          <w:p w14:paraId="0FE25AF2" w14:textId="77777777" w:rsidR="009431C0" w:rsidRPr="00874A32" w:rsidRDefault="009431C0" w:rsidP="005C017F">
            <w:pPr>
              <w:spacing w:after="0"/>
              <w:jc w:val="center"/>
              <w:rPr>
                <w:ins w:id="4360" w:author="James Wang" w:date="2021-05-10T02:51:00Z"/>
                <w:rFonts w:ascii="Arial" w:hAnsi="Arial" w:cs="Arial"/>
                <w:sz w:val="18"/>
                <w:szCs w:val="18"/>
                <w:lang w:eastAsia="zh-TW"/>
              </w:rPr>
            </w:pPr>
          </w:p>
        </w:tc>
        <w:tc>
          <w:tcPr>
            <w:tcW w:w="810" w:type="dxa"/>
            <w:vAlign w:val="center"/>
          </w:tcPr>
          <w:p w14:paraId="79C79E86" w14:textId="77777777" w:rsidR="009431C0" w:rsidRPr="00874A32" w:rsidRDefault="009431C0" w:rsidP="005C017F">
            <w:pPr>
              <w:spacing w:after="0"/>
              <w:jc w:val="center"/>
              <w:rPr>
                <w:ins w:id="4361" w:author="James Wang" w:date="2021-05-10T02:51:00Z"/>
                <w:rFonts w:ascii="Arial" w:hAnsi="Arial" w:cs="Arial"/>
                <w:sz w:val="18"/>
                <w:szCs w:val="18"/>
                <w:lang w:eastAsia="zh-TW"/>
              </w:rPr>
            </w:pPr>
            <w:ins w:id="4362" w:author="James Wang" w:date="2021-05-10T02:51:00Z">
              <w:r w:rsidRPr="00874A32">
                <w:rPr>
                  <w:rFonts w:ascii="Arial" w:hAnsi="Arial" w:cs="Arial"/>
                  <w:sz w:val="18"/>
                  <w:szCs w:val="18"/>
                  <w:lang w:eastAsia="zh-TW"/>
                </w:rPr>
                <w:t>30</w:t>
              </w:r>
            </w:ins>
          </w:p>
        </w:tc>
        <w:tc>
          <w:tcPr>
            <w:tcW w:w="4050" w:type="dxa"/>
            <w:vAlign w:val="center"/>
          </w:tcPr>
          <w:p w14:paraId="7A1965C0" w14:textId="77777777" w:rsidR="009431C0" w:rsidRPr="00874A32" w:rsidRDefault="009431C0" w:rsidP="005C017F">
            <w:pPr>
              <w:spacing w:after="0"/>
              <w:jc w:val="center"/>
              <w:rPr>
                <w:ins w:id="4363" w:author="James Wang" w:date="2021-05-10T02:51:00Z"/>
                <w:rFonts w:ascii="Arial" w:hAnsi="Arial" w:cs="Arial"/>
                <w:sz w:val="18"/>
                <w:szCs w:val="18"/>
                <w:lang w:eastAsia="zh-TW"/>
              </w:rPr>
            </w:pPr>
            <w:ins w:id="4364" w:author="James Wang" w:date="2021-05-10T02:51:00Z">
              <w:r w:rsidRPr="00874A32">
                <w:rPr>
                  <w:rFonts w:ascii="Arial" w:hAnsi="Arial" w:cs="Arial"/>
                  <w:sz w:val="18"/>
                  <w:szCs w:val="18"/>
                  <w:lang w:eastAsia="zh-TW"/>
                </w:rPr>
                <w:t>10, 15, 20, 25, 30, 40, 50, 60, 80</w:t>
              </w:r>
            </w:ins>
          </w:p>
        </w:tc>
        <w:tc>
          <w:tcPr>
            <w:tcW w:w="2970" w:type="dxa"/>
            <w:vAlign w:val="center"/>
          </w:tcPr>
          <w:p w14:paraId="3B616652" w14:textId="77777777" w:rsidR="009431C0" w:rsidRPr="00874A32" w:rsidRDefault="009431C0" w:rsidP="005C017F">
            <w:pPr>
              <w:spacing w:after="0"/>
              <w:jc w:val="center"/>
              <w:rPr>
                <w:ins w:id="4365" w:author="James Wang" w:date="2021-05-10T02:51:00Z"/>
                <w:rFonts w:ascii="Arial" w:hAnsi="Arial" w:cs="Arial"/>
                <w:sz w:val="18"/>
                <w:szCs w:val="18"/>
                <w:lang w:eastAsia="zh-TW"/>
              </w:rPr>
            </w:pPr>
            <w:ins w:id="4366" w:author="James Wang" w:date="2021-05-10T02:51: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722986B0" w14:textId="77777777" w:rsidTr="005C017F">
        <w:trPr>
          <w:jc w:val="center"/>
          <w:ins w:id="4367" w:author="James Wang" w:date="2021-05-10T02:51:00Z"/>
        </w:trPr>
        <w:tc>
          <w:tcPr>
            <w:tcW w:w="1165" w:type="dxa"/>
            <w:vMerge/>
            <w:vAlign w:val="center"/>
          </w:tcPr>
          <w:p w14:paraId="4D2C2298" w14:textId="77777777" w:rsidR="009431C0" w:rsidRPr="00874A32" w:rsidRDefault="009431C0" w:rsidP="005C017F">
            <w:pPr>
              <w:spacing w:after="0"/>
              <w:jc w:val="center"/>
              <w:rPr>
                <w:ins w:id="4368" w:author="James Wang" w:date="2021-05-10T02:51:00Z"/>
                <w:rFonts w:ascii="Arial" w:hAnsi="Arial" w:cs="Arial"/>
                <w:sz w:val="18"/>
                <w:szCs w:val="18"/>
                <w:lang w:eastAsia="zh-TW"/>
              </w:rPr>
            </w:pPr>
          </w:p>
        </w:tc>
        <w:tc>
          <w:tcPr>
            <w:tcW w:w="810" w:type="dxa"/>
            <w:vAlign w:val="center"/>
          </w:tcPr>
          <w:p w14:paraId="31380B3E" w14:textId="77777777" w:rsidR="009431C0" w:rsidRPr="00874A32" w:rsidRDefault="009431C0" w:rsidP="005C017F">
            <w:pPr>
              <w:spacing w:after="0"/>
              <w:jc w:val="center"/>
              <w:rPr>
                <w:ins w:id="4369" w:author="James Wang" w:date="2021-05-10T02:51:00Z"/>
                <w:rFonts w:ascii="Arial" w:hAnsi="Arial" w:cs="Arial"/>
                <w:sz w:val="18"/>
                <w:szCs w:val="18"/>
                <w:lang w:eastAsia="zh-TW"/>
              </w:rPr>
            </w:pPr>
            <w:ins w:id="4370" w:author="James Wang" w:date="2021-05-10T02:51:00Z">
              <w:r w:rsidRPr="00874A32">
                <w:rPr>
                  <w:rFonts w:ascii="Arial" w:hAnsi="Arial" w:cs="Arial"/>
                  <w:sz w:val="18"/>
                  <w:szCs w:val="18"/>
                  <w:lang w:eastAsia="zh-TW"/>
                </w:rPr>
                <w:t>60</w:t>
              </w:r>
            </w:ins>
          </w:p>
        </w:tc>
        <w:tc>
          <w:tcPr>
            <w:tcW w:w="4050" w:type="dxa"/>
            <w:vAlign w:val="center"/>
          </w:tcPr>
          <w:p w14:paraId="4E142430" w14:textId="77777777" w:rsidR="009431C0" w:rsidRPr="00874A32" w:rsidRDefault="009431C0" w:rsidP="005C017F">
            <w:pPr>
              <w:spacing w:after="0"/>
              <w:jc w:val="center"/>
              <w:rPr>
                <w:ins w:id="4371" w:author="James Wang" w:date="2021-05-10T02:51:00Z"/>
                <w:rFonts w:ascii="Arial" w:hAnsi="Arial" w:cs="Arial"/>
                <w:sz w:val="18"/>
                <w:szCs w:val="18"/>
                <w:lang w:eastAsia="zh-TW"/>
              </w:rPr>
            </w:pPr>
            <w:ins w:id="4372" w:author="James Wang" w:date="2021-05-10T02:51:00Z">
              <w:r w:rsidRPr="00874A32">
                <w:rPr>
                  <w:rFonts w:ascii="Arial" w:hAnsi="Arial" w:cs="Arial"/>
                  <w:sz w:val="18"/>
                  <w:szCs w:val="18"/>
                  <w:lang w:eastAsia="zh-TW"/>
                </w:rPr>
                <w:t>10, 15, 20, 25, 30, 40, 50, 60, 80</w:t>
              </w:r>
            </w:ins>
          </w:p>
        </w:tc>
        <w:tc>
          <w:tcPr>
            <w:tcW w:w="2970" w:type="dxa"/>
            <w:vAlign w:val="center"/>
          </w:tcPr>
          <w:p w14:paraId="75BD1708" w14:textId="77777777" w:rsidR="009431C0" w:rsidRPr="00874A32" w:rsidRDefault="009431C0" w:rsidP="005C017F">
            <w:pPr>
              <w:spacing w:after="0"/>
              <w:jc w:val="center"/>
              <w:rPr>
                <w:ins w:id="4373" w:author="James Wang" w:date="2021-05-10T02:51:00Z"/>
                <w:rFonts w:ascii="Arial" w:hAnsi="Arial" w:cs="Arial"/>
                <w:sz w:val="18"/>
                <w:szCs w:val="18"/>
                <w:lang w:eastAsia="zh-TW"/>
              </w:rPr>
            </w:pPr>
            <w:ins w:id="4374" w:author="James Wang" w:date="2021-05-10T02:51: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48F98564" w14:textId="77777777" w:rsidTr="005C017F">
        <w:trPr>
          <w:jc w:val="center"/>
          <w:ins w:id="4375" w:author="James Wang" w:date="2021-05-10T02:51:00Z"/>
        </w:trPr>
        <w:tc>
          <w:tcPr>
            <w:tcW w:w="1165" w:type="dxa"/>
            <w:vMerge w:val="restart"/>
            <w:vAlign w:val="center"/>
          </w:tcPr>
          <w:p w14:paraId="3E2106A6" w14:textId="77777777" w:rsidR="009431C0" w:rsidRPr="00874A32" w:rsidRDefault="009431C0" w:rsidP="005C017F">
            <w:pPr>
              <w:spacing w:after="0"/>
              <w:jc w:val="center"/>
              <w:rPr>
                <w:ins w:id="4376" w:author="James Wang" w:date="2021-05-10T02:51:00Z"/>
                <w:rFonts w:ascii="Arial" w:hAnsi="Arial" w:cs="Arial"/>
                <w:sz w:val="18"/>
                <w:szCs w:val="18"/>
                <w:lang w:eastAsia="zh-TW"/>
              </w:rPr>
            </w:pPr>
            <w:ins w:id="4377" w:author="James Wang" w:date="2021-05-10T02:51:00Z">
              <w:r w:rsidRPr="00874A32">
                <w:rPr>
                  <w:rFonts w:ascii="Arial" w:hAnsi="Arial" w:cs="Arial"/>
                  <w:sz w:val="18"/>
                  <w:szCs w:val="18"/>
                  <w:lang w:eastAsia="zh-TW"/>
                </w:rPr>
                <w:t>n41</w:t>
              </w:r>
              <w:r w:rsidRPr="00874A32">
                <w:rPr>
                  <w:rFonts w:ascii="Arial" w:hAnsi="Arial" w:cs="Arial"/>
                  <w:sz w:val="18"/>
                  <w:szCs w:val="18"/>
                  <w:vertAlign w:val="superscript"/>
                  <w:lang w:eastAsia="zh-TW"/>
                </w:rPr>
                <w:t>1</w:t>
              </w:r>
            </w:ins>
          </w:p>
        </w:tc>
        <w:tc>
          <w:tcPr>
            <w:tcW w:w="810" w:type="dxa"/>
            <w:vAlign w:val="center"/>
          </w:tcPr>
          <w:p w14:paraId="1408D9C3" w14:textId="77777777" w:rsidR="009431C0" w:rsidRPr="00874A32" w:rsidRDefault="009431C0" w:rsidP="005C017F">
            <w:pPr>
              <w:spacing w:after="0"/>
              <w:jc w:val="center"/>
              <w:rPr>
                <w:ins w:id="4378" w:author="James Wang" w:date="2021-05-10T02:51:00Z"/>
                <w:rFonts w:ascii="Arial" w:hAnsi="Arial" w:cs="Arial"/>
                <w:sz w:val="18"/>
                <w:szCs w:val="18"/>
                <w:lang w:eastAsia="zh-TW"/>
              </w:rPr>
            </w:pPr>
            <w:ins w:id="4379" w:author="James Wang" w:date="2021-05-10T02:51:00Z">
              <w:r w:rsidRPr="00874A32">
                <w:rPr>
                  <w:rFonts w:ascii="Arial" w:hAnsi="Arial" w:cs="Arial"/>
                  <w:sz w:val="18"/>
                  <w:szCs w:val="18"/>
                  <w:lang w:eastAsia="zh-TW"/>
                </w:rPr>
                <w:t>15</w:t>
              </w:r>
            </w:ins>
          </w:p>
        </w:tc>
        <w:tc>
          <w:tcPr>
            <w:tcW w:w="4050" w:type="dxa"/>
            <w:vAlign w:val="center"/>
          </w:tcPr>
          <w:p w14:paraId="3296BDF2" w14:textId="77777777" w:rsidR="009431C0" w:rsidRPr="00874A32" w:rsidRDefault="009431C0" w:rsidP="005C017F">
            <w:pPr>
              <w:spacing w:after="0"/>
              <w:jc w:val="center"/>
              <w:rPr>
                <w:ins w:id="4380" w:author="James Wang" w:date="2021-05-10T02:51:00Z"/>
                <w:rFonts w:ascii="Arial" w:hAnsi="Arial" w:cs="Arial"/>
                <w:sz w:val="18"/>
                <w:szCs w:val="18"/>
                <w:lang w:eastAsia="zh-TW"/>
              </w:rPr>
            </w:pPr>
            <w:ins w:id="4381" w:author="James Wang" w:date="2021-05-10T02:51:00Z">
              <w:r w:rsidRPr="00874A32">
                <w:rPr>
                  <w:rFonts w:ascii="Arial" w:hAnsi="Arial" w:cs="Arial"/>
                  <w:sz w:val="18"/>
                  <w:szCs w:val="18"/>
                  <w:lang w:eastAsia="zh-TW"/>
                </w:rPr>
                <w:t>10, 15, 20, 30, 40, 50</w:t>
              </w:r>
            </w:ins>
          </w:p>
        </w:tc>
        <w:tc>
          <w:tcPr>
            <w:tcW w:w="2970" w:type="dxa"/>
            <w:vAlign w:val="center"/>
          </w:tcPr>
          <w:p w14:paraId="5C01B7EA" w14:textId="77777777" w:rsidR="009431C0" w:rsidRPr="00874A32" w:rsidRDefault="009431C0" w:rsidP="005C017F">
            <w:pPr>
              <w:spacing w:after="0"/>
              <w:jc w:val="center"/>
              <w:rPr>
                <w:ins w:id="4382" w:author="James Wang" w:date="2021-05-10T02:51:00Z"/>
                <w:rFonts w:ascii="Arial" w:hAnsi="Arial" w:cs="Arial"/>
                <w:sz w:val="18"/>
                <w:szCs w:val="18"/>
                <w:lang w:eastAsia="zh-TW"/>
              </w:rPr>
            </w:pPr>
            <w:ins w:id="4383" w:author="James Wang" w:date="2021-05-10T02:51:00Z">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w:t>
              </w:r>
              <w:r>
                <w:rPr>
                  <w:rFonts w:ascii="Arial" w:hAnsi="Arial" w:cs="Arial"/>
                  <w:sz w:val="18"/>
                  <w:szCs w:val="18"/>
                  <w:lang w:eastAsia="zh-TW"/>
                </w:rPr>
                <w:t>2</w:t>
              </w:r>
              <w:r w:rsidRPr="00874A32">
                <w:rPr>
                  <w:rFonts w:ascii="Arial" w:hAnsi="Arial" w:cs="Arial"/>
                  <w:sz w:val="18"/>
                  <w:szCs w:val="18"/>
                  <w:lang w:eastAsia="zh-TW"/>
                </w:rPr>
                <w:t>)</w:t>
              </w:r>
            </w:ins>
          </w:p>
        </w:tc>
      </w:tr>
      <w:tr w:rsidR="009431C0" w:rsidRPr="00874A32" w14:paraId="75B4A282" w14:textId="77777777" w:rsidTr="005C017F">
        <w:trPr>
          <w:jc w:val="center"/>
          <w:ins w:id="4384" w:author="James Wang" w:date="2021-05-10T02:51:00Z"/>
        </w:trPr>
        <w:tc>
          <w:tcPr>
            <w:tcW w:w="1165" w:type="dxa"/>
            <w:vMerge/>
            <w:vAlign w:val="center"/>
          </w:tcPr>
          <w:p w14:paraId="277F310F" w14:textId="77777777" w:rsidR="009431C0" w:rsidRPr="00874A32" w:rsidRDefault="009431C0" w:rsidP="005C017F">
            <w:pPr>
              <w:spacing w:after="0"/>
              <w:jc w:val="center"/>
              <w:rPr>
                <w:ins w:id="4385" w:author="James Wang" w:date="2021-05-10T02:51:00Z"/>
                <w:rFonts w:ascii="Arial" w:hAnsi="Arial" w:cs="Arial"/>
                <w:sz w:val="18"/>
                <w:szCs w:val="18"/>
                <w:lang w:eastAsia="zh-TW"/>
              </w:rPr>
            </w:pPr>
          </w:p>
        </w:tc>
        <w:tc>
          <w:tcPr>
            <w:tcW w:w="810" w:type="dxa"/>
            <w:vAlign w:val="center"/>
          </w:tcPr>
          <w:p w14:paraId="5589DD39" w14:textId="77777777" w:rsidR="009431C0" w:rsidRPr="00874A32" w:rsidRDefault="009431C0" w:rsidP="005C017F">
            <w:pPr>
              <w:spacing w:after="0"/>
              <w:jc w:val="center"/>
              <w:rPr>
                <w:ins w:id="4386" w:author="James Wang" w:date="2021-05-10T02:51:00Z"/>
                <w:rFonts w:ascii="Arial" w:hAnsi="Arial" w:cs="Arial"/>
                <w:sz w:val="18"/>
                <w:szCs w:val="18"/>
                <w:lang w:eastAsia="zh-TW"/>
              </w:rPr>
            </w:pPr>
            <w:ins w:id="4387" w:author="James Wang" w:date="2021-05-10T02:51:00Z">
              <w:r w:rsidRPr="00874A32">
                <w:rPr>
                  <w:rFonts w:ascii="Arial" w:hAnsi="Arial" w:cs="Arial"/>
                  <w:sz w:val="18"/>
                  <w:szCs w:val="18"/>
                  <w:lang w:eastAsia="zh-TW"/>
                </w:rPr>
                <w:t>30</w:t>
              </w:r>
            </w:ins>
          </w:p>
        </w:tc>
        <w:tc>
          <w:tcPr>
            <w:tcW w:w="4050" w:type="dxa"/>
            <w:vAlign w:val="center"/>
          </w:tcPr>
          <w:p w14:paraId="24F8A634" w14:textId="77777777" w:rsidR="009431C0" w:rsidRPr="00874A32" w:rsidRDefault="009431C0" w:rsidP="005C017F">
            <w:pPr>
              <w:spacing w:after="0"/>
              <w:jc w:val="center"/>
              <w:rPr>
                <w:ins w:id="4388" w:author="James Wang" w:date="2021-05-10T02:51:00Z"/>
                <w:rFonts w:ascii="Arial" w:hAnsi="Arial" w:cs="Arial"/>
                <w:sz w:val="18"/>
                <w:szCs w:val="18"/>
                <w:lang w:eastAsia="zh-TW"/>
              </w:rPr>
            </w:pPr>
            <w:ins w:id="4389" w:author="James Wang" w:date="2021-05-10T02:51:00Z">
              <w:r w:rsidRPr="00874A32">
                <w:rPr>
                  <w:rFonts w:ascii="Arial" w:hAnsi="Arial" w:cs="Arial"/>
                  <w:sz w:val="18"/>
                  <w:szCs w:val="18"/>
                  <w:lang w:eastAsia="zh-TW"/>
                </w:rPr>
                <w:t>10, 15, 20, 30, 40, 50, 60, 70, 80, 90, 100</w:t>
              </w:r>
            </w:ins>
          </w:p>
        </w:tc>
        <w:tc>
          <w:tcPr>
            <w:tcW w:w="2970" w:type="dxa"/>
            <w:vAlign w:val="center"/>
          </w:tcPr>
          <w:p w14:paraId="720CF234" w14:textId="77777777" w:rsidR="009431C0" w:rsidRPr="00874A32" w:rsidRDefault="009431C0" w:rsidP="005C017F">
            <w:pPr>
              <w:spacing w:after="0"/>
              <w:jc w:val="center"/>
              <w:rPr>
                <w:ins w:id="4390" w:author="James Wang" w:date="2021-05-10T02:51:00Z"/>
                <w:rFonts w:ascii="Arial" w:hAnsi="Arial" w:cs="Arial"/>
                <w:sz w:val="18"/>
                <w:szCs w:val="18"/>
                <w:lang w:eastAsia="zh-TW"/>
              </w:rPr>
            </w:pPr>
            <w:ins w:id="4391" w:author="James Wang" w:date="2021-05-10T02:51:00Z">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1FD752D1" w14:textId="77777777" w:rsidTr="005C017F">
        <w:trPr>
          <w:jc w:val="center"/>
          <w:ins w:id="4392" w:author="James Wang" w:date="2021-05-10T02:51:00Z"/>
        </w:trPr>
        <w:tc>
          <w:tcPr>
            <w:tcW w:w="1165" w:type="dxa"/>
            <w:vMerge/>
            <w:vAlign w:val="center"/>
          </w:tcPr>
          <w:p w14:paraId="2DCB4B8A" w14:textId="77777777" w:rsidR="009431C0" w:rsidRPr="00874A32" w:rsidRDefault="009431C0" w:rsidP="005C017F">
            <w:pPr>
              <w:spacing w:after="0"/>
              <w:jc w:val="center"/>
              <w:rPr>
                <w:ins w:id="4393" w:author="James Wang" w:date="2021-05-10T02:51:00Z"/>
                <w:rFonts w:ascii="Arial" w:hAnsi="Arial" w:cs="Arial"/>
                <w:sz w:val="18"/>
                <w:szCs w:val="18"/>
                <w:lang w:eastAsia="zh-TW"/>
              </w:rPr>
            </w:pPr>
          </w:p>
        </w:tc>
        <w:tc>
          <w:tcPr>
            <w:tcW w:w="810" w:type="dxa"/>
            <w:vAlign w:val="center"/>
          </w:tcPr>
          <w:p w14:paraId="6B1DBFC7" w14:textId="77777777" w:rsidR="009431C0" w:rsidRPr="00874A32" w:rsidRDefault="009431C0" w:rsidP="005C017F">
            <w:pPr>
              <w:spacing w:after="0"/>
              <w:jc w:val="center"/>
              <w:rPr>
                <w:ins w:id="4394" w:author="James Wang" w:date="2021-05-10T02:51:00Z"/>
                <w:rFonts w:ascii="Arial" w:hAnsi="Arial" w:cs="Arial"/>
                <w:sz w:val="18"/>
                <w:szCs w:val="18"/>
                <w:lang w:eastAsia="zh-TW"/>
              </w:rPr>
            </w:pPr>
            <w:ins w:id="4395" w:author="James Wang" w:date="2021-05-10T02:51:00Z">
              <w:r w:rsidRPr="00874A32">
                <w:rPr>
                  <w:rFonts w:ascii="Arial" w:hAnsi="Arial" w:cs="Arial"/>
                  <w:sz w:val="18"/>
                  <w:szCs w:val="18"/>
                  <w:lang w:eastAsia="zh-TW"/>
                </w:rPr>
                <w:t>60</w:t>
              </w:r>
            </w:ins>
          </w:p>
        </w:tc>
        <w:tc>
          <w:tcPr>
            <w:tcW w:w="4050" w:type="dxa"/>
            <w:vAlign w:val="center"/>
          </w:tcPr>
          <w:p w14:paraId="6F531C8B" w14:textId="77777777" w:rsidR="009431C0" w:rsidRPr="00874A32" w:rsidRDefault="009431C0" w:rsidP="005C017F">
            <w:pPr>
              <w:spacing w:after="0"/>
              <w:jc w:val="center"/>
              <w:rPr>
                <w:ins w:id="4396" w:author="James Wang" w:date="2021-05-10T02:51:00Z"/>
                <w:rFonts w:ascii="Arial" w:hAnsi="Arial" w:cs="Arial"/>
                <w:sz w:val="18"/>
                <w:szCs w:val="18"/>
                <w:lang w:eastAsia="zh-TW"/>
              </w:rPr>
            </w:pPr>
            <w:ins w:id="4397" w:author="James Wang" w:date="2021-05-10T02:51:00Z">
              <w:r w:rsidRPr="00874A32">
                <w:rPr>
                  <w:rFonts w:ascii="Arial" w:hAnsi="Arial" w:cs="Arial"/>
                  <w:sz w:val="18"/>
                  <w:szCs w:val="18"/>
                  <w:lang w:eastAsia="zh-TW"/>
                </w:rPr>
                <w:t>10, 15, 20, 30, 40, 50, 60, 70, 80, 90, 100</w:t>
              </w:r>
            </w:ins>
          </w:p>
        </w:tc>
        <w:tc>
          <w:tcPr>
            <w:tcW w:w="2970" w:type="dxa"/>
            <w:vAlign w:val="center"/>
          </w:tcPr>
          <w:p w14:paraId="627AE606" w14:textId="77777777" w:rsidR="009431C0" w:rsidRPr="00874A32" w:rsidRDefault="009431C0" w:rsidP="005C017F">
            <w:pPr>
              <w:spacing w:after="0"/>
              <w:jc w:val="center"/>
              <w:rPr>
                <w:ins w:id="4398" w:author="James Wang" w:date="2021-05-10T02:51:00Z"/>
                <w:rFonts w:ascii="Arial" w:hAnsi="Arial" w:cs="Arial"/>
                <w:sz w:val="18"/>
                <w:szCs w:val="18"/>
                <w:lang w:eastAsia="zh-TW"/>
              </w:rPr>
            </w:pPr>
            <w:ins w:id="4399" w:author="James Wang" w:date="2021-05-10T02:51:00Z">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5AF195A5" w14:textId="77777777" w:rsidTr="005C017F">
        <w:trPr>
          <w:jc w:val="center"/>
          <w:ins w:id="4400" w:author="James Wang" w:date="2021-05-10T02:51:00Z"/>
        </w:trPr>
        <w:tc>
          <w:tcPr>
            <w:tcW w:w="1165" w:type="dxa"/>
            <w:vMerge w:val="restart"/>
            <w:vAlign w:val="center"/>
          </w:tcPr>
          <w:p w14:paraId="2290DF37" w14:textId="77777777" w:rsidR="009431C0" w:rsidRPr="00874A32" w:rsidRDefault="009431C0" w:rsidP="005C017F">
            <w:pPr>
              <w:spacing w:after="0"/>
              <w:jc w:val="center"/>
              <w:rPr>
                <w:ins w:id="4401" w:author="James Wang" w:date="2021-05-10T02:51:00Z"/>
                <w:rFonts w:ascii="Arial" w:hAnsi="Arial" w:cs="Arial"/>
                <w:sz w:val="18"/>
                <w:szCs w:val="18"/>
                <w:lang w:eastAsia="zh-TW"/>
              </w:rPr>
            </w:pPr>
            <w:ins w:id="4402" w:author="James Wang" w:date="2021-05-10T02:51:00Z">
              <w:r w:rsidRPr="00874A32">
                <w:rPr>
                  <w:rFonts w:ascii="Arial" w:hAnsi="Arial" w:cs="Arial"/>
                  <w:sz w:val="18"/>
                  <w:szCs w:val="18"/>
                  <w:lang w:eastAsia="zh-TW"/>
                </w:rPr>
                <w:t>n48</w:t>
              </w:r>
              <w:r w:rsidRPr="00874A32">
                <w:rPr>
                  <w:rFonts w:ascii="Arial" w:hAnsi="Arial" w:cs="Arial"/>
                  <w:sz w:val="18"/>
                  <w:szCs w:val="18"/>
                  <w:vertAlign w:val="superscript"/>
                  <w:lang w:eastAsia="zh-TW"/>
                </w:rPr>
                <w:t>1</w:t>
              </w:r>
            </w:ins>
          </w:p>
        </w:tc>
        <w:tc>
          <w:tcPr>
            <w:tcW w:w="810" w:type="dxa"/>
            <w:vAlign w:val="center"/>
          </w:tcPr>
          <w:p w14:paraId="2ACFF8CE" w14:textId="77777777" w:rsidR="009431C0" w:rsidRPr="00874A32" w:rsidRDefault="009431C0" w:rsidP="005C017F">
            <w:pPr>
              <w:spacing w:after="0"/>
              <w:jc w:val="center"/>
              <w:rPr>
                <w:ins w:id="4403" w:author="James Wang" w:date="2021-05-10T02:51:00Z"/>
                <w:rFonts w:ascii="Arial" w:hAnsi="Arial" w:cs="Arial"/>
                <w:sz w:val="18"/>
                <w:szCs w:val="18"/>
                <w:lang w:eastAsia="zh-TW"/>
              </w:rPr>
            </w:pPr>
            <w:ins w:id="4404" w:author="James Wang" w:date="2021-05-10T02:51:00Z">
              <w:r w:rsidRPr="00874A32">
                <w:rPr>
                  <w:rFonts w:ascii="Arial" w:hAnsi="Arial" w:cs="Arial"/>
                  <w:sz w:val="18"/>
                  <w:szCs w:val="18"/>
                  <w:lang w:eastAsia="zh-TW"/>
                </w:rPr>
                <w:t>15</w:t>
              </w:r>
            </w:ins>
          </w:p>
        </w:tc>
        <w:tc>
          <w:tcPr>
            <w:tcW w:w="4050" w:type="dxa"/>
            <w:vAlign w:val="center"/>
          </w:tcPr>
          <w:p w14:paraId="0788B6AE" w14:textId="77777777" w:rsidR="009431C0" w:rsidRPr="00874A32" w:rsidRDefault="009431C0" w:rsidP="005C017F">
            <w:pPr>
              <w:spacing w:after="0"/>
              <w:jc w:val="center"/>
              <w:rPr>
                <w:ins w:id="4405" w:author="James Wang" w:date="2021-05-10T02:51:00Z"/>
                <w:rFonts w:ascii="Arial" w:hAnsi="Arial" w:cs="Arial"/>
                <w:sz w:val="18"/>
                <w:szCs w:val="18"/>
                <w:lang w:eastAsia="zh-TW"/>
              </w:rPr>
            </w:pPr>
            <w:ins w:id="4406" w:author="James Wang" w:date="2021-05-10T02:51:00Z">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ins>
          </w:p>
        </w:tc>
        <w:tc>
          <w:tcPr>
            <w:tcW w:w="2970" w:type="dxa"/>
            <w:vAlign w:val="center"/>
          </w:tcPr>
          <w:p w14:paraId="22D4DB66" w14:textId="77777777" w:rsidR="009431C0" w:rsidRPr="00874A32" w:rsidRDefault="009431C0" w:rsidP="005C017F">
            <w:pPr>
              <w:spacing w:after="0"/>
              <w:jc w:val="center"/>
              <w:rPr>
                <w:ins w:id="4407" w:author="James Wang" w:date="2021-05-10T02:51:00Z"/>
                <w:rFonts w:ascii="Arial" w:hAnsi="Arial" w:cs="Arial"/>
                <w:sz w:val="18"/>
                <w:szCs w:val="18"/>
                <w:lang w:eastAsia="zh-TW"/>
              </w:rPr>
            </w:pPr>
            <w:ins w:id="4408" w:author="James Wang" w:date="2021-05-10T02:51:00Z">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7F8CD64E" w14:textId="77777777" w:rsidTr="005C017F">
        <w:trPr>
          <w:jc w:val="center"/>
          <w:ins w:id="4409" w:author="James Wang" w:date="2021-05-10T02:51:00Z"/>
        </w:trPr>
        <w:tc>
          <w:tcPr>
            <w:tcW w:w="1165" w:type="dxa"/>
            <w:vMerge/>
            <w:vAlign w:val="center"/>
          </w:tcPr>
          <w:p w14:paraId="0106C0A0" w14:textId="77777777" w:rsidR="009431C0" w:rsidRPr="00874A32" w:rsidRDefault="009431C0" w:rsidP="005C017F">
            <w:pPr>
              <w:spacing w:after="0"/>
              <w:jc w:val="center"/>
              <w:rPr>
                <w:ins w:id="4410" w:author="James Wang" w:date="2021-05-10T02:51:00Z"/>
                <w:rFonts w:ascii="Arial" w:hAnsi="Arial" w:cs="Arial"/>
                <w:sz w:val="18"/>
                <w:szCs w:val="18"/>
                <w:lang w:eastAsia="zh-TW"/>
              </w:rPr>
            </w:pPr>
          </w:p>
        </w:tc>
        <w:tc>
          <w:tcPr>
            <w:tcW w:w="810" w:type="dxa"/>
            <w:vAlign w:val="center"/>
          </w:tcPr>
          <w:p w14:paraId="7B1859E4" w14:textId="77777777" w:rsidR="009431C0" w:rsidRPr="00874A32" w:rsidRDefault="009431C0" w:rsidP="005C017F">
            <w:pPr>
              <w:spacing w:after="0"/>
              <w:jc w:val="center"/>
              <w:rPr>
                <w:ins w:id="4411" w:author="James Wang" w:date="2021-05-10T02:51:00Z"/>
                <w:rFonts w:ascii="Arial" w:hAnsi="Arial" w:cs="Arial"/>
                <w:sz w:val="18"/>
                <w:szCs w:val="18"/>
                <w:lang w:eastAsia="zh-TW"/>
              </w:rPr>
            </w:pPr>
            <w:ins w:id="4412" w:author="James Wang" w:date="2021-05-10T02:51:00Z">
              <w:r w:rsidRPr="00874A32">
                <w:rPr>
                  <w:rFonts w:ascii="Arial" w:hAnsi="Arial" w:cs="Arial"/>
                  <w:sz w:val="18"/>
                  <w:szCs w:val="18"/>
                  <w:lang w:eastAsia="zh-TW"/>
                </w:rPr>
                <w:t>30</w:t>
              </w:r>
            </w:ins>
          </w:p>
        </w:tc>
        <w:tc>
          <w:tcPr>
            <w:tcW w:w="4050" w:type="dxa"/>
            <w:vAlign w:val="center"/>
          </w:tcPr>
          <w:p w14:paraId="703D80A1" w14:textId="77777777" w:rsidR="009431C0" w:rsidRPr="00874A32" w:rsidRDefault="009431C0" w:rsidP="005C017F">
            <w:pPr>
              <w:spacing w:after="0"/>
              <w:jc w:val="center"/>
              <w:rPr>
                <w:ins w:id="4413" w:author="James Wang" w:date="2021-05-10T02:51:00Z"/>
                <w:rFonts w:ascii="Arial" w:hAnsi="Arial" w:cs="Arial"/>
                <w:sz w:val="18"/>
                <w:szCs w:val="18"/>
                <w:lang w:eastAsia="zh-TW"/>
              </w:rPr>
            </w:pPr>
            <w:ins w:id="4414" w:author="James Wang" w:date="2021-05-10T02:51: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970" w:type="dxa"/>
            <w:vAlign w:val="center"/>
          </w:tcPr>
          <w:p w14:paraId="027C8F29" w14:textId="77777777" w:rsidR="009431C0" w:rsidRPr="00874A32" w:rsidRDefault="009431C0" w:rsidP="005C017F">
            <w:pPr>
              <w:spacing w:after="0"/>
              <w:jc w:val="center"/>
              <w:rPr>
                <w:ins w:id="4415" w:author="James Wang" w:date="2021-05-10T02:51:00Z"/>
                <w:rFonts w:ascii="Arial" w:hAnsi="Arial" w:cs="Arial"/>
                <w:sz w:val="18"/>
                <w:szCs w:val="18"/>
                <w:lang w:eastAsia="zh-TW"/>
              </w:rPr>
            </w:pPr>
            <w:ins w:id="4416" w:author="James Wang" w:date="2021-05-10T02:51: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73C2A6BE" w14:textId="77777777" w:rsidTr="005C017F">
        <w:trPr>
          <w:jc w:val="center"/>
          <w:ins w:id="4417" w:author="James Wang" w:date="2021-05-10T02:51:00Z"/>
        </w:trPr>
        <w:tc>
          <w:tcPr>
            <w:tcW w:w="1165" w:type="dxa"/>
            <w:vMerge/>
            <w:vAlign w:val="center"/>
          </w:tcPr>
          <w:p w14:paraId="59067A4E" w14:textId="77777777" w:rsidR="009431C0" w:rsidRPr="00874A32" w:rsidRDefault="009431C0" w:rsidP="005C017F">
            <w:pPr>
              <w:spacing w:after="0"/>
              <w:jc w:val="center"/>
              <w:rPr>
                <w:ins w:id="4418" w:author="James Wang" w:date="2021-05-10T02:51:00Z"/>
                <w:rFonts w:ascii="Arial" w:hAnsi="Arial" w:cs="Arial"/>
                <w:sz w:val="18"/>
                <w:szCs w:val="18"/>
                <w:lang w:eastAsia="zh-TW"/>
              </w:rPr>
            </w:pPr>
          </w:p>
        </w:tc>
        <w:tc>
          <w:tcPr>
            <w:tcW w:w="810" w:type="dxa"/>
            <w:vAlign w:val="center"/>
          </w:tcPr>
          <w:p w14:paraId="688ED894" w14:textId="77777777" w:rsidR="009431C0" w:rsidRPr="00874A32" w:rsidRDefault="009431C0" w:rsidP="005C017F">
            <w:pPr>
              <w:spacing w:after="0"/>
              <w:jc w:val="center"/>
              <w:rPr>
                <w:ins w:id="4419" w:author="James Wang" w:date="2021-05-10T02:51:00Z"/>
                <w:rFonts w:ascii="Arial" w:hAnsi="Arial" w:cs="Arial"/>
                <w:sz w:val="18"/>
                <w:szCs w:val="18"/>
                <w:lang w:eastAsia="zh-TW"/>
              </w:rPr>
            </w:pPr>
            <w:ins w:id="4420" w:author="James Wang" w:date="2021-05-10T02:51:00Z">
              <w:r w:rsidRPr="00874A32">
                <w:rPr>
                  <w:rFonts w:ascii="Arial" w:hAnsi="Arial" w:cs="Arial"/>
                  <w:sz w:val="18"/>
                  <w:szCs w:val="18"/>
                  <w:lang w:eastAsia="zh-TW"/>
                </w:rPr>
                <w:t>60</w:t>
              </w:r>
            </w:ins>
          </w:p>
        </w:tc>
        <w:tc>
          <w:tcPr>
            <w:tcW w:w="4050" w:type="dxa"/>
            <w:vAlign w:val="center"/>
          </w:tcPr>
          <w:p w14:paraId="4B17823A" w14:textId="77777777" w:rsidR="009431C0" w:rsidRPr="00874A32" w:rsidRDefault="009431C0" w:rsidP="005C017F">
            <w:pPr>
              <w:spacing w:after="0"/>
              <w:jc w:val="center"/>
              <w:rPr>
                <w:ins w:id="4421" w:author="James Wang" w:date="2021-05-10T02:51:00Z"/>
                <w:rFonts w:ascii="Arial" w:hAnsi="Arial" w:cs="Arial"/>
                <w:sz w:val="18"/>
                <w:szCs w:val="18"/>
                <w:lang w:eastAsia="zh-TW"/>
              </w:rPr>
            </w:pPr>
            <w:ins w:id="4422" w:author="James Wang" w:date="2021-05-10T02:51: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970" w:type="dxa"/>
            <w:vAlign w:val="center"/>
          </w:tcPr>
          <w:p w14:paraId="5FEBCA74" w14:textId="77777777" w:rsidR="009431C0" w:rsidRPr="00874A32" w:rsidRDefault="009431C0" w:rsidP="005C017F">
            <w:pPr>
              <w:spacing w:after="0"/>
              <w:jc w:val="center"/>
              <w:rPr>
                <w:ins w:id="4423" w:author="James Wang" w:date="2021-05-10T02:51:00Z"/>
                <w:rFonts w:ascii="Arial" w:hAnsi="Arial" w:cs="Arial"/>
                <w:sz w:val="18"/>
                <w:szCs w:val="18"/>
                <w:lang w:eastAsia="zh-TW"/>
              </w:rPr>
            </w:pPr>
            <w:ins w:id="4424" w:author="James Wang" w:date="2021-05-10T02:51: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2A2F6EA2" w14:textId="77777777" w:rsidTr="005C017F">
        <w:trPr>
          <w:jc w:val="center"/>
          <w:ins w:id="4425" w:author="James Wang" w:date="2021-05-10T02:51:00Z"/>
        </w:trPr>
        <w:tc>
          <w:tcPr>
            <w:tcW w:w="1165" w:type="dxa"/>
            <w:vMerge w:val="restart"/>
            <w:vAlign w:val="center"/>
          </w:tcPr>
          <w:p w14:paraId="0D83C8BA" w14:textId="77777777" w:rsidR="009431C0" w:rsidRPr="00874A32" w:rsidRDefault="009431C0" w:rsidP="005C017F">
            <w:pPr>
              <w:spacing w:after="0"/>
              <w:jc w:val="center"/>
              <w:rPr>
                <w:ins w:id="4426" w:author="James Wang" w:date="2021-05-10T02:51:00Z"/>
                <w:rFonts w:ascii="Arial" w:hAnsi="Arial" w:cs="Arial"/>
                <w:sz w:val="18"/>
                <w:szCs w:val="18"/>
                <w:lang w:eastAsia="zh-TW"/>
              </w:rPr>
            </w:pPr>
            <w:ins w:id="4427" w:author="James Wang" w:date="2021-05-10T02:51:00Z">
              <w:r w:rsidRPr="00874A32">
                <w:rPr>
                  <w:rFonts w:ascii="Arial" w:hAnsi="Arial" w:cs="Arial"/>
                  <w:sz w:val="18"/>
                  <w:szCs w:val="18"/>
                  <w:lang w:eastAsia="zh-TW"/>
                </w:rPr>
                <w:t>n50</w:t>
              </w:r>
            </w:ins>
          </w:p>
        </w:tc>
        <w:tc>
          <w:tcPr>
            <w:tcW w:w="810" w:type="dxa"/>
            <w:vAlign w:val="center"/>
          </w:tcPr>
          <w:p w14:paraId="13B84B3C" w14:textId="77777777" w:rsidR="009431C0" w:rsidRPr="00874A32" w:rsidRDefault="009431C0" w:rsidP="005C017F">
            <w:pPr>
              <w:spacing w:after="0"/>
              <w:jc w:val="center"/>
              <w:rPr>
                <w:ins w:id="4428" w:author="James Wang" w:date="2021-05-10T02:51:00Z"/>
                <w:rFonts w:ascii="Arial" w:hAnsi="Arial" w:cs="Arial"/>
                <w:sz w:val="18"/>
                <w:szCs w:val="18"/>
                <w:lang w:eastAsia="zh-TW"/>
              </w:rPr>
            </w:pPr>
            <w:ins w:id="4429" w:author="James Wang" w:date="2021-05-10T02:51:00Z">
              <w:r w:rsidRPr="00874A32">
                <w:rPr>
                  <w:rFonts w:ascii="Arial" w:hAnsi="Arial" w:cs="Arial"/>
                  <w:sz w:val="18"/>
                  <w:szCs w:val="18"/>
                  <w:lang w:eastAsia="zh-TW"/>
                </w:rPr>
                <w:t>15</w:t>
              </w:r>
            </w:ins>
          </w:p>
        </w:tc>
        <w:tc>
          <w:tcPr>
            <w:tcW w:w="4050" w:type="dxa"/>
            <w:vAlign w:val="center"/>
          </w:tcPr>
          <w:p w14:paraId="202AF119" w14:textId="77777777" w:rsidR="009431C0" w:rsidRPr="00874A32" w:rsidRDefault="009431C0" w:rsidP="005C017F">
            <w:pPr>
              <w:spacing w:after="0"/>
              <w:jc w:val="center"/>
              <w:rPr>
                <w:ins w:id="4430" w:author="James Wang" w:date="2021-05-10T02:51:00Z"/>
                <w:rFonts w:ascii="Arial" w:hAnsi="Arial" w:cs="Arial"/>
                <w:sz w:val="18"/>
                <w:szCs w:val="18"/>
                <w:lang w:eastAsia="zh-TW"/>
              </w:rPr>
            </w:pPr>
            <w:ins w:id="4431" w:author="James Wang" w:date="2021-05-10T02:51:00Z">
              <w:r w:rsidRPr="00874A32">
                <w:rPr>
                  <w:rFonts w:ascii="Arial" w:hAnsi="Arial" w:cs="Arial"/>
                  <w:sz w:val="18"/>
                  <w:szCs w:val="18"/>
                  <w:lang w:eastAsia="zh-TW"/>
                </w:rPr>
                <w:t>5, 10, 15, 20, 30, 40, 50</w:t>
              </w:r>
            </w:ins>
          </w:p>
        </w:tc>
        <w:tc>
          <w:tcPr>
            <w:tcW w:w="2970" w:type="dxa"/>
            <w:vAlign w:val="center"/>
          </w:tcPr>
          <w:p w14:paraId="2A701DAE" w14:textId="77777777" w:rsidR="009431C0" w:rsidRPr="00874A32" w:rsidRDefault="009431C0" w:rsidP="005C017F">
            <w:pPr>
              <w:spacing w:after="0"/>
              <w:jc w:val="center"/>
              <w:rPr>
                <w:ins w:id="4432" w:author="James Wang" w:date="2021-05-10T02:51:00Z"/>
                <w:rFonts w:ascii="Arial" w:hAnsi="Arial" w:cs="Arial"/>
                <w:sz w:val="18"/>
                <w:szCs w:val="18"/>
                <w:lang w:eastAsia="zh-TW"/>
              </w:rPr>
            </w:pPr>
            <w:ins w:id="4433"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2CD4BF16" w14:textId="77777777" w:rsidTr="005C017F">
        <w:trPr>
          <w:jc w:val="center"/>
          <w:ins w:id="4434" w:author="James Wang" w:date="2021-05-10T02:51:00Z"/>
        </w:trPr>
        <w:tc>
          <w:tcPr>
            <w:tcW w:w="1165" w:type="dxa"/>
            <w:vMerge/>
            <w:vAlign w:val="center"/>
          </w:tcPr>
          <w:p w14:paraId="78B40F32" w14:textId="77777777" w:rsidR="009431C0" w:rsidRPr="00874A32" w:rsidRDefault="009431C0" w:rsidP="005C017F">
            <w:pPr>
              <w:spacing w:after="0"/>
              <w:jc w:val="center"/>
              <w:rPr>
                <w:ins w:id="4435" w:author="James Wang" w:date="2021-05-10T02:51:00Z"/>
                <w:rFonts w:ascii="Arial" w:hAnsi="Arial" w:cs="Arial"/>
                <w:sz w:val="18"/>
                <w:szCs w:val="18"/>
                <w:lang w:eastAsia="zh-TW"/>
              </w:rPr>
            </w:pPr>
          </w:p>
        </w:tc>
        <w:tc>
          <w:tcPr>
            <w:tcW w:w="810" w:type="dxa"/>
            <w:vAlign w:val="center"/>
          </w:tcPr>
          <w:p w14:paraId="2EB7E2E8" w14:textId="77777777" w:rsidR="009431C0" w:rsidRPr="00874A32" w:rsidRDefault="009431C0" w:rsidP="005C017F">
            <w:pPr>
              <w:spacing w:after="0"/>
              <w:jc w:val="center"/>
              <w:rPr>
                <w:ins w:id="4436" w:author="James Wang" w:date="2021-05-10T02:51:00Z"/>
                <w:rFonts w:ascii="Arial" w:hAnsi="Arial" w:cs="Arial"/>
                <w:sz w:val="18"/>
                <w:szCs w:val="18"/>
                <w:lang w:eastAsia="zh-TW"/>
              </w:rPr>
            </w:pPr>
            <w:ins w:id="4437" w:author="James Wang" w:date="2021-05-10T02:51:00Z">
              <w:r w:rsidRPr="00874A32">
                <w:rPr>
                  <w:rFonts w:ascii="Arial" w:hAnsi="Arial" w:cs="Arial"/>
                  <w:sz w:val="18"/>
                  <w:szCs w:val="18"/>
                  <w:lang w:eastAsia="zh-TW"/>
                </w:rPr>
                <w:t>30</w:t>
              </w:r>
            </w:ins>
          </w:p>
        </w:tc>
        <w:tc>
          <w:tcPr>
            <w:tcW w:w="4050" w:type="dxa"/>
            <w:vAlign w:val="center"/>
          </w:tcPr>
          <w:p w14:paraId="5F88ADEE" w14:textId="77777777" w:rsidR="009431C0" w:rsidRPr="00874A32" w:rsidRDefault="009431C0" w:rsidP="005C017F">
            <w:pPr>
              <w:spacing w:after="0"/>
              <w:jc w:val="center"/>
              <w:rPr>
                <w:ins w:id="4438" w:author="James Wang" w:date="2021-05-10T02:51:00Z"/>
                <w:rFonts w:ascii="Arial" w:hAnsi="Arial" w:cs="Arial"/>
                <w:sz w:val="18"/>
                <w:szCs w:val="18"/>
                <w:lang w:eastAsia="zh-TW"/>
              </w:rPr>
            </w:pPr>
            <w:ins w:id="4439" w:author="James Wang" w:date="2021-05-10T02:51:00Z">
              <w:r w:rsidRPr="00874A32">
                <w:rPr>
                  <w:rFonts w:ascii="Arial" w:hAnsi="Arial" w:cs="Arial"/>
                  <w:sz w:val="18"/>
                  <w:szCs w:val="18"/>
                  <w:lang w:eastAsia="zh-TW"/>
                </w:rPr>
                <w:t>10, 15, 20, 30, 40, 50, 60, 80</w:t>
              </w:r>
            </w:ins>
          </w:p>
        </w:tc>
        <w:tc>
          <w:tcPr>
            <w:tcW w:w="2970" w:type="dxa"/>
            <w:vAlign w:val="center"/>
          </w:tcPr>
          <w:p w14:paraId="19856086" w14:textId="77777777" w:rsidR="009431C0" w:rsidRPr="00874A32" w:rsidRDefault="009431C0" w:rsidP="005C017F">
            <w:pPr>
              <w:spacing w:after="0"/>
              <w:jc w:val="center"/>
              <w:rPr>
                <w:ins w:id="4440" w:author="James Wang" w:date="2021-05-10T02:51:00Z"/>
                <w:rFonts w:ascii="Arial" w:hAnsi="Arial" w:cs="Arial"/>
                <w:sz w:val="18"/>
                <w:szCs w:val="18"/>
                <w:lang w:eastAsia="zh-TW"/>
              </w:rPr>
            </w:pPr>
            <w:ins w:id="4441" w:author="James Wang" w:date="2021-05-10T02:51: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756B654B" w14:textId="77777777" w:rsidTr="005C017F">
        <w:trPr>
          <w:jc w:val="center"/>
          <w:ins w:id="4442" w:author="James Wang" w:date="2021-05-10T02:51:00Z"/>
        </w:trPr>
        <w:tc>
          <w:tcPr>
            <w:tcW w:w="1165" w:type="dxa"/>
            <w:vMerge/>
            <w:vAlign w:val="center"/>
          </w:tcPr>
          <w:p w14:paraId="78B370A0" w14:textId="77777777" w:rsidR="009431C0" w:rsidRPr="00874A32" w:rsidRDefault="009431C0" w:rsidP="005C017F">
            <w:pPr>
              <w:spacing w:after="0"/>
              <w:jc w:val="center"/>
              <w:rPr>
                <w:ins w:id="4443" w:author="James Wang" w:date="2021-05-10T02:51:00Z"/>
                <w:rFonts w:ascii="Arial" w:hAnsi="Arial" w:cs="Arial"/>
                <w:sz w:val="18"/>
                <w:szCs w:val="18"/>
                <w:lang w:eastAsia="zh-TW"/>
              </w:rPr>
            </w:pPr>
          </w:p>
        </w:tc>
        <w:tc>
          <w:tcPr>
            <w:tcW w:w="810" w:type="dxa"/>
            <w:vAlign w:val="center"/>
          </w:tcPr>
          <w:p w14:paraId="16F4AED3" w14:textId="77777777" w:rsidR="009431C0" w:rsidRPr="00874A32" w:rsidRDefault="009431C0" w:rsidP="005C017F">
            <w:pPr>
              <w:spacing w:after="0"/>
              <w:jc w:val="center"/>
              <w:rPr>
                <w:ins w:id="4444" w:author="James Wang" w:date="2021-05-10T02:51:00Z"/>
                <w:rFonts w:ascii="Arial" w:hAnsi="Arial" w:cs="Arial"/>
                <w:sz w:val="18"/>
                <w:szCs w:val="18"/>
                <w:lang w:eastAsia="zh-TW"/>
              </w:rPr>
            </w:pPr>
            <w:ins w:id="4445" w:author="James Wang" w:date="2021-05-10T02:51:00Z">
              <w:r w:rsidRPr="00874A32">
                <w:rPr>
                  <w:rFonts w:ascii="Arial" w:hAnsi="Arial" w:cs="Arial"/>
                  <w:sz w:val="18"/>
                  <w:szCs w:val="18"/>
                  <w:lang w:eastAsia="zh-TW"/>
                </w:rPr>
                <w:t>60</w:t>
              </w:r>
            </w:ins>
          </w:p>
        </w:tc>
        <w:tc>
          <w:tcPr>
            <w:tcW w:w="4050" w:type="dxa"/>
            <w:vAlign w:val="center"/>
          </w:tcPr>
          <w:p w14:paraId="43E3A281" w14:textId="77777777" w:rsidR="009431C0" w:rsidRPr="00874A32" w:rsidRDefault="009431C0" w:rsidP="005C017F">
            <w:pPr>
              <w:spacing w:after="0"/>
              <w:jc w:val="center"/>
              <w:rPr>
                <w:ins w:id="4446" w:author="James Wang" w:date="2021-05-10T02:51:00Z"/>
                <w:rFonts w:ascii="Arial" w:hAnsi="Arial" w:cs="Arial"/>
                <w:sz w:val="18"/>
                <w:szCs w:val="18"/>
                <w:lang w:eastAsia="zh-TW"/>
              </w:rPr>
            </w:pPr>
            <w:ins w:id="4447" w:author="James Wang" w:date="2021-05-10T02:51:00Z">
              <w:r w:rsidRPr="00874A32">
                <w:rPr>
                  <w:rFonts w:ascii="Arial" w:hAnsi="Arial" w:cs="Arial"/>
                  <w:sz w:val="18"/>
                  <w:szCs w:val="18"/>
                  <w:lang w:eastAsia="zh-TW"/>
                </w:rPr>
                <w:t>10, 15, 20, 30, 40, 50, 60, 80</w:t>
              </w:r>
            </w:ins>
          </w:p>
        </w:tc>
        <w:tc>
          <w:tcPr>
            <w:tcW w:w="2970" w:type="dxa"/>
            <w:vAlign w:val="center"/>
          </w:tcPr>
          <w:p w14:paraId="0EDDFE24" w14:textId="77777777" w:rsidR="009431C0" w:rsidRPr="00874A32" w:rsidRDefault="009431C0" w:rsidP="005C017F">
            <w:pPr>
              <w:spacing w:after="0"/>
              <w:jc w:val="center"/>
              <w:rPr>
                <w:ins w:id="4448" w:author="James Wang" w:date="2021-05-10T02:51:00Z"/>
                <w:rFonts w:ascii="Arial" w:hAnsi="Arial" w:cs="Arial"/>
                <w:sz w:val="18"/>
                <w:szCs w:val="18"/>
                <w:lang w:eastAsia="zh-TW"/>
              </w:rPr>
            </w:pPr>
            <w:ins w:id="4449" w:author="James Wang" w:date="2021-05-10T02:51: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31AA4C0C" w14:textId="77777777" w:rsidTr="005C017F">
        <w:trPr>
          <w:jc w:val="center"/>
          <w:ins w:id="4450" w:author="James Wang" w:date="2021-05-10T02:51:00Z"/>
        </w:trPr>
        <w:tc>
          <w:tcPr>
            <w:tcW w:w="1165" w:type="dxa"/>
            <w:vMerge w:val="restart"/>
            <w:vAlign w:val="center"/>
          </w:tcPr>
          <w:p w14:paraId="3419F39F" w14:textId="77777777" w:rsidR="009431C0" w:rsidRPr="00874A32" w:rsidRDefault="009431C0" w:rsidP="005C017F">
            <w:pPr>
              <w:spacing w:after="0"/>
              <w:jc w:val="center"/>
              <w:rPr>
                <w:ins w:id="4451" w:author="James Wang" w:date="2021-05-10T02:51:00Z"/>
                <w:rFonts w:ascii="Arial" w:hAnsi="Arial" w:cs="Arial"/>
                <w:sz w:val="18"/>
                <w:szCs w:val="18"/>
                <w:lang w:eastAsia="zh-TW"/>
              </w:rPr>
            </w:pPr>
            <w:ins w:id="4452" w:author="James Wang" w:date="2021-05-10T02:51:00Z">
              <w:r w:rsidRPr="00874A32">
                <w:rPr>
                  <w:rFonts w:ascii="Arial" w:hAnsi="Arial" w:cs="Arial"/>
                  <w:sz w:val="18"/>
                  <w:szCs w:val="18"/>
                  <w:lang w:eastAsia="zh-TW"/>
                </w:rPr>
                <w:t>n51</w:t>
              </w:r>
            </w:ins>
          </w:p>
        </w:tc>
        <w:tc>
          <w:tcPr>
            <w:tcW w:w="810" w:type="dxa"/>
            <w:vAlign w:val="center"/>
          </w:tcPr>
          <w:p w14:paraId="62A3DA86" w14:textId="77777777" w:rsidR="009431C0" w:rsidRPr="00874A32" w:rsidRDefault="009431C0" w:rsidP="005C017F">
            <w:pPr>
              <w:spacing w:after="0"/>
              <w:jc w:val="center"/>
              <w:rPr>
                <w:ins w:id="4453" w:author="James Wang" w:date="2021-05-10T02:51:00Z"/>
                <w:rFonts w:ascii="Arial" w:hAnsi="Arial" w:cs="Arial"/>
                <w:sz w:val="18"/>
                <w:szCs w:val="18"/>
                <w:lang w:eastAsia="zh-TW"/>
              </w:rPr>
            </w:pPr>
            <w:ins w:id="4454" w:author="James Wang" w:date="2021-05-10T02:51:00Z">
              <w:r w:rsidRPr="00874A32">
                <w:rPr>
                  <w:rFonts w:ascii="Arial" w:hAnsi="Arial" w:cs="Arial"/>
                  <w:sz w:val="18"/>
                  <w:szCs w:val="18"/>
                  <w:lang w:eastAsia="zh-TW"/>
                </w:rPr>
                <w:t>15</w:t>
              </w:r>
            </w:ins>
          </w:p>
        </w:tc>
        <w:tc>
          <w:tcPr>
            <w:tcW w:w="4050" w:type="dxa"/>
            <w:vAlign w:val="center"/>
          </w:tcPr>
          <w:p w14:paraId="4303369F" w14:textId="77777777" w:rsidR="009431C0" w:rsidRPr="00874A32" w:rsidRDefault="009431C0" w:rsidP="005C017F">
            <w:pPr>
              <w:spacing w:after="0"/>
              <w:jc w:val="center"/>
              <w:rPr>
                <w:ins w:id="4455" w:author="James Wang" w:date="2021-05-10T02:51:00Z"/>
                <w:rFonts w:ascii="Arial" w:hAnsi="Arial" w:cs="Arial"/>
                <w:sz w:val="18"/>
                <w:szCs w:val="18"/>
                <w:lang w:eastAsia="zh-TW"/>
              </w:rPr>
            </w:pPr>
            <w:ins w:id="4456" w:author="James Wang" w:date="2021-05-10T02:51:00Z">
              <w:r w:rsidRPr="00874A32">
                <w:rPr>
                  <w:rFonts w:ascii="Arial" w:hAnsi="Arial" w:cs="Arial"/>
                  <w:sz w:val="18"/>
                  <w:szCs w:val="18"/>
                  <w:lang w:eastAsia="zh-TW"/>
                </w:rPr>
                <w:t>5</w:t>
              </w:r>
            </w:ins>
          </w:p>
        </w:tc>
        <w:tc>
          <w:tcPr>
            <w:tcW w:w="2970" w:type="dxa"/>
            <w:vAlign w:val="center"/>
          </w:tcPr>
          <w:p w14:paraId="6D5359D6" w14:textId="77777777" w:rsidR="009431C0" w:rsidRPr="00874A32" w:rsidRDefault="009431C0" w:rsidP="005C017F">
            <w:pPr>
              <w:spacing w:after="0"/>
              <w:jc w:val="center"/>
              <w:rPr>
                <w:ins w:id="4457" w:author="James Wang" w:date="2021-05-10T02:51:00Z"/>
                <w:rFonts w:ascii="Arial" w:hAnsi="Arial" w:cs="Arial"/>
                <w:sz w:val="18"/>
                <w:szCs w:val="18"/>
                <w:lang w:eastAsia="zh-TW"/>
              </w:rPr>
            </w:pPr>
            <w:ins w:id="4458" w:author="James Wang" w:date="2021-05-10T02:51:00Z">
              <w:r w:rsidRPr="00874A32">
                <w:rPr>
                  <w:rFonts w:ascii="Arial" w:hAnsi="Arial" w:cs="Arial"/>
                  <w:sz w:val="18"/>
                  <w:szCs w:val="18"/>
                  <w:lang w:eastAsia="zh-TW"/>
                </w:rPr>
                <w:t>-100</w:t>
              </w:r>
            </w:ins>
          </w:p>
        </w:tc>
      </w:tr>
      <w:tr w:rsidR="009431C0" w:rsidRPr="00874A32" w14:paraId="3B57FB6A" w14:textId="77777777" w:rsidTr="005C017F">
        <w:trPr>
          <w:jc w:val="center"/>
          <w:ins w:id="4459" w:author="James Wang" w:date="2021-05-10T02:51:00Z"/>
        </w:trPr>
        <w:tc>
          <w:tcPr>
            <w:tcW w:w="1165" w:type="dxa"/>
            <w:vMerge/>
            <w:vAlign w:val="center"/>
          </w:tcPr>
          <w:p w14:paraId="6D343203" w14:textId="77777777" w:rsidR="009431C0" w:rsidRPr="00874A32" w:rsidRDefault="009431C0" w:rsidP="005C017F">
            <w:pPr>
              <w:spacing w:after="0"/>
              <w:jc w:val="center"/>
              <w:rPr>
                <w:ins w:id="4460" w:author="James Wang" w:date="2021-05-10T02:51:00Z"/>
                <w:rFonts w:ascii="Arial" w:hAnsi="Arial" w:cs="Arial"/>
                <w:sz w:val="18"/>
                <w:szCs w:val="18"/>
                <w:lang w:eastAsia="zh-TW"/>
              </w:rPr>
            </w:pPr>
          </w:p>
        </w:tc>
        <w:tc>
          <w:tcPr>
            <w:tcW w:w="810" w:type="dxa"/>
            <w:vAlign w:val="center"/>
          </w:tcPr>
          <w:p w14:paraId="066F8C23" w14:textId="77777777" w:rsidR="009431C0" w:rsidRPr="00874A32" w:rsidRDefault="009431C0" w:rsidP="005C017F">
            <w:pPr>
              <w:spacing w:after="0"/>
              <w:jc w:val="center"/>
              <w:rPr>
                <w:ins w:id="4461" w:author="James Wang" w:date="2021-05-10T02:51:00Z"/>
                <w:rFonts w:ascii="Arial" w:hAnsi="Arial" w:cs="Arial"/>
                <w:sz w:val="18"/>
                <w:szCs w:val="18"/>
                <w:lang w:eastAsia="zh-TW"/>
              </w:rPr>
            </w:pPr>
            <w:ins w:id="4462" w:author="James Wang" w:date="2021-05-10T02:51:00Z">
              <w:r w:rsidRPr="00874A32">
                <w:rPr>
                  <w:rFonts w:ascii="Arial" w:hAnsi="Arial" w:cs="Arial"/>
                  <w:sz w:val="18"/>
                  <w:szCs w:val="18"/>
                  <w:lang w:eastAsia="zh-TW"/>
                </w:rPr>
                <w:t>30</w:t>
              </w:r>
            </w:ins>
          </w:p>
        </w:tc>
        <w:tc>
          <w:tcPr>
            <w:tcW w:w="4050" w:type="dxa"/>
            <w:vAlign w:val="center"/>
          </w:tcPr>
          <w:p w14:paraId="005FD5B0" w14:textId="77777777" w:rsidR="009431C0" w:rsidRPr="00874A32" w:rsidRDefault="009431C0" w:rsidP="005C017F">
            <w:pPr>
              <w:spacing w:after="0"/>
              <w:jc w:val="center"/>
              <w:rPr>
                <w:ins w:id="4463" w:author="James Wang" w:date="2021-05-10T02:51:00Z"/>
                <w:rFonts w:ascii="Arial" w:hAnsi="Arial" w:cs="Arial"/>
                <w:sz w:val="18"/>
                <w:szCs w:val="18"/>
                <w:lang w:eastAsia="zh-TW"/>
              </w:rPr>
            </w:pPr>
          </w:p>
        </w:tc>
        <w:tc>
          <w:tcPr>
            <w:tcW w:w="2970" w:type="dxa"/>
            <w:vAlign w:val="center"/>
          </w:tcPr>
          <w:p w14:paraId="77957289" w14:textId="77777777" w:rsidR="009431C0" w:rsidRPr="00874A32" w:rsidRDefault="009431C0" w:rsidP="005C017F">
            <w:pPr>
              <w:spacing w:after="0"/>
              <w:jc w:val="center"/>
              <w:rPr>
                <w:ins w:id="4464" w:author="James Wang" w:date="2021-05-10T02:51:00Z"/>
                <w:rFonts w:ascii="Arial" w:hAnsi="Arial" w:cs="Arial"/>
                <w:sz w:val="18"/>
                <w:szCs w:val="18"/>
                <w:lang w:eastAsia="zh-TW"/>
              </w:rPr>
            </w:pPr>
          </w:p>
        </w:tc>
      </w:tr>
      <w:tr w:rsidR="009431C0" w:rsidRPr="00874A32" w14:paraId="354F20F4" w14:textId="77777777" w:rsidTr="005C017F">
        <w:trPr>
          <w:jc w:val="center"/>
          <w:ins w:id="4465" w:author="James Wang" w:date="2021-05-10T02:51:00Z"/>
        </w:trPr>
        <w:tc>
          <w:tcPr>
            <w:tcW w:w="1165" w:type="dxa"/>
            <w:vMerge/>
            <w:vAlign w:val="center"/>
          </w:tcPr>
          <w:p w14:paraId="3954ED4C" w14:textId="77777777" w:rsidR="009431C0" w:rsidRPr="00874A32" w:rsidRDefault="009431C0" w:rsidP="005C017F">
            <w:pPr>
              <w:spacing w:after="0"/>
              <w:jc w:val="center"/>
              <w:rPr>
                <w:ins w:id="4466" w:author="James Wang" w:date="2021-05-10T02:51:00Z"/>
                <w:rFonts w:ascii="Arial" w:hAnsi="Arial" w:cs="Arial"/>
                <w:sz w:val="18"/>
                <w:szCs w:val="18"/>
                <w:lang w:eastAsia="zh-TW"/>
              </w:rPr>
            </w:pPr>
          </w:p>
        </w:tc>
        <w:tc>
          <w:tcPr>
            <w:tcW w:w="810" w:type="dxa"/>
            <w:vAlign w:val="center"/>
          </w:tcPr>
          <w:p w14:paraId="0A2043A5" w14:textId="77777777" w:rsidR="009431C0" w:rsidRPr="00874A32" w:rsidRDefault="009431C0" w:rsidP="005C017F">
            <w:pPr>
              <w:spacing w:after="0"/>
              <w:jc w:val="center"/>
              <w:rPr>
                <w:ins w:id="4467" w:author="James Wang" w:date="2021-05-10T02:51:00Z"/>
                <w:rFonts w:ascii="Arial" w:hAnsi="Arial" w:cs="Arial"/>
                <w:sz w:val="18"/>
                <w:szCs w:val="18"/>
                <w:lang w:eastAsia="zh-TW"/>
              </w:rPr>
            </w:pPr>
            <w:ins w:id="4468" w:author="James Wang" w:date="2021-05-10T02:51:00Z">
              <w:r w:rsidRPr="00874A32">
                <w:rPr>
                  <w:rFonts w:ascii="Arial" w:hAnsi="Arial" w:cs="Arial"/>
                  <w:sz w:val="18"/>
                  <w:szCs w:val="18"/>
                  <w:lang w:eastAsia="zh-TW"/>
                </w:rPr>
                <w:t>60</w:t>
              </w:r>
            </w:ins>
          </w:p>
        </w:tc>
        <w:tc>
          <w:tcPr>
            <w:tcW w:w="4050" w:type="dxa"/>
            <w:vAlign w:val="center"/>
          </w:tcPr>
          <w:p w14:paraId="12CFCBEA" w14:textId="77777777" w:rsidR="009431C0" w:rsidRPr="00874A32" w:rsidRDefault="009431C0" w:rsidP="005C017F">
            <w:pPr>
              <w:spacing w:after="0"/>
              <w:jc w:val="center"/>
              <w:rPr>
                <w:ins w:id="4469" w:author="James Wang" w:date="2021-05-10T02:51:00Z"/>
                <w:rFonts w:ascii="Arial" w:hAnsi="Arial" w:cs="Arial"/>
                <w:sz w:val="18"/>
                <w:szCs w:val="18"/>
                <w:lang w:eastAsia="zh-TW"/>
              </w:rPr>
            </w:pPr>
          </w:p>
        </w:tc>
        <w:tc>
          <w:tcPr>
            <w:tcW w:w="2970" w:type="dxa"/>
            <w:vAlign w:val="center"/>
          </w:tcPr>
          <w:p w14:paraId="48CE819C" w14:textId="77777777" w:rsidR="009431C0" w:rsidRPr="00874A32" w:rsidRDefault="009431C0" w:rsidP="005C017F">
            <w:pPr>
              <w:spacing w:after="0"/>
              <w:jc w:val="center"/>
              <w:rPr>
                <w:ins w:id="4470" w:author="James Wang" w:date="2021-05-10T02:51:00Z"/>
                <w:rFonts w:ascii="Arial" w:hAnsi="Arial" w:cs="Arial"/>
                <w:sz w:val="18"/>
                <w:szCs w:val="18"/>
                <w:lang w:eastAsia="zh-TW"/>
              </w:rPr>
            </w:pPr>
          </w:p>
        </w:tc>
      </w:tr>
      <w:tr w:rsidR="009431C0" w:rsidRPr="00874A32" w14:paraId="2D3D9B3D" w14:textId="77777777" w:rsidTr="005C017F">
        <w:trPr>
          <w:jc w:val="center"/>
          <w:ins w:id="4471" w:author="James Wang" w:date="2021-05-10T02:51:00Z"/>
        </w:trPr>
        <w:tc>
          <w:tcPr>
            <w:tcW w:w="1165" w:type="dxa"/>
            <w:vMerge w:val="restart"/>
            <w:vAlign w:val="center"/>
          </w:tcPr>
          <w:p w14:paraId="37AFFDF8" w14:textId="77777777" w:rsidR="009431C0" w:rsidRPr="00874A32" w:rsidRDefault="009431C0" w:rsidP="005C017F">
            <w:pPr>
              <w:spacing w:after="0"/>
              <w:jc w:val="center"/>
              <w:rPr>
                <w:ins w:id="4472" w:author="James Wang" w:date="2021-05-10T02:51:00Z"/>
                <w:rFonts w:ascii="Arial" w:hAnsi="Arial" w:cs="Arial"/>
                <w:sz w:val="18"/>
                <w:szCs w:val="18"/>
                <w:lang w:eastAsia="zh-TW"/>
              </w:rPr>
            </w:pPr>
            <w:ins w:id="4473" w:author="James Wang" w:date="2021-05-10T02:51:00Z">
              <w:r w:rsidRPr="00874A32">
                <w:rPr>
                  <w:rFonts w:ascii="Arial" w:hAnsi="Arial" w:cs="Arial"/>
                  <w:sz w:val="18"/>
                  <w:szCs w:val="18"/>
                  <w:lang w:eastAsia="zh-TW"/>
                </w:rPr>
                <w:t>n53</w:t>
              </w:r>
            </w:ins>
          </w:p>
        </w:tc>
        <w:tc>
          <w:tcPr>
            <w:tcW w:w="810" w:type="dxa"/>
            <w:vAlign w:val="center"/>
          </w:tcPr>
          <w:p w14:paraId="75AED7F3" w14:textId="77777777" w:rsidR="009431C0" w:rsidRPr="00874A32" w:rsidRDefault="009431C0" w:rsidP="005C017F">
            <w:pPr>
              <w:spacing w:after="0"/>
              <w:jc w:val="center"/>
              <w:rPr>
                <w:ins w:id="4474" w:author="James Wang" w:date="2021-05-10T02:51:00Z"/>
                <w:rFonts w:ascii="Arial" w:hAnsi="Arial" w:cs="Arial"/>
                <w:sz w:val="18"/>
                <w:szCs w:val="18"/>
                <w:lang w:eastAsia="zh-TW"/>
              </w:rPr>
            </w:pPr>
            <w:ins w:id="4475" w:author="James Wang" w:date="2021-05-10T02:51:00Z">
              <w:r w:rsidRPr="00874A32">
                <w:rPr>
                  <w:rFonts w:ascii="Arial" w:hAnsi="Arial" w:cs="Arial"/>
                  <w:sz w:val="18"/>
                  <w:szCs w:val="18"/>
                  <w:lang w:eastAsia="zh-TW"/>
                </w:rPr>
                <w:t>15</w:t>
              </w:r>
            </w:ins>
          </w:p>
        </w:tc>
        <w:tc>
          <w:tcPr>
            <w:tcW w:w="4050" w:type="dxa"/>
            <w:vAlign w:val="center"/>
          </w:tcPr>
          <w:p w14:paraId="4F9F82B5" w14:textId="77777777" w:rsidR="009431C0" w:rsidRPr="00874A32" w:rsidRDefault="009431C0" w:rsidP="005C017F">
            <w:pPr>
              <w:spacing w:after="0"/>
              <w:jc w:val="center"/>
              <w:rPr>
                <w:ins w:id="4476" w:author="James Wang" w:date="2021-05-10T02:51:00Z"/>
                <w:rFonts w:ascii="Arial" w:hAnsi="Arial" w:cs="Arial"/>
                <w:sz w:val="18"/>
                <w:szCs w:val="18"/>
                <w:lang w:eastAsia="zh-TW"/>
              </w:rPr>
            </w:pPr>
            <w:ins w:id="4477" w:author="James Wang" w:date="2021-05-10T02:51:00Z">
              <w:r w:rsidRPr="00874A32">
                <w:rPr>
                  <w:rFonts w:ascii="Arial" w:hAnsi="Arial" w:cs="Arial"/>
                  <w:sz w:val="18"/>
                  <w:szCs w:val="18"/>
                  <w:lang w:eastAsia="zh-TW"/>
                </w:rPr>
                <w:t>5, 10</w:t>
              </w:r>
            </w:ins>
          </w:p>
        </w:tc>
        <w:tc>
          <w:tcPr>
            <w:tcW w:w="2970" w:type="dxa"/>
            <w:vAlign w:val="center"/>
          </w:tcPr>
          <w:p w14:paraId="3566364B" w14:textId="77777777" w:rsidR="009431C0" w:rsidRPr="00874A32" w:rsidRDefault="009431C0" w:rsidP="005C017F">
            <w:pPr>
              <w:spacing w:after="0"/>
              <w:jc w:val="center"/>
              <w:rPr>
                <w:ins w:id="4478" w:author="James Wang" w:date="2021-05-10T02:51:00Z"/>
                <w:rFonts w:ascii="Arial" w:hAnsi="Arial" w:cs="Arial"/>
                <w:sz w:val="18"/>
                <w:szCs w:val="18"/>
                <w:lang w:eastAsia="zh-TW"/>
              </w:rPr>
            </w:pPr>
            <w:ins w:id="4479" w:author="James Wang" w:date="2021-05-10T02:51: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r>
      <w:tr w:rsidR="009431C0" w:rsidRPr="00874A32" w14:paraId="299C97A7" w14:textId="77777777" w:rsidTr="005C017F">
        <w:trPr>
          <w:jc w:val="center"/>
          <w:ins w:id="4480" w:author="James Wang" w:date="2021-05-10T02:51:00Z"/>
        </w:trPr>
        <w:tc>
          <w:tcPr>
            <w:tcW w:w="1165" w:type="dxa"/>
            <w:vMerge/>
            <w:vAlign w:val="center"/>
          </w:tcPr>
          <w:p w14:paraId="2F792B48" w14:textId="77777777" w:rsidR="009431C0" w:rsidRPr="00874A32" w:rsidRDefault="009431C0" w:rsidP="005C017F">
            <w:pPr>
              <w:spacing w:after="0"/>
              <w:jc w:val="center"/>
              <w:rPr>
                <w:ins w:id="4481" w:author="James Wang" w:date="2021-05-10T02:51:00Z"/>
                <w:rFonts w:ascii="Arial" w:hAnsi="Arial" w:cs="Arial"/>
                <w:sz w:val="18"/>
                <w:szCs w:val="18"/>
                <w:lang w:eastAsia="zh-TW"/>
              </w:rPr>
            </w:pPr>
          </w:p>
        </w:tc>
        <w:tc>
          <w:tcPr>
            <w:tcW w:w="810" w:type="dxa"/>
            <w:vAlign w:val="center"/>
          </w:tcPr>
          <w:p w14:paraId="567E44DE" w14:textId="77777777" w:rsidR="009431C0" w:rsidRPr="00874A32" w:rsidRDefault="009431C0" w:rsidP="005C017F">
            <w:pPr>
              <w:spacing w:after="0"/>
              <w:jc w:val="center"/>
              <w:rPr>
                <w:ins w:id="4482" w:author="James Wang" w:date="2021-05-10T02:51:00Z"/>
                <w:rFonts w:ascii="Arial" w:hAnsi="Arial" w:cs="Arial"/>
                <w:sz w:val="18"/>
                <w:szCs w:val="18"/>
                <w:lang w:eastAsia="zh-TW"/>
              </w:rPr>
            </w:pPr>
            <w:ins w:id="4483" w:author="James Wang" w:date="2021-05-10T02:51:00Z">
              <w:r w:rsidRPr="00874A32">
                <w:rPr>
                  <w:rFonts w:ascii="Arial" w:hAnsi="Arial" w:cs="Arial"/>
                  <w:sz w:val="18"/>
                  <w:szCs w:val="18"/>
                  <w:lang w:eastAsia="zh-TW"/>
                </w:rPr>
                <w:t>30</w:t>
              </w:r>
            </w:ins>
          </w:p>
        </w:tc>
        <w:tc>
          <w:tcPr>
            <w:tcW w:w="4050" w:type="dxa"/>
            <w:vAlign w:val="center"/>
          </w:tcPr>
          <w:p w14:paraId="4524DF13" w14:textId="77777777" w:rsidR="009431C0" w:rsidRPr="00874A32" w:rsidRDefault="009431C0" w:rsidP="005C017F">
            <w:pPr>
              <w:spacing w:after="0"/>
              <w:jc w:val="center"/>
              <w:rPr>
                <w:ins w:id="4484" w:author="James Wang" w:date="2021-05-10T02:51:00Z"/>
                <w:rFonts w:ascii="Arial" w:hAnsi="Arial" w:cs="Arial"/>
                <w:sz w:val="18"/>
                <w:szCs w:val="18"/>
                <w:lang w:eastAsia="zh-TW"/>
              </w:rPr>
            </w:pPr>
            <w:ins w:id="4485" w:author="James Wang" w:date="2021-05-10T02:51:00Z">
              <w:r w:rsidRPr="00874A32">
                <w:rPr>
                  <w:rFonts w:ascii="Arial" w:hAnsi="Arial" w:cs="Arial"/>
                  <w:sz w:val="18"/>
                  <w:szCs w:val="18"/>
                  <w:lang w:eastAsia="zh-TW"/>
                </w:rPr>
                <w:t>10</w:t>
              </w:r>
            </w:ins>
          </w:p>
        </w:tc>
        <w:tc>
          <w:tcPr>
            <w:tcW w:w="2970" w:type="dxa"/>
            <w:vAlign w:val="center"/>
          </w:tcPr>
          <w:p w14:paraId="328EC15B" w14:textId="77777777" w:rsidR="009431C0" w:rsidRPr="00874A32" w:rsidRDefault="009431C0" w:rsidP="005C017F">
            <w:pPr>
              <w:spacing w:after="0"/>
              <w:jc w:val="center"/>
              <w:rPr>
                <w:ins w:id="4486" w:author="James Wang" w:date="2021-05-10T02:51:00Z"/>
                <w:rFonts w:ascii="Arial" w:hAnsi="Arial" w:cs="Arial"/>
                <w:sz w:val="18"/>
                <w:szCs w:val="18"/>
                <w:lang w:eastAsia="zh-TW"/>
              </w:rPr>
            </w:pPr>
            <w:ins w:id="4487" w:author="James Wang" w:date="2021-05-10T02:51:00Z">
              <w:r w:rsidRPr="00874A32">
                <w:rPr>
                  <w:rFonts w:ascii="Arial" w:hAnsi="Arial" w:cs="Arial"/>
                  <w:sz w:val="18"/>
                  <w:szCs w:val="18"/>
                  <w:lang w:eastAsia="zh-TW"/>
                </w:rPr>
                <w:t>-97.1</w:t>
              </w:r>
            </w:ins>
          </w:p>
        </w:tc>
      </w:tr>
      <w:tr w:rsidR="009431C0" w:rsidRPr="00874A32" w14:paraId="56F9E9A1" w14:textId="77777777" w:rsidTr="005C017F">
        <w:trPr>
          <w:jc w:val="center"/>
          <w:ins w:id="4488" w:author="James Wang" w:date="2021-05-10T02:51:00Z"/>
        </w:trPr>
        <w:tc>
          <w:tcPr>
            <w:tcW w:w="1165" w:type="dxa"/>
            <w:vMerge/>
            <w:vAlign w:val="center"/>
          </w:tcPr>
          <w:p w14:paraId="7772A21A" w14:textId="77777777" w:rsidR="009431C0" w:rsidRPr="00874A32" w:rsidRDefault="009431C0" w:rsidP="005C017F">
            <w:pPr>
              <w:spacing w:after="0"/>
              <w:jc w:val="center"/>
              <w:rPr>
                <w:ins w:id="4489" w:author="James Wang" w:date="2021-05-10T02:51:00Z"/>
                <w:rFonts w:ascii="Arial" w:hAnsi="Arial" w:cs="Arial"/>
                <w:sz w:val="18"/>
                <w:szCs w:val="18"/>
                <w:lang w:eastAsia="zh-TW"/>
              </w:rPr>
            </w:pPr>
          </w:p>
        </w:tc>
        <w:tc>
          <w:tcPr>
            <w:tcW w:w="810" w:type="dxa"/>
            <w:vAlign w:val="center"/>
          </w:tcPr>
          <w:p w14:paraId="03C1C7BE" w14:textId="77777777" w:rsidR="009431C0" w:rsidRPr="00874A32" w:rsidRDefault="009431C0" w:rsidP="005C017F">
            <w:pPr>
              <w:spacing w:after="0"/>
              <w:jc w:val="center"/>
              <w:rPr>
                <w:ins w:id="4490" w:author="James Wang" w:date="2021-05-10T02:51:00Z"/>
                <w:rFonts w:ascii="Arial" w:hAnsi="Arial" w:cs="Arial"/>
                <w:sz w:val="18"/>
                <w:szCs w:val="18"/>
                <w:lang w:eastAsia="zh-TW"/>
              </w:rPr>
            </w:pPr>
            <w:ins w:id="4491" w:author="James Wang" w:date="2021-05-10T02:51:00Z">
              <w:r w:rsidRPr="00874A32">
                <w:rPr>
                  <w:rFonts w:ascii="Arial" w:hAnsi="Arial" w:cs="Arial"/>
                  <w:sz w:val="18"/>
                  <w:szCs w:val="18"/>
                  <w:lang w:eastAsia="zh-TW"/>
                </w:rPr>
                <w:t>60</w:t>
              </w:r>
            </w:ins>
          </w:p>
        </w:tc>
        <w:tc>
          <w:tcPr>
            <w:tcW w:w="4050" w:type="dxa"/>
            <w:vAlign w:val="center"/>
          </w:tcPr>
          <w:p w14:paraId="3C188716" w14:textId="77777777" w:rsidR="009431C0" w:rsidRPr="00874A32" w:rsidRDefault="009431C0" w:rsidP="005C017F">
            <w:pPr>
              <w:spacing w:after="0"/>
              <w:jc w:val="center"/>
              <w:rPr>
                <w:ins w:id="4492" w:author="James Wang" w:date="2021-05-10T02:51:00Z"/>
                <w:rFonts w:ascii="Arial" w:hAnsi="Arial" w:cs="Arial"/>
                <w:sz w:val="18"/>
                <w:szCs w:val="18"/>
                <w:lang w:eastAsia="zh-TW"/>
              </w:rPr>
            </w:pPr>
            <w:ins w:id="4493" w:author="James Wang" w:date="2021-05-10T02:51:00Z">
              <w:r w:rsidRPr="00874A32">
                <w:rPr>
                  <w:rFonts w:ascii="Arial" w:hAnsi="Arial" w:cs="Arial"/>
                  <w:sz w:val="18"/>
                  <w:szCs w:val="18"/>
                  <w:lang w:eastAsia="zh-TW"/>
                </w:rPr>
                <w:t>10</w:t>
              </w:r>
            </w:ins>
          </w:p>
        </w:tc>
        <w:tc>
          <w:tcPr>
            <w:tcW w:w="2970" w:type="dxa"/>
            <w:vAlign w:val="center"/>
          </w:tcPr>
          <w:p w14:paraId="14032046" w14:textId="77777777" w:rsidR="009431C0" w:rsidRPr="00874A32" w:rsidRDefault="009431C0" w:rsidP="005C017F">
            <w:pPr>
              <w:spacing w:after="0"/>
              <w:jc w:val="center"/>
              <w:rPr>
                <w:ins w:id="4494" w:author="James Wang" w:date="2021-05-10T02:51:00Z"/>
                <w:rFonts w:ascii="Arial" w:hAnsi="Arial" w:cs="Arial"/>
                <w:sz w:val="18"/>
                <w:szCs w:val="18"/>
                <w:lang w:eastAsia="zh-TW"/>
              </w:rPr>
            </w:pPr>
            <w:ins w:id="4495" w:author="James Wang" w:date="2021-05-10T02:51:00Z">
              <w:r w:rsidRPr="00874A32">
                <w:rPr>
                  <w:rFonts w:ascii="Arial" w:hAnsi="Arial" w:cs="Arial"/>
                  <w:sz w:val="18"/>
                  <w:szCs w:val="18"/>
                  <w:lang w:eastAsia="zh-TW"/>
                </w:rPr>
                <w:t>-97.5</w:t>
              </w:r>
            </w:ins>
          </w:p>
        </w:tc>
      </w:tr>
      <w:tr w:rsidR="009431C0" w:rsidRPr="00874A32" w14:paraId="118EFAEA" w14:textId="77777777" w:rsidTr="005C017F">
        <w:trPr>
          <w:jc w:val="center"/>
          <w:ins w:id="4496" w:author="James Wang" w:date="2021-05-10T02:51:00Z"/>
        </w:trPr>
        <w:tc>
          <w:tcPr>
            <w:tcW w:w="1165" w:type="dxa"/>
            <w:vMerge w:val="restart"/>
            <w:vAlign w:val="center"/>
          </w:tcPr>
          <w:p w14:paraId="4C84BB46" w14:textId="77777777" w:rsidR="009431C0" w:rsidRPr="00874A32" w:rsidRDefault="009431C0" w:rsidP="005C017F">
            <w:pPr>
              <w:spacing w:after="0"/>
              <w:jc w:val="center"/>
              <w:rPr>
                <w:ins w:id="4497" w:author="James Wang" w:date="2021-05-10T02:51:00Z"/>
                <w:rFonts w:ascii="Arial" w:hAnsi="Arial" w:cs="Arial"/>
                <w:sz w:val="18"/>
                <w:szCs w:val="18"/>
                <w:lang w:eastAsia="zh-TW"/>
              </w:rPr>
            </w:pPr>
            <w:ins w:id="4498" w:author="James Wang" w:date="2021-05-10T02:51:00Z">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ins>
          </w:p>
        </w:tc>
        <w:tc>
          <w:tcPr>
            <w:tcW w:w="810" w:type="dxa"/>
            <w:vAlign w:val="center"/>
          </w:tcPr>
          <w:p w14:paraId="1B115AF4" w14:textId="77777777" w:rsidR="009431C0" w:rsidRPr="00874A32" w:rsidRDefault="009431C0" w:rsidP="005C017F">
            <w:pPr>
              <w:spacing w:after="0"/>
              <w:jc w:val="center"/>
              <w:rPr>
                <w:ins w:id="4499" w:author="James Wang" w:date="2021-05-10T02:51:00Z"/>
                <w:rFonts w:ascii="Arial" w:hAnsi="Arial" w:cs="Arial"/>
                <w:sz w:val="18"/>
                <w:szCs w:val="18"/>
                <w:lang w:eastAsia="zh-TW"/>
              </w:rPr>
            </w:pPr>
            <w:ins w:id="4500" w:author="James Wang" w:date="2021-05-10T02:51:00Z">
              <w:r w:rsidRPr="00874A32">
                <w:rPr>
                  <w:rFonts w:ascii="Arial" w:hAnsi="Arial" w:cs="Arial"/>
                  <w:sz w:val="18"/>
                  <w:szCs w:val="18"/>
                  <w:lang w:eastAsia="zh-TW"/>
                </w:rPr>
                <w:t>15</w:t>
              </w:r>
            </w:ins>
          </w:p>
        </w:tc>
        <w:tc>
          <w:tcPr>
            <w:tcW w:w="4050" w:type="dxa"/>
            <w:vAlign w:val="center"/>
          </w:tcPr>
          <w:p w14:paraId="03DAF30C" w14:textId="77777777" w:rsidR="009431C0" w:rsidRPr="00874A32" w:rsidRDefault="009431C0" w:rsidP="005C017F">
            <w:pPr>
              <w:spacing w:after="0"/>
              <w:jc w:val="center"/>
              <w:rPr>
                <w:ins w:id="4501" w:author="James Wang" w:date="2021-05-10T02:51:00Z"/>
                <w:rFonts w:ascii="Arial" w:hAnsi="Arial" w:cs="Arial"/>
                <w:sz w:val="18"/>
                <w:szCs w:val="18"/>
                <w:lang w:eastAsia="zh-TW"/>
              </w:rPr>
            </w:pPr>
            <w:ins w:id="4502" w:author="James Wang" w:date="2021-05-10T02:51:00Z">
              <w:r w:rsidRPr="00874A32">
                <w:rPr>
                  <w:rFonts w:ascii="Arial" w:hAnsi="Arial" w:cs="Arial"/>
                  <w:sz w:val="18"/>
                  <w:szCs w:val="18"/>
                  <w:lang w:eastAsia="zh-TW"/>
                </w:rPr>
                <w:t>10, 15, 20, 25, 30, 40, 50</w:t>
              </w:r>
            </w:ins>
          </w:p>
        </w:tc>
        <w:tc>
          <w:tcPr>
            <w:tcW w:w="2970" w:type="dxa"/>
            <w:vAlign w:val="center"/>
          </w:tcPr>
          <w:p w14:paraId="01AAD3E0" w14:textId="77777777" w:rsidR="009431C0" w:rsidRPr="00874A32" w:rsidRDefault="009431C0" w:rsidP="005C017F">
            <w:pPr>
              <w:spacing w:after="0"/>
              <w:jc w:val="center"/>
              <w:rPr>
                <w:ins w:id="4503" w:author="James Wang" w:date="2021-05-10T02:51:00Z"/>
                <w:rFonts w:ascii="Arial" w:hAnsi="Arial" w:cs="Arial"/>
                <w:sz w:val="18"/>
                <w:szCs w:val="18"/>
                <w:lang w:eastAsia="zh-TW"/>
              </w:rPr>
            </w:pPr>
            <w:ins w:id="4504" w:author="James Wang" w:date="2021-05-10T02:51:00Z">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w:t>
              </w:r>
              <w:r>
                <w:rPr>
                  <w:rFonts w:ascii="Arial" w:hAnsi="Arial" w:cs="Arial"/>
                  <w:sz w:val="18"/>
                  <w:szCs w:val="18"/>
                  <w:lang w:eastAsia="zh-TW"/>
                </w:rPr>
                <w:t>2</w:t>
              </w:r>
              <w:r w:rsidRPr="00874A32">
                <w:rPr>
                  <w:rFonts w:ascii="Arial" w:hAnsi="Arial" w:cs="Arial"/>
                  <w:sz w:val="18"/>
                  <w:szCs w:val="18"/>
                  <w:lang w:eastAsia="zh-TW"/>
                </w:rPr>
                <w:t>)</w:t>
              </w:r>
            </w:ins>
          </w:p>
        </w:tc>
      </w:tr>
      <w:tr w:rsidR="009431C0" w:rsidRPr="00874A32" w14:paraId="08DB1C46" w14:textId="77777777" w:rsidTr="005C017F">
        <w:trPr>
          <w:jc w:val="center"/>
          <w:ins w:id="4505" w:author="James Wang" w:date="2021-05-10T02:51:00Z"/>
        </w:trPr>
        <w:tc>
          <w:tcPr>
            <w:tcW w:w="1165" w:type="dxa"/>
            <w:vMerge/>
            <w:vAlign w:val="center"/>
          </w:tcPr>
          <w:p w14:paraId="353CA1E0" w14:textId="77777777" w:rsidR="009431C0" w:rsidRPr="00874A32" w:rsidRDefault="009431C0" w:rsidP="005C017F">
            <w:pPr>
              <w:spacing w:after="0"/>
              <w:jc w:val="center"/>
              <w:rPr>
                <w:ins w:id="4506" w:author="James Wang" w:date="2021-05-10T02:51:00Z"/>
                <w:rFonts w:ascii="Arial" w:hAnsi="Arial" w:cs="Arial"/>
                <w:sz w:val="18"/>
                <w:szCs w:val="18"/>
                <w:lang w:eastAsia="zh-TW"/>
              </w:rPr>
            </w:pPr>
          </w:p>
        </w:tc>
        <w:tc>
          <w:tcPr>
            <w:tcW w:w="810" w:type="dxa"/>
            <w:vAlign w:val="center"/>
          </w:tcPr>
          <w:p w14:paraId="721AE810" w14:textId="77777777" w:rsidR="009431C0" w:rsidRPr="00874A32" w:rsidRDefault="009431C0" w:rsidP="005C017F">
            <w:pPr>
              <w:spacing w:after="0"/>
              <w:jc w:val="center"/>
              <w:rPr>
                <w:ins w:id="4507" w:author="James Wang" w:date="2021-05-10T02:51:00Z"/>
                <w:rFonts w:ascii="Arial" w:hAnsi="Arial" w:cs="Arial"/>
                <w:sz w:val="18"/>
                <w:szCs w:val="18"/>
                <w:lang w:eastAsia="zh-TW"/>
              </w:rPr>
            </w:pPr>
            <w:ins w:id="4508" w:author="James Wang" w:date="2021-05-10T02:51:00Z">
              <w:r w:rsidRPr="00874A32">
                <w:rPr>
                  <w:rFonts w:ascii="Arial" w:hAnsi="Arial" w:cs="Arial"/>
                  <w:sz w:val="18"/>
                  <w:szCs w:val="18"/>
                  <w:lang w:eastAsia="zh-TW"/>
                </w:rPr>
                <w:t>30</w:t>
              </w:r>
            </w:ins>
          </w:p>
        </w:tc>
        <w:tc>
          <w:tcPr>
            <w:tcW w:w="4050" w:type="dxa"/>
            <w:vAlign w:val="center"/>
          </w:tcPr>
          <w:p w14:paraId="0D4597EA" w14:textId="77777777" w:rsidR="009431C0" w:rsidRPr="00874A32" w:rsidRDefault="009431C0" w:rsidP="005C017F">
            <w:pPr>
              <w:spacing w:after="0"/>
              <w:jc w:val="center"/>
              <w:rPr>
                <w:ins w:id="4509" w:author="James Wang" w:date="2021-05-10T02:51:00Z"/>
                <w:rFonts w:ascii="Arial" w:hAnsi="Arial" w:cs="Arial"/>
                <w:sz w:val="18"/>
                <w:szCs w:val="18"/>
                <w:lang w:eastAsia="zh-TW"/>
              </w:rPr>
            </w:pPr>
            <w:ins w:id="4510" w:author="James Wang" w:date="2021-05-10T02:51:00Z">
              <w:r w:rsidRPr="00874A32">
                <w:rPr>
                  <w:rFonts w:ascii="Arial" w:hAnsi="Arial" w:cs="Arial"/>
                  <w:sz w:val="18"/>
                  <w:szCs w:val="18"/>
                  <w:lang w:eastAsia="zh-TW"/>
                </w:rPr>
                <w:t>10, 15, 20, 25, 30, 40, 50, 60, 70, 80, 90, 100</w:t>
              </w:r>
            </w:ins>
          </w:p>
        </w:tc>
        <w:tc>
          <w:tcPr>
            <w:tcW w:w="2970" w:type="dxa"/>
            <w:vAlign w:val="center"/>
          </w:tcPr>
          <w:p w14:paraId="41E1A747" w14:textId="77777777" w:rsidR="009431C0" w:rsidRPr="00874A32" w:rsidRDefault="009431C0" w:rsidP="005C017F">
            <w:pPr>
              <w:spacing w:after="0"/>
              <w:jc w:val="center"/>
              <w:rPr>
                <w:ins w:id="4511" w:author="James Wang" w:date="2021-05-10T02:51:00Z"/>
                <w:rFonts w:ascii="Arial" w:hAnsi="Arial" w:cs="Arial"/>
                <w:sz w:val="18"/>
                <w:szCs w:val="18"/>
                <w:lang w:eastAsia="zh-TW"/>
              </w:rPr>
            </w:pPr>
            <w:ins w:id="4512" w:author="James Wang" w:date="2021-05-10T02:51:00Z">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184D4B4B" w14:textId="77777777" w:rsidTr="005C017F">
        <w:trPr>
          <w:jc w:val="center"/>
          <w:ins w:id="4513" w:author="James Wang" w:date="2021-05-10T02:51:00Z"/>
        </w:trPr>
        <w:tc>
          <w:tcPr>
            <w:tcW w:w="1165" w:type="dxa"/>
            <w:vMerge/>
            <w:vAlign w:val="center"/>
          </w:tcPr>
          <w:p w14:paraId="58D855DC" w14:textId="77777777" w:rsidR="009431C0" w:rsidRPr="00874A32" w:rsidRDefault="009431C0" w:rsidP="005C017F">
            <w:pPr>
              <w:spacing w:after="0"/>
              <w:jc w:val="center"/>
              <w:rPr>
                <w:ins w:id="4514" w:author="James Wang" w:date="2021-05-10T02:51:00Z"/>
                <w:rFonts w:ascii="Arial" w:hAnsi="Arial" w:cs="Arial"/>
                <w:sz w:val="18"/>
                <w:szCs w:val="18"/>
                <w:lang w:eastAsia="zh-TW"/>
              </w:rPr>
            </w:pPr>
          </w:p>
        </w:tc>
        <w:tc>
          <w:tcPr>
            <w:tcW w:w="810" w:type="dxa"/>
            <w:vAlign w:val="center"/>
          </w:tcPr>
          <w:p w14:paraId="7E62CE1B" w14:textId="77777777" w:rsidR="009431C0" w:rsidRPr="00874A32" w:rsidRDefault="009431C0" w:rsidP="005C017F">
            <w:pPr>
              <w:spacing w:after="0"/>
              <w:jc w:val="center"/>
              <w:rPr>
                <w:ins w:id="4515" w:author="James Wang" w:date="2021-05-10T02:51:00Z"/>
                <w:rFonts w:ascii="Arial" w:hAnsi="Arial" w:cs="Arial"/>
                <w:sz w:val="18"/>
                <w:szCs w:val="18"/>
                <w:lang w:eastAsia="zh-TW"/>
              </w:rPr>
            </w:pPr>
            <w:ins w:id="4516" w:author="James Wang" w:date="2021-05-10T02:51:00Z">
              <w:r w:rsidRPr="00874A32">
                <w:rPr>
                  <w:rFonts w:ascii="Arial" w:hAnsi="Arial" w:cs="Arial"/>
                  <w:sz w:val="18"/>
                  <w:szCs w:val="18"/>
                  <w:lang w:eastAsia="zh-TW"/>
                </w:rPr>
                <w:t>60</w:t>
              </w:r>
            </w:ins>
          </w:p>
        </w:tc>
        <w:tc>
          <w:tcPr>
            <w:tcW w:w="4050" w:type="dxa"/>
            <w:vAlign w:val="center"/>
          </w:tcPr>
          <w:p w14:paraId="2F89E54F" w14:textId="77777777" w:rsidR="009431C0" w:rsidRPr="00874A32" w:rsidRDefault="009431C0" w:rsidP="005C017F">
            <w:pPr>
              <w:spacing w:after="0"/>
              <w:jc w:val="center"/>
              <w:rPr>
                <w:ins w:id="4517" w:author="James Wang" w:date="2021-05-10T02:51:00Z"/>
                <w:rFonts w:ascii="Arial" w:hAnsi="Arial" w:cs="Arial"/>
                <w:sz w:val="18"/>
                <w:szCs w:val="18"/>
                <w:lang w:eastAsia="zh-TW"/>
              </w:rPr>
            </w:pPr>
            <w:ins w:id="4518" w:author="James Wang" w:date="2021-05-10T02:51:00Z">
              <w:r w:rsidRPr="00874A32">
                <w:rPr>
                  <w:rFonts w:ascii="Arial" w:hAnsi="Arial" w:cs="Arial"/>
                  <w:sz w:val="18"/>
                  <w:szCs w:val="18"/>
                  <w:lang w:eastAsia="zh-TW"/>
                </w:rPr>
                <w:t>10, 15, 20, 25, 30, 40, 50, 60, 70, 80, 90, 100</w:t>
              </w:r>
            </w:ins>
          </w:p>
        </w:tc>
        <w:tc>
          <w:tcPr>
            <w:tcW w:w="2970" w:type="dxa"/>
            <w:vAlign w:val="center"/>
          </w:tcPr>
          <w:p w14:paraId="582ED925" w14:textId="77777777" w:rsidR="009431C0" w:rsidRPr="00874A32" w:rsidRDefault="009431C0" w:rsidP="005C017F">
            <w:pPr>
              <w:spacing w:after="0"/>
              <w:jc w:val="center"/>
              <w:rPr>
                <w:ins w:id="4519" w:author="James Wang" w:date="2021-05-10T02:51:00Z"/>
                <w:rFonts w:ascii="Arial" w:hAnsi="Arial" w:cs="Arial"/>
                <w:sz w:val="18"/>
                <w:szCs w:val="18"/>
                <w:lang w:eastAsia="zh-TW"/>
              </w:rPr>
            </w:pPr>
            <w:ins w:id="4520" w:author="James Wang" w:date="2021-05-10T02:51:00Z">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2B451D93" w14:textId="77777777" w:rsidTr="005C017F">
        <w:trPr>
          <w:jc w:val="center"/>
          <w:ins w:id="4521" w:author="James Wang" w:date="2021-05-10T02:51:00Z"/>
        </w:trPr>
        <w:tc>
          <w:tcPr>
            <w:tcW w:w="1165" w:type="dxa"/>
            <w:vMerge w:val="restart"/>
            <w:vAlign w:val="center"/>
          </w:tcPr>
          <w:p w14:paraId="684E3078" w14:textId="77777777" w:rsidR="009431C0" w:rsidRPr="00874A32" w:rsidRDefault="009431C0" w:rsidP="005C017F">
            <w:pPr>
              <w:spacing w:after="0"/>
              <w:jc w:val="center"/>
              <w:rPr>
                <w:ins w:id="4522" w:author="James Wang" w:date="2021-05-10T02:51:00Z"/>
                <w:rFonts w:ascii="Arial" w:hAnsi="Arial" w:cs="Arial"/>
                <w:sz w:val="18"/>
                <w:szCs w:val="18"/>
                <w:lang w:eastAsia="zh-TW"/>
              </w:rPr>
            </w:pPr>
            <w:ins w:id="4523" w:author="James Wang" w:date="2021-05-10T02:51:00Z">
              <w:r w:rsidRPr="00874A32">
                <w:rPr>
                  <w:rFonts w:ascii="Arial" w:hAnsi="Arial" w:cs="Arial"/>
                  <w:sz w:val="18"/>
                  <w:szCs w:val="18"/>
                  <w:lang w:eastAsia="zh-TW"/>
                </w:rPr>
                <w:t>n78</w:t>
              </w:r>
              <w:r w:rsidRPr="00874A32">
                <w:rPr>
                  <w:rFonts w:ascii="Arial" w:hAnsi="Arial" w:cs="Arial"/>
                  <w:sz w:val="18"/>
                  <w:szCs w:val="18"/>
                  <w:vertAlign w:val="superscript"/>
                  <w:lang w:eastAsia="zh-TW"/>
                </w:rPr>
                <w:t>1</w:t>
              </w:r>
            </w:ins>
          </w:p>
        </w:tc>
        <w:tc>
          <w:tcPr>
            <w:tcW w:w="810" w:type="dxa"/>
            <w:vAlign w:val="center"/>
          </w:tcPr>
          <w:p w14:paraId="1AA65C97" w14:textId="77777777" w:rsidR="009431C0" w:rsidRPr="00874A32" w:rsidRDefault="009431C0" w:rsidP="005C017F">
            <w:pPr>
              <w:spacing w:after="0"/>
              <w:jc w:val="center"/>
              <w:rPr>
                <w:ins w:id="4524" w:author="James Wang" w:date="2021-05-10T02:51:00Z"/>
                <w:rFonts w:ascii="Arial" w:hAnsi="Arial" w:cs="Arial"/>
                <w:sz w:val="18"/>
                <w:szCs w:val="18"/>
                <w:lang w:eastAsia="zh-TW"/>
              </w:rPr>
            </w:pPr>
            <w:ins w:id="4525" w:author="James Wang" w:date="2021-05-10T02:51:00Z">
              <w:r w:rsidRPr="00874A32">
                <w:rPr>
                  <w:rFonts w:ascii="Arial" w:hAnsi="Arial" w:cs="Arial"/>
                  <w:sz w:val="18"/>
                  <w:szCs w:val="18"/>
                  <w:lang w:eastAsia="zh-TW"/>
                </w:rPr>
                <w:t>15</w:t>
              </w:r>
            </w:ins>
          </w:p>
        </w:tc>
        <w:tc>
          <w:tcPr>
            <w:tcW w:w="4050" w:type="dxa"/>
            <w:vAlign w:val="center"/>
          </w:tcPr>
          <w:p w14:paraId="7B3ABD08" w14:textId="77777777" w:rsidR="009431C0" w:rsidRPr="00874A32" w:rsidRDefault="009431C0" w:rsidP="005C017F">
            <w:pPr>
              <w:spacing w:after="0"/>
              <w:jc w:val="center"/>
              <w:rPr>
                <w:ins w:id="4526" w:author="James Wang" w:date="2021-05-10T02:51:00Z"/>
                <w:rFonts w:ascii="Arial" w:hAnsi="Arial" w:cs="Arial"/>
                <w:sz w:val="18"/>
                <w:szCs w:val="18"/>
                <w:lang w:eastAsia="zh-TW"/>
              </w:rPr>
            </w:pPr>
            <w:ins w:id="4527" w:author="James Wang" w:date="2021-05-10T02:51:00Z">
              <w:r w:rsidRPr="00874A32">
                <w:rPr>
                  <w:rFonts w:ascii="Arial" w:hAnsi="Arial" w:cs="Arial"/>
                  <w:sz w:val="18"/>
                  <w:szCs w:val="18"/>
                  <w:lang w:eastAsia="zh-TW"/>
                </w:rPr>
                <w:t>10, 15, 20, 25, 30, 40, 50</w:t>
              </w:r>
            </w:ins>
          </w:p>
        </w:tc>
        <w:tc>
          <w:tcPr>
            <w:tcW w:w="2970" w:type="dxa"/>
            <w:vAlign w:val="center"/>
          </w:tcPr>
          <w:p w14:paraId="1772D43E" w14:textId="77777777" w:rsidR="009431C0" w:rsidRPr="00874A32" w:rsidRDefault="009431C0" w:rsidP="005C017F">
            <w:pPr>
              <w:spacing w:after="0"/>
              <w:jc w:val="center"/>
              <w:rPr>
                <w:ins w:id="4528" w:author="James Wang" w:date="2021-05-10T02:51:00Z"/>
                <w:rFonts w:ascii="Arial" w:hAnsi="Arial" w:cs="Arial"/>
                <w:sz w:val="18"/>
                <w:szCs w:val="18"/>
                <w:lang w:eastAsia="zh-TW"/>
              </w:rPr>
            </w:pPr>
            <w:ins w:id="4529" w:author="James Wang" w:date="2021-05-10T02:51:00Z">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w:t>
              </w:r>
              <w:r>
                <w:rPr>
                  <w:rFonts w:ascii="Arial" w:hAnsi="Arial" w:cs="Arial"/>
                  <w:sz w:val="18"/>
                  <w:szCs w:val="18"/>
                  <w:lang w:eastAsia="zh-TW"/>
                </w:rPr>
                <w:t>2</w:t>
              </w:r>
              <w:r w:rsidRPr="00874A32">
                <w:rPr>
                  <w:rFonts w:ascii="Arial" w:hAnsi="Arial" w:cs="Arial"/>
                  <w:sz w:val="18"/>
                  <w:szCs w:val="18"/>
                  <w:lang w:eastAsia="zh-TW"/>
                </w:rPr>
                <w:t>)</w:t>
              </w:r>
            </w:ins>
          </w:p>
        </w:tc>
      </w:tr>
      <w:tr w:rsidR="009431C0" w:rsidRPr="00874A32" w14:paraId="08B6FCA7" w14:textId="77777777" w:rsidTr="005C017F">
        <w:trPr>
          <w:jc w:val="center"/>
          <w:ins w:id="4530" w:author="James Wang" w:date="2021-05-10T02:51:00Z"/>
        </w:trPr>
        <w:tc>
          <w:tcPr>
            <w:tcW w:w="1165" w:type="dxa"/>
            <w:vMerge/>
            <w:vAlign w:val="center"/>
          </w:tcPr>
          <w:p w14:paraId="158C5C15" w14:textId="77777777" w:rsidR="009431C0" w:rsidRPr="00874A32" w:rsidRDefault="009431C0" w:rsidP="005C017F">
            <w:pPr>
              <w:spacing w:after="0"/>
              <w:jc w:val="center"/>
              <w:rPr>
                <w:ins w:id="4531" w:author="James Wang" w:date="2021-05-10T02:51:00Z"/>
                <w:rFonts w:ascii="Arial" w:hAnsi="Arial" w:cs="Arial"/>
                <w:sz w:val="18"/>
                <w:szCs w:val="18"/>
                <w:lang w:eastAsia="zh-TW"/>
              </w:rPr>
            </w:pPr>
          </w:p>
        </w:tc>
        <w:tc>
          <w:tcPr>
            <w:tcW w:w="810" w:type="dxa"/>
            <w:vAlign w:val="center"/>
          </w:tcPr>
          <w:p w14:paraId="44B556A3" w14:textId="77777777" w:rsidR="009431C0" w:rsidRPr="00874A32" w:rsidRDefault="009431C0" w:rsidP="005C017F">
            <w:pPr>
              <w:spacing w:after="0"/>
              <w:jc w:val="center"/>
              <w:rPr>
                <w:ins w:id="4532" w:author="James Wang" w:date="2021-05-10T02:51:00Z"/>
                <w:rFonts w:ascii="Arial" w:hAnsi="Arial" w:cs="Arial"/>
                <w:sz w:val="18"/>
                <w:szCs w:val="18"/>
                <w:lang w:eastAsia="zh-TW"/>
              </w:rPr>
            </w:pPr>
            <w:ins w:id="4533" w:author="James Wang" w:date="2021-05-10T02:51:00Z">
              <w:r w:rsidRPr="00874A32">
                <w:rPr>
                  <w:rFonts w:ascii="Arial" w:hAnsi="Arial" w:cs="Arial"/>
                  <w:sz w:val="18"/>
                  <w:szCs w:val="18"/>
                  <w:lang w:eastAsia="zh-TW"/>
                </w:rPr>
                <w:t>30</w:t>
              </w:r>
            </w:ins>
          </w:p>
        </w:tc>
        <w:tc>
          <w:tcPr>
            <w:tcW w:w="4050" w:type="dxa"/>
            <w:vAlign w:val="center"/>
          </w:tcPr>
          <w:p w14:paraId="7BC99037" w14:textId="77777777" w:rsidR="009431C0" w:rsidRPr="00874A32" w:rsidRDefault="009431C0" w:rsidP="005C017F">
            <w:pPr>
              <w:spacing w:after="0"/>
              <w:jc w:val="center"/>
              <w:rPr>
                <w:ins w:id="4534" w:author="James Wang" w:date="2021-05-10T02:51:00Z"/>
                <w:rFonts w:ascii="Arial" w:hAnsi="Arial" w:cs="Arial"/>
                <w:sz w:val="18"/>
                <w:szCs w:val="18"/>
                <w:lang w:eastAsia="zh-TW"/>
              </w:rPr>
            </w:pPr>
            <w:ins w:id="4535" w:author="James Wang" w:date="2021-05-10T02:51:00Z">
              <w:r w:rsidRPr="00874A32">
                <w:rPr>
                  <w:rFonts w:ascii="Arial" w:hAnsi="Arial" w:cs="Arial"/>
                  <w:sz w:val="18"/>
                  <w:szCs w:val="18"/>
                  <w:lang w:eastAsia="zh-TW"/>
                </w:rPr>
                <w:t>10, 15, 20, 25, 30, 40, 50, 60, 70, 80, 90, 100</w:t>
              </w:r>
            </w:ins>
          </w:p>
        </w:tc>
        <w:tc>
          <w:tcPr>
            <w:tcW w:w="2970" w:type="dxa"/>
            <w:vAlign w:val="center"/>
          </w:tcPr>
          <w:p w14:paraId="7EAE887C" w14:textId="77777777" w:rsidR="009431C0" w:rsidRPr="00874A32" w:rsidRDefault="009431C0" w:rsidP="005C017F">
            <w:pPr>
              <w:spacing w:after="0"/>
              <w:jc w:val="center"/>
              <w:rPr>
                <w:ins w:id="4536" w:author="James Wang" w:date="2021-05-10T02:51:00Z"/>
                <w:rFonts w:ascii="Arial" w:hAnsi="Arial" w:cs="Arial"/>
                <w:sz w:val="18"/>
                <w:szCs w:val="18"/>
                <w:lang w:eastAsia="zh-TW"/>
              </w:rPr>
            </w:pPr>
            <w:ins w:id="4537" w:author="James Wang" w:date="2021-05-10T02:51: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r>
      <w:tr w:rsidR="009431C0" w:rsidRPr="00874A32" w14:paraId="523AFD27" w14:textId="77777777" w:rsidTr="005C017F">
        <w:trPr>
          <w:jc w:val="center"/>
          <w:ins w:id="4538" w:author="James Wang" w:date="2021-05-10T02:51:00Z"/>
        </w:trPr>
        <w:tc>
          <w:tcPr>
            <w:tcW w:w="1165" w:type="dxa"/>
            <w:vMerge/>
            <w:vAlign w:val="center"/>
          </w:tcPr>
          <w:p w14:paraId="6F075307" w14:textId="77777777" w:rsidR="009431C0" w:rsidRPr="00874A32" w:rsidRDefault="009431C0" w:rsidP="005C017F">
            <w:pPr>
              <w:spacing w:after="0"/>
              <w:jc w:val="center"/>
              <w:rPr>
                <w:ins w:id="4539" w:author="James Wang" w:date="2021-05-10T02:51:00Z"/>
                <w:rFonts w:ascii="Arial" w:hAnsi="Arial" w:cs="Arial"/>
                <w:sz w:val="18"/>
                <w:szCs w:val="18"/>
                <w:lang w:eastAsia="zh-TW"/>
              </w:rPr>
            </w:pPr>
          </w:p>
        </w:tc>
        <w:tc>
          <w:tcPr>
            <w:tcW w:w="810" w:type="dxa"/>
            <w:vAlign w:val="center"/>
          </w:tcPr>
          <w:p w14:paraId="070934DF" w14:textId="77777777" w:rsidR="009431C0" w:rsidRPr="00874A32" w:rsidRDefault="009431C0" w:rsidP="005C017F">
            <w:pPr>
              <w:spacing w:after="0"/>
              <w:jc w:val="center"/>
              <w:rPr>
                <w:ins w:id="4540" w:author="James Wang" w:date="2021-05-10T02:51:00Z"/>
                <w:rFonts w:ascii="Arial" w:hAnsi="Arial" w:cs="Arial"/>
                <w:sz w:val="18"/>
                <w:szCs w:val="18"/>
                <w:lang w:eastAsia="zh-TW"/>
              </w:rPr>
            </w:pPr>
            <w:ins w:id="4541" w:author="James Wang" w:date="2021-05-10T02:51:00Z">
              <w:r w:rsidRPr="00874A32">
                <w:rPr>
                  <w:rFonts w:ascii="Arial" w:hAnsi="Arial" w:cs="Arial"/>
                  <w:sz w:val="18"/>
                  <w:szCs w:val="18"/>
                  <w:lang w:eastAsia="zh-TW"/>
                </w:rPr>
                <w:t>60</w:t>
              </w:r>
            </w:ins>
          </w:p>
        </w:tc>
        <w:tc>
          <w:tcPr>
            <w:tcW w:w="4050" w:type="dxa"/>
            <w:vAlign w:val="center"/>
          </w:tcPr>
          <w:p w14:paraId="073E1646" w14:textId="77777777" w:rsidR="009431C0" w:rsidRPr="00874A32" w:rsidRDefault="009431C0" w:rsidP="005C017F">
            <w:pPr>
              <w:spacing w:after="0"/>
              <w:jc w:val="center"/>
              <w:rPr>
                <w:ins w:id="4542" w:author="James Wang" w:date="2021-05-10T02:51:00Z"/>
                <w:rFonts w:ascii="Arial" w:hAnsi="Arial" w:cs="Arial"/>
                <w:sz w:val="18"/>
                <w:szCs w:val="18"/>
                <w:lang w:eastAsia="zh-TW"/>
              </w:rPr>
            </w:pPr>
            <w:ins w:id="4543" w:author="James Wang" w:date="2021-05-10T02:51:00Z">
              <w:r w:rsidRPr="00874A32">
                <w:rPr>
                  <w:rFonts w:ascii="Arial" w:hAnsi="Arial" w:cs="Arial"/>
                  <w:sz w:val="18"/>
                  <w:szCs w:val="18"/>
                  <w:lang w:eastAsia="zh-TW"/>
                </w:rPr>
                <w:t>10, 15, 20, 25, 30, 40, 50, 60, 70, 80, 90, 100</w:t>
              </w:r>
            </w:ins>
          </w:p>
        </w:tc>
        <w:tc>
          <w:tcPr>
            <w:tcW w:w="2970" w:type="dxa"/>
            <w:vAlign w:val="center"/>
          </w:tcPr>
          <w:p w14:paraId="73E924F0" w14:textId="77777777" w:rsidR="009431C0" w:rsidRPr="00874A32" w:rsidRDefault="009431C0" w:rsidP="005C017F">
            <w:pPr>
              <w:spacing w:after="0"/>
              <w:jc w:val="center"/>
              <w:rPr>
                <w:ins w:id="4544" w:author="James Wang" w:date="2021-05-10T02:51:00Z"/>
                <w:rFonts w:ascii="Arial" w:hAnsi="Arial" w:cs="Arial"/>
                <w:sz w:val="18"/>
                <w:szCs w:val="18"/>
                <w:lang w:eastAsia="zh-TW"/>
              </w:rPr>
            </w:pPr>
            <w:ins w:id="4545" w:author="James Wang" w:date="2021-05-10T02:51: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r>
      <w:tr w:rsidR="009431C0" w:rsidRPr="00874A32" w14:paraId="47161FBA" w14:textId="77777777" w:rsidTr="005C017F">
        <w:trPr>
          <w:jc w:val="center"/>
          <w:ins w:id="4546" w:author="James Wang" w:date="2021-05-10T02:51:00Z"/>
        </w:trPr>
        <w:tc>
          <w:tcPr>
            <w:tcW w:w="1165" w:type="dxa"/>
            <w:vMerge w:val="restart"/>
            <w:vAlign w:val="center"/>
          </w:tcPr>
          <w:p w14:paraId="3C0EA5A6" w14:textId="77777777" w:rsidR="009431C0" w:rsidRPr="00874A32" w:rsidRDefault="009431C0" w:rsidP="005C017F">
            <w:pPr>
              <w:spacing w:after="0"/>
              <w:jc w:val="center"/>
              <w:rPr>
                <w:ins w:id="4547" w:author="James Wang" w:date="2021-05-10T02:51:00Z"/>
                <w:rFonts w:ascii="Arial" w:hAnsi="Arial" w:cs="Arial"/>
                <w:sz w:val="18"/>
                <w:szCs w:val="18"/>
                <w:lang w:eastAsia="zh-TW"/>
              </w:rPr>
            </w:pPr>
            <w:ins w:id="4548" w:author="James Wang" w:date="2021-05-10T02:51:00Z">
              <w:r w:rsidRPr="00874A32">
                <w:rPr>
                  <w:rFonts w:ascii="Arial" w:hAnsi="Arial" w:cs="Arial"/>
                  <w:sz w:val="18"/>
                  <w:szCs w:val="18"/>
                  <w:lang w:eastAsia="zh-TW"/>
                </w:rPr>
                <w:t>n79</w:t>
              </w:r>
              <w:r w:rsidRPr="00874A32">
                <w:rPr>
                  <w:rFonts w:ascii="Arial" w:hAnsi="Arial" w:cs="Arial"/>
                  <w:sz w:val="18"/>
                  <w:szCs w:val="18"/>
                  <w:vertAlign w:val="superscript"/>
                  <w:lang w:eastAsia="zh-TW"/>
                </w:rPr>
                <w:t>1</w:t>
              </w:r>
            </w:ins>
          </w:p>
        </w:tc>
        <w:tc>
          <w:tcPr>
            <w:tcW w:w="810" w:type="dxa"/>
            <w:vAlign w:val="center"/>
          </w:tcPr>
          <w:p w14:paraId="18F59B09" w14:textId="77777777" w:rsidR="009431C0" w:rsidRPr="00874A32" w:rsidRDefault="009431C0" w:rsidP="005C017F">
            <w:pPr>
              <w:spacing w:after="0"/>
              <w:jc w:val="center"/>
              <w:rPr>
                <w:ins w:id="4549" w:author="James Wang" w:date="2021-05-10T02:51:00Z"/>
                <w:rFonts w:ascii="Arial" w:hAnsi="Arial" w:cs="Arial"/>
                <w:sz w:val="18"/>
                <w:szCs w:val="18"/>
                <w:lang w:eastAsia="zh-TW"/>
              </w:rPr>
            </w:pPr>
            <w:ins w:id="4550" w:author="James Wang" w:date="2021-05-10T02:51:00Z">
              <w:r w:rsidRPr="00874A32">
                <w:rPr>
                  <w:rFonts w:ascii="Arial" w:hAnsi="Arial" w:cs="Arial"/>
                  <w:sz w:val="18"/>
                  <w:szCs w:val="18"/>
                  <w:lang w:eastAsia="zh-TW"/>
                </w:rPr>
                <w:t>15</w:t>
              </w:r>
            </w:ins>
          </w:p>
        </w:tc>
        <w:tc>
          <w:tcPr>
            <w:tcW w:w="4050" w:type="dxa"/>
            <w:vAlign w:val="center"/>
          </w:tcPr>
          <w:p w14:paraId="214977EC" w14:textId="77777777" w:rsidR="009431C0" w:rsidRPr="00874A32" w:rsidRDefault="009431C0" w:rsidP="005C017F">
            <w:pPr>
              <w:spacing w:after="0"/>
              <w:jc w:val="center"/>
              <w:rPr>
                <w:ins w:id="4551" w:author="James Wang" w:date="2021-05-10T02:51:00Z"/>
                <w:rFonts w:ascii="Arial" w:hAnsi="Arial" w:cs="Arial"/>
                <w:sz w:val="18"/>
                <w:szCs w:val="18"/>
                <w:lang w:eastAsia="zh-TW"/>
              </w:rPr>
            </w:pPr>
            <w:ins w:id="4552" w:author="James Wang" w:date="2021-05-10T02:51:00Z">
              <w:r w:rsidRPr="00874A32">
                <w:rPr>
                  <w:rFonts w:ascii="Arial" w:hAnsi="Arial" w:cs="Arial"/>
                  <w:sz w:val="18"/>
                  <w:szCs w:val="18"/>
                  <w:lang w:eastAsia="zh-TW"/>
                </w:rPr>
                <w:t>40, 50</w:t>
              </w:r>
            </w:ins>
          </w:p>
        </w:tc>
        <w:tc>
          <w:tcPr>
            <w:tcW w:w="2970" w:type="dxa"/>
            <w:vAlign w:val="center"/>
          </w:tcPr>
          <w:p w14:paraId="1A8A4F6F" w14:textId="77777777" w:rsidR="009431C0" w:rsidRPr="00874A32" w:rsidRDefault="009431C0" w:rsidP="005C017F">
            <w:pPr>
              <w:spacing w:after="0"/>
              <w:jc w:val="center"/>
              <w:rPr>
                <w:ins w:id="4553" w:author="James Wang" w:date="2021-05-10T02:51:00Z"/>
                <w:rFonts w:ascii="Arial" w:hAnsi="Arial" w:cs="Arial"/>
                <w:sz w:val="18"/>
                <w:szCs w:val="18"/>
                <w:lang w:eastAsia="zh-TW"/>
              </w:rPr>
            </w:pPr>
            <w:ins w:id="4554" w:author="James Wang" w:date="2021-05-10T02:51:00Z">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ins>
          </w:p>
        </w:tc>
      </w:tr>
      <w:tr w:rsidR="009431C0" w:rsidRPr="00874A32" w14:paraId="6DCAA028" w14:textId="77777777" w:rsidTr="005C017F">
        <w:trPr>
          <w:jc w:val="center"/>
          <w:ins w:id="4555" w:author="James Wang" w:date="2021-05-10T02:51:00Z"/>
        </w:trPr>
        <w:tc>
          <w:tcPr>
            <w:tcW w:w="1165" w:type="dxa"/>
            <w:vMerge/>
            <w:vAlign w:val="center"/>
          </w:tcPr>
          <w:p w14:paraId="36CC0A92" w14:textId="77777777" w:rsidR="009431C0" w:rsidRPr="00874A32" w:rsidRDefault="009431C0" w:rsidP="005C017F">
            <w:pPr>
              <w:spacing w:after="0"/>
              <w:jc w:val="center"/>
              <w:rPr>
                <w:ins w:id="4556" w:author="James Wang" w:date="2021-05-10T02:51:00Z"/>
                <w:rFonts w:ascii="Arial" w:hAnsi="Arial" w:cs="Arial"/>
                <w:sz w:val="18"/>
                <w:szCs w:val="18"/>
                <w:lang w:eastAsia="zh-TW"/>
              </w:rPr>
            </w:pPr>
          </w:p>
        </w:tc>
        <w:tc>
          <w:tcPr>
            <w:tcW w:w="810" w:type="dxa"/>
            <w:vAlign w:val="center"/>
          </w:tcPr>
          <w:p w14:paraId="4CBE6160" w14:textId="77777777" w:rsidR="009431C0" w:rsidRPr="00874A32" w:rsidRDefault="009431C0" w:rsidP="005C017F">
            <w:pPr>
              <w:spacing w:after="0"/>
              <w:jc w:val="center"/>
              <w:rPr>
                <w:ins w:id="4557" w:author="James Wang" w:date="2021-05-10T02:51:00Z"/>
                <w:rFonts w:ascii="Arial" w:hAnsi="Arial" w:cs="Arial"/>
                <w:sz w:val="18"/>
                <w:szCs w:val="18"/>
                <w:lang w:eastAsia="zh-TW"/>
              </w:rPr>
            </w:pPr>
            <w:ins w:id="4558" w:author="James Wang" w:date="2021-05-10T02:51:00Z">
              <w:r w:rsidRPr="00874A32">
                <w:rPr>
                  <w:rFonts w:ascii="Arial" w:hAnsi="Arial" w:cs="Arial"/>
                  <w:sz w:val="18"/>
                  <w:szCs w:val="18"/>
                  <w:lang w:eastAsia="zh-TW"/>
                </w:rPr>
                <w:t>30</w:t>
              </w:r>
            </w:ins>
          </w:p>
        </w:tc>
        <w:tc>
          <w:tcPr>
            <w:tcW w:w="4050" w:type="dxa"/>
            <w:vAlign w:val="center"/>
          </w:tcPr>
          <w:p w14:paraId="3EAA6DA7" w14:textId="77777777" w:rsidR="009431C0" w:rsidRPr="00874A32" w:rsidRDefault="009431C0" w:rsidP="005C017F">
            <w:pPr>
              <w:spacing w:after="0"/>
              <w:jc w:val="center"/>
              <w:rPr>
                <w:ins w:id="4559" w:author="James Wang" w:date="2021-05-10T02:51:00Z"/>
                <w:rFonts w:ascii="Arial" w:hAnsi="Arial" w:cs="Arial"/>
                <w:sz w:val="18"/>
                <w:szCs w:val="18"/>
                <w:lang w:eastAsia="zh-TW"/>
              </w:rPr>
            </w:pPr>
            <w:ins w:id="4560" w:author="James Wang" w:date="2021-05-10T02:51:00Z">
              <w:r w:rsidRPr="00874A32">
                <w:rPr>
                  <w:rFonts w:ascii="Arial" w:hAnsi="Arial" w:cs="Arial"/>
                  <w:sz w:val="18"/>
                  <w:szCs w:val="18"/>
                  <w:lang w:eastAsia="zh-TW"/>
                </w:rPr>
                <w:t>40, 50, 60, 80, 100</w:t>
              </w:r>
            </w:ins>
          </w:p>
        </w:tc>
        <w:tc>
          <w:tcPr>
            <w:tcW w:w="2970" w:type="dxa"/>
            <w:vAlign w:val="center"/>
          </w:tcPr>
          <w:p w14:paraId="2B3D67FA" w14:textId="77777777" w:rsidR="009431C0" w:rsidRPr="00874A32" w:rsidRDefault="009431C0" w:rsidP="005C017F">
            <w:pPr>
              <w:spacing w:after="0"/>
              <w:jc w:val="center"/>
              <w:rPr>
                <w:ins w:id="4561" w:author="James Wang" w:date="2021-05-10T02:51:00Z"/>
                <w:rFonts w:ascii="Arial" w:hAnsi="Arial" w:cs="Arial"/>
                <w:sz w:val="18"/>
                <w:szCs w:val="18"/>
                <w:lang w:eastAsia="zh-TW"/>
              </w:rPr>
            </w:pPr>
            <w:ins w:id="4562" w:author="James Wang" w:date="2021-05-10T02:51:00Z">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ins>
          </w:p>
        </w:tc>
      </w:tr>
      <w:tr w:rsidR="009431C0" w:rsidRPr="00874A32" w14:paraId="1271F1BF" w14:textId="77777777" w:rsidTr="005C017F">
        <w:trPr>
          <w:jc w:val="center"/>
          <w:ins w:id="4563" w:author="James Wang" w:date="2021-05-10T02:51:00Z"/>
        </w:trPr>
        <w:tc>
          <w:tcPr>
            <w:tcW w:w="1165" w:type="dxa"/>
            <w:vMerge/>
            <w:vAlign w:val="center"/>
          </w:tcPr>
          <w:p w14:paraId="116F2388" w14:textId="77777777" w:rsidR="009431C0" w:rsidRPr="00874A32" w:rsidRDefault="009431C0" w:rsidP="005C017F">
            <w:pPr>
              <w:spacing w:after="0"/>
              <w:jc w:val="center"/>
              <w:rPr>
                <w:ins w:id="4564" w:author="James Wang" w:date="2021-05-10T02:51:00Z"/>
                <w:rFonts w:ascii="Arial" w:hAnsi="Arial" w:cs="Arial"/>
                <w:sz w:val="18"/>
                <w:szCs w:val="18"/>
                <w:lang w:eastAsia="zh-TW"/>
              </w:rPr>
            </w:pPr>
          </w:p>
        </w:tc>
        <w:tc>
          <w:tcPr>
            <w:tcW w:w="810" w:type="dxa"/>
            <w:vAlign w:val="center"/>
          </w:tcPr>
          <w:p w14:paraId="6FB2DBC4" w14:textId="77777777" w:rsidR="009431C0" w:rsidRPr="00874A32" w:rsidRDefault="009431C0" w:rsidP="005C017F">
            <w:pPr>
              <w:spacing w:after="0"/>
              <w:jc w:val="center"/>
              <w:rPr>
                <w:ins w:id="4565" w:author="James Wang" w:date="2021-05-10T02:51:00Z"/>
                <w:rFonts w:ascii="Arial" w:hAnsi="Arial" w:cs="Arial"/>
                <w:sz w:val="18"/>
                <w:szCs w:val="18"/>
                <w:lang w:eastAsia="zh-TW"/>
              </w:rPr>
            </w:pPr>
            <w:ins w:id="4566" w:author="James Wang" w:date="2021-05-10T02:51:00Z">
              <w:r w:rsidRPr="00874A32">
                <w:rPr>
                  <w:rFonts w:ascii="Arial" w:hAnsi="Arial" w:cs="Arial"/>
                  <w:sz w:val="18"/>
                  <w:szCs w:val="18"/>
                  <w:lang w:eastAsia="zh-TW"/>
                </w:rPr>
                <w:t>60</w:t>
              </w:r>
            </w:ins>
          </w:p>
        </w:tc>
        <w:tc>
          <w:tcPr>
            <w:tcW w:w="4050" w:type="dxa"/>
            <w:vAlign w:val="center"/>
          </w:tcPr>
          <w:p w14:paraId="3BA5D35B" w14:textId="77777777" w:rsidR="009431C0" w:rsidRPr="00874A32" w:rsidRDefault="009431C0" w:rsidP="005C017F">
            <w:pPr>
              <w:spacing w:after="0"/>
              <w:jc w:val="center"/>
              <w:rPr>
                <w:ins w:id="4567" w:author="James Wang" w:date="2021-05-10T02:51:00Z"/>
                <w:rFonts w:ascii="Arial" w:hAnsi="Arial" w:cs="Arial"/>
                <w:sz w:val="18"/>
                <w:szCs w:val="18"/>
                <w:lang w:eastAsia="zh-TW"/>
              </w:rPr>
            </w:pPr>
            <w:ins w:id="4568" w:author="James Wang" w:date="2021-05-10T02:51:00Z">
              <w:r w:rsidRPr="00874A32">
                <w:rPr>
                  <w:rFonts w:ascii="Arial" w:hAnsi="Arial" w:cs="Arial"/>
                  <w:sz w:val="18"/>
                  <w:szCs w:val="18"/>
                  <w:lang w:eastAsia="zh-TW"/>
                </w:rPr>
                <w:t>40, 50, 60, 80, 100</w:t>
              </w:r>
            </w:ins>
          </w:p>
        </w:tc>
        <w:tc>
          <w:tcPr>
            <w:tcW w:w="2970" w:type="dxa"/>
            <w:vAlign w:val="center"/>
          </w:tcPr>
          <w:p w14:paraId="63AA2C4A" w14:textId="77777777" w:rsidR="009431C0" w:rsidRPr="00874A32" w:rsidRDefault="009431C0" w:rsidP="005C017F">
            <w:pPr>
              <w:spacing w:after="0"/>
              <w:jc w:val="center"/>
              <w:rPr>
                <w:ins w:id="4569" w:author="James Wang" w:date="2021-05-10T02:51:00Z"/>
                <w:rFonts w:ascii="Arial" w:hAnsi="Arial" w:cs="Arial"/>
                <w:sz w:val="18"/>
                <w:szCs w:val="18"/>
                <w:lang w:eastAsia="zh-TW"/>
              </w:rPr>
            </w:pPr>
            <w:ins w:id="4570" w:author="James Wang" w:date="2021-05-10T02:51:00Z">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ins>
          </w:p>
        </w:tc>
      </w:tr>
      <w:tr w:rsidR="009431C0" w:rsidRPr="00874A32" w14:paraId="1E8646DD" w14:textId="77777777" w:rsidTr="005C017F">
        <w:trPr>
          <w:jc w:val="center"/>
          <w:ins w:id="4571" w:author="James Wang" w:date="2021-05-10T02:51:00Z"/>
        </w:trPr>
        <w:tc>
          <w:tcPr>
            <w:tcW w:w="8995" w:type="dxa"/>
            <w:gridSpan w:val="4"/>
          </w:tcPr>
          <w:p w14:paraId="3853DE37" w14:textId="77777777" w:rsidR="009431C0" w:rsidRPr="00874A32" w:rsidRDefault="009431C0" w:rsidP="005C017F">
            <w:pPr>
              <w:keepLines/>
              <w:spacing w:after="0"/>
              <w:ind w:left="851" w:hanging="851"/>
              <w:rPr>
                <w:ins w:id="4572" w:author="James Wang" w:date="2021-05-10T02:51:00Z"/>
                <w:rFonts w:ascii="Arial" w:hAnsi="Arial"/>
                <w:sz w:val="18"/>
              </w:rPr>
            </w:pPr>
            <w:ins w:id="4573" w:author="James Wang" w:date="2021-05-10T02:51:00Z">
              <w:r w:rsidRPr="00874A32">
                <w:rPr>
                  <w:rFonts w:ascii="Arial" w:hAnsi="Arial"/>
                  <w:sz w:val="18"/>
                </w:rPr>
                <w:t>NOTE 1:</w:t>
              </w:r>
              <w:r w:rsidRPr="00874A32">
                <w:rPr>
                  <w:rFonts w:ascii="Arial" w:hAnsi="Arial"/>
                  <w:sz w:val="18"/>
                </w:rPr>
                <w:tab/>
                <w:t>Four Rx antenna ports shall be the baseline for this operating band except for two Rx vehicular UE.</w:t>
              </w:r>
            </w:ins>
          </w:p>
          <w:p w14:paraId="0480B5CE" w14:textId="77777777" w:rsidR="009431C0" w:rsidRPr="00874A32" w:rsidRDefault="009431C0" w:rsidP="005C017F">
            <w:pPr>
              <w:keepLines/>
              <w:spacing w:after="0"/>
              <w:ind w:left="851" w:hanging="851"/>
              <w:rPr>
                <w:ins w:id="4574" w:author="James Wang" w:date="2021-05-10T02:51:00Z"/>
                <w:rFonts w:ascii="Arial" w:hAnsi="Arial"/>
                <w:sz w:val="18"/>
              </w:rPr>
            </w:pPr>
            <w:ins w:id="4575" w:author="James Wang" w:date="2021-05-10T02:51:00Z">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ins>
          </w:p>
          <w:p w14:paraId="58CB60CC" w14:textId="77777777" w:rsidR="009431C0" w:rsidRPr="00874A32" w:rsidRDefault="009431C0" w:rsidP="005C017F">
            <w:pPr>
              <w:keepLines/>
              <w:spacing w:after="0"/>
              <w:ind w:left="851" w:hanging="851"/>
              <w:rPr>
                <w:ins w:id="4576" w:author="James Wang" w:date="2021-05-10T02:51:00Z"/>
                <w:rFonts w:ascii="Arial" w:hAnsi="Arial"/>
                <w:sz w:val="18"/>
              </w:rPr>
            </w:pPr>
            <w:ins w:id="4577" w:author="James Wang" w:date="2021-05-10T02:51:00Z">
              <w:r w:rsidRPr="00874A32">
                <w:rPr>
                  <w:rFonts w:ascii="Arial" w:hAnsi="Arial"/>
                  <w:sz w:val="18"/>
                </w:rPr>
                <w:t>NOTE 3:</w:t>
              </w:r>
              <w:r w:rsidRPr="00874A32">
                <w:rPr>
                  <w:rFonts w:ascii="Arial" w:hAnsi="Arial"/>
                  <w:sz w:val="18"/>
                </w:rPr>
                <w:tab/>
                <w:t>Void</w:t>
              </w:r>
            </w:ins>
          </w:p>
          <w:p w14:paraId="0D4D5E76" w14:textId="77777777" w:rsidR="009431C0" w:rsidRPr="00874A32" w:rsidRDefault="009431C0" w:rsidP="005C017F">
            <w:pPr>
              <w:keepLines/>
              <w:spacing w:after="0"/>
              <w:ind w:left="851" w:hanging="851"/>
              <w:rPr>
                <w:ins w:id="4578" w:author="James Wang" w:date="2021-05-10T02:51:00Z"/>
                <w:rFonts w:ascii="Arial" w:hAnsi="Arial"/>
                <w:sz w:val="18"/>
              </w:rPr>
            </w:pPr>
            <w:ins w:id="4579" w:author="James Wang" w:date="2021-05-10T02:51:00Z">
              <w:r w:rsidRPr="00874A32">
                <w:rPr>
                  <w:rFonts w:ascii="Arial" w:hAnsi="Arial"/>
                  <w:sz w:val="18"/>
                </w:rPr>
                <w:t>NOTE 4:</w:t>
              </w:r>
              <w:r w:rsidRPr="00874A32">
                <w:rPr>
                  <w:rFonts w:ascii="Arial" w:hAnsi="Arial"/>
                  <w:sz w:val="18"/>
                </w:rPr>
                <w:tab/>
                <w:t xml:space="preserve">The requirement is modified by -0.5 dB when the assigned UE channel bandwidth is confined within 3300 - 3800 </w:t>
              </w:r>
              <w:proofErr w:type="spellStart"/>
              <w:r w:rsidRPr="00874A32">
                <w:rPr>
                  <w:rFonts w:ascii="Arial" w:hAnsi="Arial"/>
                  <w:sz w:val="18"/>
                </w:rPr>
                <w:t>MHz.</w:t>
              </w:r>
              <w:proofErr w:type="spellEnd"/>
            </w:ins>
          </w:p>
          <w:p w14:paraId="6C2D7B01" w14:textId="77777777" w:rsidR="009431C0" w:rsidRPr="00874A32" w:rsidRDefault="009431C0" w:rsidP="005C017F">
            <w:pPr>
              <w:keepLines/>
              <w:spacing w:after="0"/>
              <w:ind w:left="851" w:hanging="851"/>
              <w:rPr>
                <w:ins w:id="4580" w:author="James Wang" w:date="2021-05-10T02:51:00Z"/>
                <w:rFonts w:ascii="Arial" w:hAnsi="Arial"/>
                <w:sz w:val="18"/>
              </w:rPr>
            </w:pPr>
            <w:ins w:id="4581" w:author="James Wang" w:date="2021-05-10T02:51:00Z">
              <w:r w:rsidRPr="00874A32">
                <w:rPr>
                  <w:rFonts w:ascii="Arial" w:hAnsi="Arial"/>
                  <w:sz w:val="18"/>
                </w:rPr>
                <w:t>NOTE 5:</w:t>
              </w:r>
              <w:r w:rsidRPr="00874A32">
                <w:rPr>
                  <w:rFonts w:ascii="Arial" w:hAnsi="Arial"/>
                  <w:sz w:val="18"/>
                </w:rPr>
                <w:tab/>
                <w:t>For these bandwidths, the minimum requirements are restricted to operation when carrier is configured as a downlink carrier part of CA configuration.</w:t>
              </w:r>
            </w:ins>
          </w:p>
          <w:p w14:paraId="27D4C0AA" w14:textId="77777777" w:rsidR="009431C0" w:rsidRPr="00874A32" w:rsidRDefault="009431C0" w:rsidP="005C017F">
            <w:pPr>
              <w:keepLines/>
              <w:spacing w:after="0"/>
              <w:ind w:left="851" w:hanging="851"/>
              <w:rPr>
                <w:ins w:id="4582" w:author="James Wang" w:date="2021-05-10T02:51:00Z"/>
                <w:rFonts w:ascii="Arial" w:hAnsi="Arial"/>
                <w:sz w:val="18"/>
              </w:rPr>
            </w:pPr>
            <w:ins w:id="4583" w:author="James Wang" w:date="2021-05-10T02:51:00Z">
              <w:r w:rsidRPr="00874A32">
                <w:rPr>
                  <w:rFonts w:ascii="Arial" w:hAnsi="Arial"/>
                  <w:sz w:val="18"/>
                </w:rPr>
                <w:t>NOTE 6:</w:t>
              </w:r>
              <w:r w:rsidRPr="00874A32">
                <w:rPr>
                  <w:rFonts w:ascii="Arial" w:hAnsi="Arial"/>
                  <w:sz w:val="18"/>
                </w:rPr>
                <w:tab/>
                <w:t>Void</w:t>
              </w:r>
            </w:ins>
          </w:p>
          <w:p w14:paraId="27EFF16E" w14:textId="77777777" w:rsidR="009431C0" w:rsidRPr="00874A32" w:rsidRDefault="009431C0" w:rsidP="005C017F">
            <w:pPr>
              <w:keepLines/>
              <w:spacing w:after="0"/>
              <w:ind w:left="851" w:hanging="851"/>
              <w:rPr>
                <w:ins w:id="4584" w:author="James Wang" w:date="2021-05-10T02:51:00Z"/>
                <w:rFonts w:ascii="Arial" w:hAnsi="Arial"/>
                <w:sz w:val="18"/>
              </w:rPr>
            </w:pPr>
            <w:ins w:id="4585" w:author="James Wang" w:date="2021-05-10T02:51:00Z">
              <w:r w:rsidRPr="00874A32">
                <w:rPr>
                  <w:rFonts w:ascii="Arial" w:hAnsi="Arial"/>
                  <w:sz w:val="18"/>
                </w:rPr>
                <w:t>NOTE 7:</w:t>
              </w:r>
              <w:r w:rsidRPr="00874A32">
                <w:rPr>
                  <w:rFonts w:ascii="Arial" w:hAnsi="Arial"/>
                  <w:sz w:val="18"/>
                </w:rPr>
                <w:tab/>
                <w:t>Void</w:t>
              </w:r>
            </w:ins>
          </w:p>
          <w:p w14:paraId="3B0DE13A" w14:textId="62BCF389" w:rsidR="009431C0" w:rsidRPr="00874A32" w:rsidRDefault="009431C0" w:rsidP="005C017F">
            <w:pPr>
              <w:keepLines/>
              <w:spacing w:after="0"/>
              <w:ind w:left="851" w:hanging="851"/>
              <w:rPr>
                <w:ins w:id="4586" w:author="James Wang" w:date="2021-05-10T02:51:00Z"/>
                <w:rFonts w:ascii="Arial" w:hAnsi="Arial"/>
                <w:sz w:val="18"/>
              </w:rPr>
            </w:pPr>
            <w:ins w:id="4587" w:author="James Wang" w:date="2021-05-10T02:51:00Z">
              <w:r w:rsidRPr="00874A32">
                <w:rPr>
                  <w:rFonts w:ascii="Arial" w:hAnsi="Arial"/>
                  <w:sz w:val="18"/>
                </w:rPr>
                <w:t>NOTE 8:</w:t>
              </w:r>
              <w:r w:rsidRPr="00874A32">
                <w:rPr>
                  <w:rFonts w:ascii="Arial" w:hAnsi="Arial"/>
                  <w:sz w:val="18"/>
                </w:rPr>
                <w:tab/>
                <w:t>The REFSENS value is rounded to the nearest number down to one decimal point.</w:t>
              </w:r>
            </w:ins>
            <w:ins w:id="4588" w:author="James Wang" w:date="2021-05-10T02:52:00Z">
              <w:r>
                <w:rPr>
                  <w:rFonts w:ascii="Arial" w:hAnsi="Arial"/>
                  <w:sz w:val="18"/>
                </w:rPr>
                <w:t xml:space="preserve"> </w:t>
              </w:r>
            </w:ins>
            <w:ins w:id="4589" w:author="James Wang" w:date="2021-05-11T12:28:00Z">
              <w:r w:rsidR="00E87306">
                <w:rPr>
                  <w:rFonts w:ascii="Arial" w:hAnsi="Arial"/>
                  <w:sz w:val="18"/>
                </w:rPr>
                <w:t>“</w:t>
              </w:r>
            </w:ins>
            <w:ins w:id="4590" w:author="James Wang" w:date="2021-05-10T02:52:00Z">
              <w:r w:rsidRPr="009431C0">
                <w:rPr>
                  <w:rFonts w:ascii="Arial" w:hAnsi="Arial"/>
                  <w:sz w:val="18"/>
                </w:rPr>
                <w:t>N</w:t>
              </w:r>
              <w:r w:rsidRPr="009431C0">
                <w:rPr>
                  <w:rFonts w:ascii="Arial" w:hAnsi="Arial"/>
                  <w:sz w:val="18"/>
                  <w:vertAlign w:val="subscript"/>
                </w:rPr>
                <w:t>RB</w:t>
              </w:r>
              <w:r w:rsidRPr="009431C0">
                <w:rPr>
                  <w:rFonts w:ascii="Arial" w:hAnsi="Arial"/>
                  <w:sz w:val="18"/>
                </w:rPr>
                <w:t>” in</w:t>
              </w:r>
              <w:r>
                <w:rPr>
                  <w:rFonts w:ascii="Arial" w:hAnsi="Arial"/>
                  <w:sz w:val="18"/>
                </w:rPr>
                <w:t xml:space="preserve"> the </w:t>
              </w:r>
              <w:r w:rsidRPr="009431C0">
                <w:rPr>
                  <w:rFonts w:ascii="Arial" w:hAnsi="Arial"/>
                  <w:sz w:val="18"/>
                </w:rPr>
                <w:t>REFSENS formula is the maximum transmission bandwidth configuration as defined in Table 5.3.2-1.</w:t>
              </w:r>
            </w:ins>
          </w:p>
        </w:tc>
      </w:tr>
    </w:tbl>
    <w:p w14:paraId="5629C82F" w14:textId="77777777" w:rsidR="00515008" w:rsidRPr="00A1115A" w:rsidRDefault="00515008" w:rsidP="00515008"/>
    <w:p w14:paraId="4D0EC465" w14:textId="77777777" w:rsidR="00515008" w:rsidRPr="00A1115A" w:rsidRDefault="00515008" w:rsidP="00515008">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4A9137A6" w14:textId="77777777" w:rsidR="00515008" w:rsidRPr="00A1115A" w:rsidRDefault="00515008" w:rsidP="00515008">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15008" w:rsidRPr="00A1115A" w14:paraId="52573185" w14:textId="77777777" w:rsidTr="00515008">
        <w:trPr>
          <w:jc w:val="center"/>
        </w:trPr>
        <w:tc>
          <w:tcPr>
            <w:tcW w:w="2889" w:type="dxa"/>
          </w:tcPr>
          <w:p w14:paraId="4010B6CB" w14:textId="77777777" w:rsidR="00515008" w:rsidRPr="00A1115A" w:rsidRDefault="00515008" w:rsidP="00515008">
            <w:pPr>
              <w:pStyle w:val="TAH"/>
            </w:pPr>
            <w:r w:rsidRPr="00A1115A">
              <w:t>Operating band</w:t>
            </w:r>
          </w:p>
        </w:tc>
        <w:tc>
          <w:tcPr>
            <w:tcW w:w="2970" w:type="dxa"/>
          </w:tcPr>
          <w:p w14:paraId="5C415B44" w14:textId="77777777" w:rsidR="00515008" w:rsidRPr="00A1115A" w:rsidRDefault="00515008" w:rsidP="00515008">
            <w:pPr>
              <w:pStyle w:val="TAH"/>
            </w:pPr>
            <w:r w:rsidRPr="00A1115A">
              <w:t>ΔR</w:t>
            </w:r>
            <w:r w:rsidRPr="00A1115A">
              <w:rPr>
                <w:vertAlign w:val="subscript"/>
              </w:rPr>
              <w:t xml:space="preserve">IB,4R </w:t>
            </w:r>
            <w:r w:rsidRPr="00A1115A">
              <w:t>(dB)</w:t>
            </w:r>
          </w:p>
        </w:tc>
      </w:tr>
      <w:tr w:rsidR="00515008" w:rsidRPr="00A1115A" w14:paraId="2ECA9447" w14:textId="77777777" w:rsidTr="00515008">
        <w:trPr>
          <w:jc w:val="center"/>
        </w:trPr>
        <w:tc>
          <w:tcPr>
            <w:tcW w:w="2889" w:type="dxa"/>
            <w:vAlign w:val="center"/>
          </w:tcPr>
          <w:p w14:paraId="761391C8" w14:textId="77777777" w:rsidR="00515008" w:rsidRPr="00A1115A" w:rsidRDefault="00515008" w:rsidP="00515008">
            <w:pPr>
              <w:pStyle w:val="TAC"/>
            </w:pPr>
            <w:r w:rsidRPr="00A1115A">
              <w:t>n28, n71</w:t>
            </w:r>
          </w:p>
        </w:tc>
        <w:tc>
          <w:tcPr>
            <w:tcW w:w="2970" w:type="dxa"/>
            <w:vAlign w:val="center"/>
          </w:tcPr>
          <w:p w14:paraId="67CC9705" w14:textId="77777777" w:rsidR="00515008" w:rsidRPr="00A1115A" w:rsidRDefault="00515008" w:rsidP="00515008">
            <w:pPr>
              <w:pStyle w:val="TAC"/>
            </w:pPr>
            <w:r w:rsidRPr="00A1115A">
              <w:t>-2.7</w:t>
            </w:r>
            <w:r w:rsidRPr="00A1115A">
              <w:rPr>
                <w:vertAlign w:val="superscript"/>
              </w:rPr>
              <w:t>1</w:t>
            </w:r>
          </w:p>
        </w:tc>
      </w:tr>
      <w:tr w:rsidR="00515008" w:rsidRPr="00A1115A" w14:paraId="6188F872" w14:textId="77777777" w:rsidTr="00515008">
        <w:trPr>
          <w:jc w:val="center"/>
        </w:trPr>
        <w:tc>
          <w:tcPr>
            <w:tcW w:w="2889" w:type="dxa"/>
            <w:vAlign w:val="center"/>
          </w:tcPr>
          <w:p w14:paraId="2CA72C21" w14:textId="77777777" w:rsidR="00515008" w:rsidRPr="00A1115A" w:rsidRDefault="00515008" w:rsidP="00515008">
            <w:pPr>
              <w:pStyle w:val="TAC"/>
            </w:pPr>
            <w:r w:rsidRPr="00A1115A">
              <w:t>n1, n2, n3, n30, n40, n7,</w:t>
            </w:r>
            <w:r w:rsidRPr="00A1115A">
              <w:rPr>
                <w:rFonts w:eastAsia="Calibri"/>
              </w:rPr>
              <w:t xml:space="preserve"> n34, n38, n39, n41, n66, n70</w:t>
            </w:r>
          </w:p>
        </w:tc>
        <w:tc>
          <w:tcPr>
            <w:tcW w:w="2970" w:type="dxa"/>
            <w:vAlign w:val="center"/>
          </w:tcPr>
          <w:p w14:paraId="2454BAA4" w14:textId="77777777" w:rsidR="00515008" w:rsidRPr="00A1115A" w:rsidRDefault="00515008" w:rsidP="00515008">
            <w:pPr>
              <w:pStyle w:val="TAC"/>
            </w:pPr>
            <w:r w:rsidRPr="00A1115A">
              <w:t>-2.7</w:t>
            </w:r>
          </w:p>
        </w:tc>
      </w:tr>
      <w:tr w:rsidR="00515008" w:rsidRPr="00A1115A" w14:paraId="1BDDADD6" w14:textId="77777777" w:rsidTr="00515008">
        <w:trPr>
          <w:jc w:val="center"/>
        </w:trPr>
        <w:tc>
          <w:tcPr>
            <w:tcW w:w="2889" w:type="dxa"/>
            <w:vAlign w:val="center"/>
          </w:tcPr>
          <w:p w14:paraId="5EB02992" w14:textId="77777777" w:rsidR="00515008" w:rsidRPr="00A1115A" w:rsidRDefault="00515008" w:rsidP="00515008">
            <w:pPr>
              <w:pStyle w:val="TAC"/>
              <w:rPr>
                <w:rFonts w:eastAsia="Calibri"/>
              </w:rPr>
            </w:pPr>
            <w:r w:rsidRPr="00A1115A">
              <w:rPr>
                <w:rFonts w:eastAsia="Calibri"/>
              </w:rPr>
              <w:t>n48, n77, n78, n79</w:t>
            </w:r>
          </w:p>
        </w:tc>
        <w:tc>
          <w:tcPr>
            <w:tcW w:w="2970" w:type="dxa"/>
            <w:vAlign w:val="center"/>
          </w:tcPr>
          <w:p w14:paraId="27379F0E" w14:textId="77777777" w:rsidR="00515008" w:rsidRPr="00A1115A" w:rsidRDefault="00515008" w:rsidP="00515008">
            <w:pPr>
              <w:pStyle w:val="TAC"/>
            </w:pPr>
            <w:r w:rsidRPr="00A1115A">
              <w:t>-2.2</w:t>
            </w:r>
          </w:p>
        </w:tc>
      </w:tr>
      <w:tr w:rsidR="00515008" w:rsidRPr="00A1115A" w14:paraId="3D56B0C4" w14:textId="77777777" w:rsidTr="00515008">
        <w:trPr>
          <w:jc w:val="center"/>
        </w:trPr>
        <w:tc>
          <w:tcPr>
            <w:tcW w:w="5859" w:type="dxa"/>
            <w:gridSpan w:val="2"/>
            <w:vAlign w:val="center"/>
          </w:tcPr>
          <w:p w14:paraId="2262A4BD" w14:textId="77777777" w:rsidR="00515008" w:rsidRPr="00A1115A" w:rsidRDefault="00515008" w:rsidP="00515008">
            <w:pPr>
              <w:pStyle w:val="TAC"/>
              <w:jc w:val="left"/>
            </w:pPr>
            <w:r w:rsidRPr="00A1115A">
              <w:t>NOTE 1:</w:t>
            </w:r>
            <w:r w:rsidRPr="00A1115A">
              <w:tab/>
              <w:t>4 Rx operation is targeted for FWA form factor</w:t>
            </w:r>
          </w:p>
        </w:tc>
      </w:tr>
    </w:tbl>
    <w:p w14:paraId="41C81B55" w14:textId="77777777" w:rsidR="00515008" w:rsidRPr="00A1115A" w:rsidRDefault="00515008" w:rsidP="00515008"/>
    <w:p w14:paraId="34CD5456" w14:textId="77777777" w:rsidR="00515008" w:rsidRPr="00A1115A" w:rsidRDefault="00515008" w:rsidP="00515008">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44293385" w14:textId="77777777" w:rsidR="00515008" w:rsidRPr="00A1115A" w:rsidRDefault="00515008" w:rsidP="00515008">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515008" w:rsidRPr="00A1115A" w14:paraId="4F274927" w14:textId="77777777" w:rsidTr="00515008">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BAA4BB5" w14:textId="77777777" w:rsidR="00515008" w:rsidRPr="00A1115A" w:rsidRDefault="00515008" w:rsidP="00515008">
            <w:pPr>
              <w:pStyle w:val="TAH"/>
            </w:pPr>
            <w:r w:rsidRPr="00A1115A">
              <w:lastRenderedPageBreak/>
              <w:t>Operating band / SCS / Channel bandwidth / Duplex mode</w:t>
            </w:r>
          </w:p>
        </w:tc>
      </w:tr>
      <w:tr w:rsidR="00515008" w:rsidRPr="00A1115A" w14:paraId="63F43F7B" w14:textId="77777777" w:rsidTr="00515008">
        <w:trPr>
          <w:trHeight w:val="187"/>
          <w:tblHeader/>
          <w:jc w:val="center"/>
        </w:trPr>
        <w:tc>
          <w:tcPr>
            <w:tcW w:w="479" w:type="pct"/>
            <w:tcBorders>
              <w:bottom w:val="single" w:sz="4" w:space="0" w:color="auto"/>
            </w:tcBorders>
            <w:shd w:val="clear" w:color="auto" w:fill="auto"/>
          </w:tcPr>
          <w:p w14:paraId="312E3450" w14:textId="77777777" w:rsidR="00515008" w:rsidRPr="00A1115A" w:rsidRDefault="00515008" w:rsidP="00515008">
            <w:pPr>
              <w:pStyle w:val="TAH"/>
            </w:pPr>
            <w:r w:rsidRPr="00A1115A">
              <w:t>Operating Band</w:t>
            </w:r>
          </w:p>
        </w:tc>
        <w:tc>
          <w:tcPr>
            <w:tcW w:w="263" w:type="pct"/>
          </w:tcPr>
          <w:p w14:paraId="54999E0E" w14:textId="77777777" w:rsidR="00515008" w:rsidRPr="00A1115A" w:rsidRDefault="00515008" w:rsidP="00515008">
            <w:pPr>
              <w:pStyle w:val="TAH"/>
            </w:pPr>
            <w:r w:rsidRPr="00A1115A">
              <w:t>SCS kHz</w:t>
            </w:r>
          </w:p>
        </w:tc>
        <w:tc>
          <w:tcPr>
            <w:tcW w:w="263" w:type="pct"/>
            <w:shd w:val="clear" w:color="auto" w:fill="auto"/>
          </w:tcPr>
          <w:p w14:paraId="24515362" w14:textId="77777777" w:rsidR="00515008" w:rsidRPr="00A1115A" w:rsidRDefault="00515008" w:rsidP="00515008">
            <w:pPr>
              <w:pStyle w:val="TAH"/>
            </w:pPr>
            <w:r w:rsidRPr="00A1115A">
              <w:t>5</w:t>
            </w:r>
          </w:p>
          <w:p w14:paraId="5EF89757" w14:textId="77777777" w:rsidR="00515008" w:rsidRPr="00A1115A" w:rsidRDefault="00515008" w:rsidP="00515008">
            <w:pPr>
              <w:pStyle w:val="TAH"/>
            </w:pPr>
            <w:r w:rsidRPr="00A1115A">
              <w:t>MHz</w:t>
            </w:r>
          </w:p>
        </w:tc>
        <w:tc>
          <w:tcPr>
            <w:tcW w:w="263" w:type="pct"/>
            <w:shd w:val="clear" w:color="auto" w:fill="auto"/>
          </w:tcPr>
          <w:p w14:paraId="01D2BC0D" w14:textId="77777777" w:rsidR="00515008" w:rsidRPr="00A1115A" w:rsidRDefault="00515008" w:rsidP="00515008">
            <w:pPr>
              <w:pStyle w:val="TAH"/>
            </w:pPr>
            <w:r w:rsidRPr="00A1115A">
              <w:t>10</w:t>
            </w:r>
          </w:p>
          <w:p w14:paraId="0C84F13A" w14:textId="77777777" w:rsidR="00515008" w:rsidRPr="00A1115A" w:rsidRDefault="00515008" w:rsidP="00515008">
            <w:pPr>
              <w:pStyle w:val="TAH"/>
            </w:pPr>
            <w:r w:rsidRPr="00A1115A">
              <w:t>MHz</w:t>
            </w:r>
          </w:p>
        </w:tc>
        <w:tc>
          <w:tcPr>
            <w:tcW w:w="409" w:type="pct"/>
            <w:shd w:val="clear" w:color="auto" w:fill="auto"/>
          </w:tcPr>
          <w:p w14:paraId="632701E2" w14:textId="77777777" w:rsidR="00515008" w:rsidRPr="00A1115A" w:rsidRDefault="00515008" w:rsidP="00515008">
            <w:pPr>
              <w:pStyle w:val="TAH"/>
            </w:pPr>
            <w:r w:rsidRPr="00A1115A">
              <w:t>15</w:t>
            </w:r>
          </w:p>
          <w:p w14:paraId="6A801454" w14:textId="77777777" w:rsidR="00515008" w:rsidRPr="00A1115A" w:rsidRDefault="00515008" w:rsidP="00515008">
            <w:pPr>
              <w:pStyle w:val="TAH"/>
            </w:pPr>
            <w:r w:rsidRPr="00A1115A">
              <w:t>MHz</w:t>
            </w:r>
          </w:p>
        </w:tc>
        <w:tc>
          <w:tcPr>
            <w:tcW w:w="424" w:type="pct"/>
            <w:shd w:val="clear" w:color="auto" w:fill="auto"/>
          </w:tcPr>
          <w:p w14:paraId="4E98D83F" w14:textId="77777777" w:rsidR="00515008" w:rsidRPr="00A1115A" w:rsidRDefault="00515008" w:rsidP="00515008">
            <w:pPr>
              <w:pStyle w:val="TAH"/>
            </w:pPr>
            <w:r w:rsidRPr="00A1115A">
              <w:t>20</w:t>
            </w:r>
          </w:p>
          <w:p w14:paraId="58ACBAC8" w14:textId="77777777" w:rsidR="00515008" w:rsidRPr="00A1115A" w:rsidRDefault="00515008" w:rsidP="00515008">
            <w:pPr>
              <w:pStyle w:val="TAH"/>
            </w:pPr>
            <w:r w:rsidRPr="00A1115A">
              <w:t>MHz</w:t>
            </w:r>
          </w:p>
        </w:tc>
        <w:tc>
          <w:tcPr>
            <w:tcW w:w="322" w:type="pct"/>
            <w:shd w:val="clear" w:color="auto" w:fill="auto"/>
          </w:tcPr>
          <w:p w14:paraId="758678F3" w14:textId="77777777" w:rsidR="00515008" w:rsidRPr="00A1115A" w:rsidRDefault="00515008" w:rsidP="00515008">
            <w:pPr>
              <w:pStyle w:val="TAH"/>
            </w:pPr>
            <w:r w:rsidRPr="00A1115A">
              <w:t>25 MHz</w:t>
            </w:r>
          </w:p>
        </w:tc>
        <w:tc>
          <w:tcPr>
            <w:tcW w:w="263" w:type="pct"/>
          </w:tcPr>
          <w:p w14:paraId="42DAEA81" w14:textId="77777777" w:rsidR="00515008" w:rsidRPr="00A1115A" w:rsidRDefault="00515008" w:rsidP="00515008">
            <w:pPr>
              <w:pStyle w:val="TAH"/>
            </w:pPr>
            <w:r w:rsidRPr="00A1115A">
              <w:t>30 MHz</w:t>
            </w:r>
          </w:p>
        </w:tc>
        <w:tc>
          <w:tcPr>
            <w:tcW w:w="263" w:type="pct"/>
            <w:shd w:val="clear" w:color="auto" w:fill="auto"/>
          </w:tcPr>
          <w:p w14:paraId="636323D0" w14:textId="77777777" w:rsidR="00515008" w:rsidRPr="00A1115A" w:rsidRDefault="00515008" w:rsidP="00515008">
            <w:pPr>
              <w:pStyle w:val="TAH"/>
            </w:pPr>
            <w:r w:rsidRPr="00A1115A">
              <w:t>40</w:t>
            </w:r>
          </w:p>
          <w:p w14:paraId="6D61D14E" w14:textId="77777777" w:rsidR="00515008" w:rsidRPr="00A1115A" w:rsidRDefault="00515008" w:rsidP="00515008">
            <w:pPr>
              <w:pStyle w:val="TAH"/>
            </w:pPr>
            <w:r w:rsidRPr="00A1115A">
              <w:t>MHz</w:t>
            </w:r>
          </w:p>
        </w:tc>
        <w:tc>
          <w:tcPr>
            <w:tcW w:w="263" w:type="pct"/>
          </w:tcPr>
          <w:p w14:paraId="5CA78902" w14:textId="77777777" w:rsidR="00515008" w:rsidRPr="00A1115A" w:rsidRDefault="00515008" w:rsidP="00515008">
            <w:pPr>
              <w:pStyle w:val="TAH"/>
            </w:pPr>
            <w:r w:rsidRPr="00A1115A">
              <w:t>50</w:t>
            </w:r>
          </w:p>
          <w:p w14:paraId="223FEC51" w14:textId="77777777" w:rsidR="00515008" w:rsidRPr="00A1115A" w:rsidRDefault="00515008" w:rsidP="00515008">
            <w:pPr>
              <w:pStyle w:val="TAH"/>
            </w:pPr>
            <w:r w:rsidRPr="00A1115A">
              <w:t>MHz</w:t>
            </w:r>
          </w:p>
        </w:tc>
        <w:tc>
          <w:tcPr>
            <w:tcW w:w="263" w:type="pct"/>
          </w:tcPr>
          <w:p w14:paraId="0959AA0F" w14:textId="77777777" w:rsidR="00515008" w:rsidRPr="00A1115A" w:rsidRDefault="00515008" w:rsidP="00515008">
            <w:pPr>
              <w:pStyle w:val="TAH"/>
            </w:pPr>
            <w:r w:rsidRPr="00A1115A">
              <w:t>60</w:t>
            </w:r>
          </w:p>
          <w:p w14:paraId="4FDDB1A1" w14:textId="77777777" w:rsidR="00515008" w:rsidRPr="00A1115A" w:rsidRDefault="00515008" w:rsidP="00515008">
            <w:pPr>
              <w:pStyle w:val="TAH"/>
            </w:pPr>
            <w:r w:rsidRPr="00A1115A">
              <w:t>MHz</w:t>
            </w:r>
          </w:p>
        </w:tc>
        <w:tc>
          <w:tcPr>
            <w:tcW w:w="263" w:type="pct"/>
          </w:tcPr>
          <w:p w14:paraId="06F43F77" w14:textId="77777777" w:rsidR="00515008" w:rsidRPr="00A1115A" w:rsidRDefault="00515008" w:rsidP="00515008">
            <w:pPr>
              <w:pStyle w:val="TAH"/>
            </w:pPr>
            <w:r w:rsidRPr="00A1115A">
              <w:t>70</w:t>
            </w:r>
          </w:p>
          <w:p w14:paraId="633360C4" w14:textId="77777777" w:rsidR="00515008" w:rsidRPr="00A1115A" w:rsidRDefault="00515008" w:rsidP="00515008">
            <w:pPr>
              <w:pStyle w:val="TAH"/>
            </w:pPr>
            <w:r w:rsidRPr="00A1115A">
              <w:t>MHz</w:t>
            </w:r>
          </w:p>
        </w:tc>
        <w:tc>
          <w:tcPr>
            <w:tcW w:w="322" w:type="pct"/>
          </w:tcPr>
          <w:p w14:paraId="4514234F" w14:textId="77777777" w:rsidR="00515008" w:rsidRPr="00A1115A" w:rsidRDefault="00515008" w:rsidP="00515008">
            <w:pPr>
              <w:pStyle w:val="TAH"/>
            </w:pPr>
            <w:r w:rsidRPr="00A1115A">
              <w:t>80</w:t>
            </w:r>
          </w:p>
          <w:p w14:paraId="309B5AF4" w14:textId="77777777" w:rsidR="00515008" w:rsidRPr="00A1115A" w:rsidRDefault="00515008" w:rsidP="00515008">
            <w:pPr>
              <w:pStyle w:val="TAH"/>
            </w:pPr>
            <w:r w:rsidRPr="00A1115A">
              <w:t>MHz</w:t>
            </w:r>
          </w:p>
        </w:tc>
        <w:tc>
          <w:tcPr>
            <w:tcW w:w="311" w:type="pct"/>
          </w:tcPr>
          <w:p w14:paraId="52FD0088" w14:textId="77777777" w:rsidR="00515008" w:rsidRPr="00A1115A" w:rsidRDefault="00515008" w:rsidP="00515008">
            <w:pPr>
              <w:pStyle w:val="TAH"/>
            </w:pPr>
            <w:r w:rsidRPr="00A1115A">
              <w:t>90</w:t>
            </w:r>
          </w:p>
          <w:p w14:paraId="4F0A3C98" w14:textId="77777777" w:rsidR="00515008" w:rsidRPr="00A1115A" w:rsidRDefault="00515008" w:rsidP="00515008">
            <w:pPr>
              <w:pStyle w:val="TAH"/>
            </w:pPr>
            <w:r w:rsidRPr="00A1115A">
              <w:t>MHz</w:t>
            </w:r>
          </w:p>
        </w:tc>
        <w:tc>
          <w:tcPr>
            <w:tcW w:w="263" w:type="pct"/>
          </w:tcPr>
          <w:p w14:paraId="56C36F3B" w14:textId="77777777" w:rsidR="00515008" w:rsidRPr="00A1115A" w:rsidRDefault="00515008" w:rsidP="00515008">
            <w:pPr>
              <w:pStyle w:val="TAH"/>
            </w:pPr>
            <w:r w:rsidRPr="00A1115A">
              <w:t>100 MHz</w:t>
            </w:r>
          </w:p>
        </w:tc>
        <w:tc>
          <w:tcPr>
            <w:tcW w:w="367" w:type="pct"/>
            <w:tcBorders>
              <w:bottom w:val="single" w:sz="4" w:space="0" w:color="auto"/>
            </w:tcBorders>
            <w:shd w:val="clear" w:color="auto" w:fill="auto"/>
          </w:tcPr>
          <w:p w14:paraId="228F065F" w14:textId="77777777" w:rsidR="00515008" w:rsidRPr="00A1115A" w:rsidRDefault="00515008" w:rsidP="00515008">
            <w:pPr>
              <w:pStyle w:val="TAH"/>
            </w:pPr>
            <w:r w:rsidRPr="00A1115A">
              <w:t>Duplex Mode</w:t>
            </w:r>
          </w:p>
        </w:tc>
      </w:tr>
      <w:tr w:rsidR="00515008" w:rsidRPr="00A1115A" w14:paraId="17BF66FB" w14:textId="77777777" w:rsidTr="00515008">
        <w:trPr>
          <w:trHeight w:val="187"/>
          <w:jc w:val="center"/>
        </w:trPr>
        <w:tc>
          <w:tcPr>
            <w:tcW w:w="479" w:type="pct"/>
            <w:tcBorders>
              <w:bottom w:val="nil"/>
            </w:tcBorders>
            <w:shd w:val="clear" w:color="auto" w:fill="auto"/>
          </w:tcPr>
          <w:p w14:paraId="2C342AC6" w14:textId="77777777" w:rsidR="00515008" w:rsidRPr="00A1115A" w:rsidRDefault="00515008" w:rsidP="00515008">
            <w:pPr>
              <w:pStyle w:val="TAC"/>
            </w:pPr>
            <w:r w:rsidRPr="00A1115A">
              <w:rPr>
                <w:rFonts w:hint="eastAsia"/>
                <w:lang w:eastAsia="zh-CN"/>
              </w:rPr>
              <w:t>n1</w:t>
            </w:r>
          </w:p>
        </w:tc>
        <w:tc>
          <w:tcPr>
            <w:tcW w:w="263" w:type="pct"/>
          </w:tcPr>
          <w:p w14:paraId="6859C6A5"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5726842D" w14:textId="77777777" w:rsidR="00515008" w:rsidRPr="00A1115A" w:rsidRDefault="00515008" w:rsidP="00515008">
            <w:pPr>
              <w:pStyle w:val="TAC"/>
            </w:pPr>
            <w:r w:rsidRPr="00A1115A">
              <w:rPr>
                <w:rFonts w:cs="Arial"/>
                <w:szCs w:val="18"/>
              </w:rPr>
              <w:t>25</w:t>
            </w:r>
          </w:p>
        </w:tc>
        <w:tc>
          <w:tcPr>
            <w:tcW w:w="263" w:type="pct"/>
            <w:shd w:val="clear" w:color="auto" w:fill="auto"/>
          </w:tcPr>
          <w:p w14:paraId="7BA9A330"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5E65768"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0B40B11" w14:textId="77777777" w:rsidR="00515008" w:rsidRPr="00A1115A" w:rsidRDefault="00515008" w:rsidP="0051500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761986A8" w14:textId="77777777" w:rsidR="00515008" w:rsidRPr="00A1115A" w:rsidRDefault="00515008" w:rsidP="0051500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C4FC20F" w14:textId="77777777" w:rsidR="00515008" w:rsidRPr="00A1115A" w:rsidRDefault="00515008" w:rsidP="0051500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2AD48A00" w14:textId="77777777" w:rsidR="00515008" w:rsidRPr="00A1115A" w:rsidRDefault="00515008" w:rsidP="0051500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6BEDF98" w14:textId="77777777" w:rsidR="00515008" w:rsidRPr="00A1115A" w:rsidRDefault="00515008" w:rsidP="00515008">
            <w:pPr>
              <w:pStyle w:val="TAC"/>
            </w:pPr>
            <w:r w:rsidRPr="00A1115A">
              <w:rPr>
                <w:rFonts w:cs="Arial"/>
                <w:szCs w:val="18"/>
              </w:rPr>
              <w:t>128</w:t>
            </w:r>
            <w:r w:rsidRPr="00A1115A">
              <w:rPr>
                <w:rFonts w:cs="Arial"/>
                <w:szCs w:val="18"/>
                <w:vertAlign w:val="superscript"/>
              </w:rPr>
              <w:t>1</w:t>
            </w:r>
          </w:p>
        </w:tc>
        <w:tc>
          <w:tcPr>
            <w:tcW w:w="263" w:type="pct"/>
          </w:tcPr>
          <w:p w14:paraId="53948988" w14:textId="77777777" w:rsidR="00515008" w:rsidRPr="00A1115A" w:rsidRDefault="00515008" w:rsidP="00515008">
            <w:pPr>
              <w:pStyle w:val="TAC"/>
            </w:pPr>
          </w:p>
        </w:tc>
        <w:tc>
          <w:tcPr>
            <w:tcW w:w="263" w:type="pct"/>
          </w:tcPr>
          <w:p w14:paraId="046D12E8" w14:textId="77777777" w:rsidR="00515008" w:rsidRPr="00A1115A" w:rsidRDefault="00515008" w:rsidP="00515008">
            <w:pPr>
              <w:pStyle w:val="TAC"/>
            </w:pPr>
          </w:p>
        </w:tc>
        <w:tc>
          <w:tcPr>
            <w:tcW w:w="322" w:type="pct"/>
          </w:tcPr>
          <w:p w14:paraId="677B025B" w14:textId="77777777" w:rsidR="00515008" w:rsidRPr="00A1115A" w:rsidRDefault="00515008" w:rsidP="00515008">
            <w:pPr>
              <w:pStyle w:val="TAC"/>
            </w:pPr>
          </w:p>
        </w:tc>
        <w:tc>
          <w:tcPr>
            <w:tcW w:w="311" w:type="pct"/>
          </w:tcPr>
          <w:p w14:paraId="7516401C" w14:textId="77777777" w:rsidR="00515008" w:rsidRPr="00A1115A" w:rsidRDefault="00515008" w:rsidP="00515008">
            <w:pPr>
              <w:pStyle w:val="TAC"/>
            </w:pPr>
          </w:p>
        </w:tc>
        <w:tc>
          <w:tcPr>
            <w:tcW w:w="263" w:type="pct"/>
          </w:tcPr>
          <w:p w14:paraId="71A67751" w14:textId="77777777" w:rsidR="00515008" w:rsidRPr="00A1115A" w:rsidRDefault="00515008" w:rsidP="00515008">
            <w:pPr>
              <w:pStyle w:val="TAC"/>
            </w:pPr>
          </w:p>
        </w:tc>
        <w:tc>
          <w:tcPr>
            <w:tcW w:w="367" w:type="pct"/>
            <w:tcBorders>
              <w:bottom w:val="nil"/>
            </w:tcBorders>
            <w:shd w:val="clear" w:color="auto" w:fill="auto"/>
          </w:tcPr>
          <w:p w14:paraId="1A3C5617" w14:textId="77777777" w:rsidR="00515008" w:rsidRPr="00A1115A" w:rsidRDefault="00515008" w:rsidP="00515008">
            <w:pPr>
              <w:pStyle w:val="TAC"/>
            </w:pPr>
            <w:r w:rsidRPr="00A1115A">
              <w:t>FDD</w:t>
            </w:r>
          </w:p>
        </w:tc>
      </w:tr>
      <w:tr w:rsidR="00515008" w:rsidRPr="00A1115A" w14:paraId="1E9EEF84" w14:textId="77777777" w:rsidTr="00515008">
        <w:trPr>
          <w:trHeight w:val="187"/>
          <w:jc w:val="center"/>
        </w:trPr>
        <w:tc>
          <w:tcPr>
            <w:tcW w:w="479" w:type="pct"/>
            <w:tcBorders>
              <w:top w:val="nil"/>
              <w:bottom w:val="nil"/>
            </w:tcBorders>
            <w:shd w:val="clear" w:color="auto" w:fill="auto"/>
          </w:tcPr>
          <w:p w14:paraId="24DE6E9F" w14:textId="77777777" w:rsidR="00515008" w:rsidRPr="00A1115A" w:rsidRDefault="00515008" w:rsidP="00515008">
            <w:pPr>
              <w:pStyle w:val="TAC"/>
            </w:pPr>
          </w:p>
        </w:tc>
        <w:tc>
          <w:tcPr>
            <w:tcW w:w="263" w:type="pct"/>
          </w:tcPr>
          <w:p w14:paraId="04468F86"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21FCBF47" w14:textId="77777777" w:rsidR="00515008" w:rsidRPr="00A1115A" w:rsidRDefault="00515008" w:rsidP="00515008">
            <w:pPr>
              <w:pStyle w:val="TAC"/>
            </w:pPr>
          </w:p>
        </w:tc>
        <w:tc>
          <w:tcPr>
            <w:tcW w:w="263" w:type="pct"/>
            <w:shd w:val="clear" w:color="auto" w:fill="auto"/>
          </w:tcPr>
          <w:p w14:paraId="7842D816"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3768C744"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49B15E89"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48477A6"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tcPr>
          <w:p w14:paraId="58EEF8E4"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62CF17A5"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tcPr>
          <w:p w14:paraId="3DCB0675"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tcPr>
          <w:p w14:paraId="30C39776" w14:textId="77777777" w:rsidR="00515008" w:rsidRPr="00A1115A" w:rsidRDefault="00515008" w:rsidP="00515008">
            <w:pPr>
              <w:pStyle w:val="TAC"/>
            </w:pPr>
          </w:p>
        </w:tc>
        <w:tc>
          <w:tcPr>
            <w:tcW w:w="263" w:type="pct"/>
          </w:tcPr>
          <w:p w14:paraId="5A96655A" w14:textId="77777777" w:rsidR="00515008" w:rsidRPr="00A1115A" w:rsidRDefault="00515008" w:rsidP="00515008">
            <w:pPr>
              <w:pStyle w:val="TAC"/>
            </w:pPr>
          </w:p>
        </w:tc>
        <w:tc>
          <w:tcPr>
            <w:tcW w:w="322" w:type="pct"/>
          </w:tcPr>
          <w:p w14:paraId="56BB2594" w14:textId="77777777" w:rsidR="00515008" w:rsidRPr="00A1115A" w:rsidRDefault="00515008" w:rsidP="00515008">
            <w:pPr>
              <w:pStyle w:val="TAC"/>
            </w:pPr>
          </w:p>
        </w:tc>
        <w:tc>
          <w:tcPr>
            <w:tcW w:w="311" w:type="pct"/>
          </w:tcPr>
          <w:p w14:paraId="649D9094" w14:textId="77777777" w:rsidR="00515008" w:rsidRPr="00A1115A" w:rsidRDefault="00515008" w:rsidP="00515008">
            <w:pPr>
              <w:pStyle w:val="TAC"/>
            </w:pPr>
          </w:p>
        </w:tc>
        <w:tc>
          <w:tcPr>
            <w:tcW w:w="263" w:type="pct"/>
          </w:tcPr>
          <w:p w14:paraId="0BC07A9A" w14:textId="77777777" w:rsidR="00515008" w:rsidRPr="00A1115A" w:rsidRDefault="00515008" w:rsidP="00515008">
            <w:pPr>
              <w:pStyle w:val="TAC"/>
            </w:pPr>
          </w:p>
        </w:tc>
        <w:tc>
          <w:tcPr>
            <w:tcW w:w="367" w:type="pct"/>
            <w:tcBorders>
              <w:top w:val="nil"/>
              <w:bottom w:val="nil"/>
            </w:tcBorders>
            <w:shd w:val="clear" w:color="auto" w:fill="auto"/>
          </w:tcPr>
          <w:p w14:paraId="722C0A95" w14:textId="77777777" w:rsidR="00515008" w:rsidRPr="00A1115A" w:rsidRDefault="00515008" w:rsidP="00515008">
            <w:pPr>
              <w:pStyle w:val="TAC"/>
            </w:pPr>
          </w:p>
        </w:tc>
      </w:tr>
      <w:tr w:rsidR="00515008" w:rsidRPr="00A1115A" w14:paraId="465BC989" w14:textId="77777777" w:rsidTr="00515008">
        <w:trPr>
          <w:trHeight w:val="187"/>
          <w:jc w:val="center"/>
        </w:trPr>
        <w:tc>
          <w:tcPr>
            <w:tcW w:w="479" w:type="pct"/>
            <w:tcBorders>
              <w:top w:val="nil"/>
              <w:bottom w:val="single" w:sz="4" w:space="0" w:color="auto"/>
            </w:tcBorders>
            <w:shd w:val="clear" w:color="auto" w:fill="auto"/>
          </w:tcPr>
          <w:p w14:paraId="52575852" w14:textId="77777777" w:rsidR="00515008" w:rsidRPr="00A1115A" w:rsidRDefault="00515008" w:rsidP="00515008">
            <w:pPr>
              <w:pStyle w:val="TAC"/>
            </w:pPr>
          </w:p>
        </w:tc>
        <w:tc>
          <w:tcPr>
            <w:tcW w:w="263" w:type="pct"/>
          </w:tcPr>
          <w:p w14:paraId="7BE4128F"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77A8F0CE" w14:textId="77777777" w:rsidR="00515008" w:rsidRPr="00A1115A" w:rsidRDefault="00515008" w:rsidP="00515008">
            <w:pPr>
              <w:pStyle w:val="TAC"/>
            </w:pPr>
          </w:p>
        </w:tc>
        <w:tc>
          <w:tcPr>
            <w:tcW w:w="263" w:type="pct"/>
            <w:shd w:val="clear" w:color="auto" w:fill="auto"/>
          </w:tcPr>
          <w:p w14:paraId="272B0E97"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09" w:type="pct"/>
            <w:shd w:val="clear" w:color="auto" w:fill="auto"/>
          </w:tcPr>
          <w:p w14:paraId="39DB8528"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35902241" w14:textId="77777777" w:rsidR="00515008" w:rsidRPr="00A1115A" w:rsidRDefault="00515008" w:rsidP="00515008">
            <w:pPr>
              <w:pStyle w:val="TAC"/>
            </w:pPr>
            <w:r w:rsidRPr="00A1115A">
              <w:rPr>
                <w:rFonts w:cs="Arial" w:hint="eastAsia"/>
                <w:szCs w:val="18"/>
              </w:rPr>
              <w:t>24</w:t>
            </w:r>
          </w:p>
        </w:tc>
        <w:tc>
          <w:tcPr>
            <w:tcW w:w="322" w:type="pct"/>
            <w:shd w:val="clear" w:color="auto" w:fill="auto"/>
          </w:tcPr>
          <w:p w14:paraId="757EDF77" w14:textId="77777777" w:rsidR="00515008" w:rsidRPr="00A1115A" w:rsidRDefault="00515008" w:rsidP="00515008">
            <w:pPr>
              <w:pStyle w:val="TAC"/>
            </w:pPr>
            <w:r w:rsidRPr="00A1115A">
              <w:rPr>
                <w:rFonts w:cs="Arial"/>
                <w:szCs w:val="18"/>
              </w:rPr>
              <w:t>30</w:t>
            </w:r>
            <w:r w:rsidRPr="00A1115A">
              <w:rPr>
                <w:rFonts w:cs="Arial"/>
                <w:szCs w:val="18"/>
                <w:vertAlign w:val="superscript"/>
              </w:rPr>
              <w:t>1</w:t>
            </w:r>
          </w:p>
        </w:tc>
        <w:tc>
          <w:tcPr>
            <w:tcW w:w="263" w:type="pct"/>
          </w:tcPr>
          <w:p w14:paraId="1F4FDFDA" w14:textId="77777777" w:rsidR="00515008" w:rsidRPr="00A1115A" w:rsidRDefault="00515008" w:rsidP="00515008">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564B7F57" w14:textId="77777777" w:rsidR="00515008" w:rsidRPr="00A1115A" w:rsidRDefault="00515008" w:rsidP="00515008">
            <w:pPr>
              <w:pStyle w:val="TAC"/>
            </w:pPr>
            <w:r w:rsidRPr="00A1115A">
              <w:rPr>
                <w:rFonts w:cs="Arial"/>
                <w:szCs w:val="18"/>
              </w:rPr>
              <w:t>30</w:t>
            </w:r>
            <w:r w:rsidRPr="00A1115A">
              <w:rPr>
                <w:rFonts w:cs="Arial"/>
                <w:szCs w:val="18"/>
                <w:vertAlign w:val="superscript"/>
              </w:rPr>
              <w:t>1</w:t>
            </w:r>
          </w:p>
        </w:tc>
        <w:tc>
          <w:tcPr>
            <w:tcW w:w="263" w:type="pct"/>
          </w:tcPr>
          <w:p w14:paraId="296121F2" w14:textId="77777777" w:rsidR="00515008" w:rsidRPr="00A1115A" w:rsidRDefault="00515008" w:rsidP="00515008">
            <w:pPr>
              <w:pStyle w:val="TAC"/>
            </w:pPr>
            <w:r w:rsidRPr="00A1115A">
              <w:rPr>
                <w:rFonts w:cs="Arial"/>
                <w:szCs w:val="18"/>
              </w:rPr>
              <w:t>30</w:t>
            </w:r>
            <w:r w:rsidRPr="00A1115A">
              <w:rPr>
                <w:rFonts w:cs="Arial"/>
                <w:szCs w:val="18"/>
                <w:vertAlign w:val="superscript"/>
              </w:rPr>
              <w:t>1</w:t>
            </w:r>
          </w:p>
        </w:tc>
        <w:tc>
          <w:tcPr>
            <w:tcW w:w="263" w:type="pct"/>
          </w:tcPr>
          <w:p w14:paraId="0E6005A0" w14:textId="77777777" w:rsidR="00515008" w:rsidRPr="00A1115A" w:rsidRDefault="00515008" w:rsidP="00515008">
            <w:pPr>
              <w:pStyle w:val="TAC"/>
            </w:pPr>
          </w:p>
        </w:tc>
        <w:tc>
          <w:tcPr>
            <w:tcW w:w="263" w:type="pct"/>
          </w:tcPr>
          <w:p w14:paraId="14C49442" w14:textId="77777777" w:rsidR="00515008" w:rsidRPr="00A1115A" w:rsidRDefault="00515008" w:rsidP="00515008">
            <w:pPr>
              <w:pStyle w:val="TAC"/>
            </w:pPr>
          </w:p>
        </w:tc>
        <w:tc>
          <w:tcPr>
            <w:tcW w:w="322" w:type="pct"/>
          </w:tcPr>
          <w:p w14:paraId="5478663E" w14:textId="77777777" w:rsidR="00515008" w:rsidRPr="00A1115A" w:rsidRDefault="00515008" w:rsidP="00515008">
            <w:pPr>
              <w:pStyle w:val="TAC"/>
            </w:pPr>
          </w:p>
        </w:tc>
        <w:tc>
          <w:tcPr>
            <w:tcW w:w="311" w:type="pct"/>
          </w:tcPr>
          <w:p w14:paraId="29F73031" w14:textId="77777777" w:rsidR="00515008" w:rsidRPr="00A1115A" w:rsidRDefault="00515008" w:rsidP="00515008">
            <w:pPr>
              <w:pStyle w:val="TAC"/>
            </w:pPr>
          </w:p>
        </w:tc>
        <w:tc>
          <w:tcPr>
            <w:tcW w:w="263" w:type="pct"/>
          </w:tcPr>
          <w:p w14:paraId="0B008F36"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2F82C211" w14:textId="77777777" w:rsidR="00515008" w:rsidRPr="00A1115A" w:rsidRDefault="00515008" w:rsidP="00515008">
            <w:pPr>
              <w:pStyle w:val="TAC"/>
            </w:pPr>
          </w:p>
        </w:tc>
      </w:tr>
      <w:tr w:rsidR="00515008" w:rsidRPr="00A1115A" w14:paraId="6E71B9A5" w14:textId="77777777" w:rsidTr="00515008">
        <w:trPr>
          <w:trHeight w:val="187"/>
          <w:jc w:val="center"/>
        </w:trPr>
        <w:tc>
          <w:tcPr>
            <w:tcW w:w="479" w:type="pct"/>
            <w:tcBorders>
              <w:bottom w:val="nil"/>
            </w:tcBorders>
            <w:shd w:val="clear" w:color="auto" w:fill="auto"/>
          </w:tcPr>
          <w:p w14:paraId="4A4F71EC" w14:textId="77777777" w:rsidR="00515008" w:rsidRPr="00A1115A" w:rsidRDefault="00515008" w:rsidP="00515008">
            <w:pPr>
              <w:pStyle w:val="TAC"/>
            </w:pPr>
            <w:r w:rsidRPr="00A1115A">
              <w:rPr>
                <w:rFonts w:hint="eastAsia"/>
                <w:lang w:eastAsia="zh-CN"/>
              </w:rPr>
              <w:t>n2</w:t>
            </w:r>
          </w:p>
        </w:tc>
        <w:tc>
          <w:tcPr>
            <w:tcW w:w="263" w:type="pct"/>
          </w:tcPr>
          <w:p w14:paraId="64D24CD0"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72D9BED8"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267B6B44"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7CEE0D9" w14:textId="77777777" w:rsidR="00515008" w:rsidRPr="00A1115A" w:rsidRDefault="00515008" w:rsidP="00515008">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0694DA2C" w14:textId="77777777" w:rsidR="00515008" w:rsidRPr="00A1115A" w:rsidRDefault="00515008" w:rsidP="00515008">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17828EB2" w14:textId="77777777" w:rsidR="00515008" w:rsidRPr="00A1115A" w:rsidRDefault="00515008" w:rsidP="00515008">
            <w:pPr>
              <w:pStyle w:val="TAC"/>
            </w:pPr>
          </w:p>
        </w:tc>
        <w:tc>
          <w:tcPr>
            <w:tcW w:w="263" w:type="pct"/>
          </w:tcPr>
          <w:p w14:paraId="06A90BCC" w14:textId="77777777" w:rsidR="00515008" w:rsidRPr="00A1115A" w:rsidRDefault="00515008" w:rsidP="00515008">
            <w:pPr>
              <w:pStyle w:val="TAC"/>
            </w:pPr>
          </w:p>
        </w:tc>
        <w:tc>
          <w:tcPr>
            <w:tcW w:w="263" w:type="pct"/>
            <w:shd w:val="clear" w:color="auto" w:fill="auto"/>
          </w:tcPr>
          <w:p w14:paraId="1E364F61" w14:textId="77777777" w:rsidR="00515008" w:rsidRPr="00A1115A" w:rsidRDefault="00515008" w:rsidP="00515008">
            <w:pPr>
              <w:pStyle w:val="TAC"/>
            </w:pPr>
          </w:p>
        </w:tc>
        <w:tc>
          <w:tcPr>
            <w:tcW w:w="263" w:type="pct"/>
          </w:tcPr>
          <w:p w14:paraId="248FED8B" w14:textId="77777777" w:rsidR="00515008" w:rsidRPr="00A1115A" w:rsidRDefault="00515008" w:rsidP="00515008">
            <w:pPr>
              <w:pStyle w:val="TAC"/>
            </w:pPr>
          </w:p>
        </w:tc>
        <w:tc>
          <w:tcPr>
            <w:tcW w:w="263" w:type="pct"/>
          </w:tcPr>
          <w:p w14:paraId="4098B4E7" w14:textId="77777777" w:rsidR="00515008" w:rsidRPr="00A1115A" w:rsidRDefault="00515008" w:rsidP="00515008">
            <w:pPr>
              <w:pStyle w:val="TAC"/>
            </w:pPr>
          </w:p>
        </w:tc>
        <w:tc>
          <w:tcPr>
            <w:tcW w:w="263" w:type="pct"/>
          </w:tcPr>
          <w:p w14:paraId="3D60DFBB" w14:textId="77777777" w:rsidR="00515008" w:rsidRPr="00A1115A" w:rsidRDefault="00515008" w:rsidP="00515008">
            <w:pPr>
              <w:pStyle w:val="TAC"/>
            </w:pPr>
          </w:p>
        </w:tc>
        <w:tc>
          <w:tcPr>
            <w:tcW w:w="322" w:type="pct"/>
          </w:tcPr>
          <w:p w14:paraId="4873CC4B" w14:textId="77777777" w:rsidR="00515008" w:rsidRPr="00A1115A" w:rsidRDefault="00515008" w:rsidP="00515008">
            <w:pPr>
              <w:pStyle w:val="TAC"/>
            </w:pPr>
          </w:p>
        </w:tc>
        <w:tc>
          <w:tcPr>
            <w:tcW w:w="311" w:type="pct"/>
          </w:tcPr>
          <w:p w14:paraId="1D713E67" w14:textId="77777777" w:rsidR="00515008" w:rsidRPr="00A1115A" w:rsidRDefault="00515008" w:rsidP="00515008">
            <w:pPr>
              <w:pStyle w:val="TAC"/>
            </w:pPr>
          </w:p>
        </w:tc>
        <w:tc>
          <w:tcPr>
            <w:tcW w:w="263" w:type="pct"/>
          </w:tcPr>
          <w:p w14:paraId="1C73B123" w14:textId="77777777" w:rsidR="00515008" w:rsidRPr="00A1115A" w:rsidRDefault="00515008" w:rsidP="00515008">
            <w:pPr>
              <w:pStyle w:val="TAC"/>
            </w:pPr>
          </w:p>
        </w:tc>
        <w:tc>
          <w:tcPr>
            <w:tcW w:w="367" w:type="pct"/>
            <w:tcBorders>
              <w:bottom w:val="nil"/>
            </w:tcBorders>
            <w:shd w:val="clear" w:color="auto" w:fill="auto"/>
          </w:tcPr>
          <w:p w14:paraId="1D5F5CA4" w14:textId="77777777" w:rsidR="00515008" w:rsidRPr="00A1115A" w:rsidRDefault="00515008" w:rsidP="00515008">
            <w:pPr>
              <w:pStyle w:val="TAC"/>
            </w:pPr>
            <w:r w:rsidRPr="00A1115A">
              <w:t>FDD</w:t>
            </w:r>
          </w:p>
        </w:tc>
      </w:tr>
      <w:tr w:rsidR="00515008" w:rsidRPr="00A1115A" w14:paraId="73356319" w14:textId="77777777" w:rsidTr="00515008">
        <w:trPr>
          <w:trHeight w:val="187"/>
          <w:jc w:val="center"/>
        </w:trPr>
        <w:tc>
          <w:tcPr>
            <w:tcW w:w="479" w:type="pct"/>
            <w:tcBorders>
              <w:top w:val="nil"/>
              <w:bottom w:val="nil"/>
            </w:tcBorders>
            <w:shd w:val="clear" w:color="auto" w:fill="auto"/>
          </w:tcPr>
          <w:p w14:paraId="1BEBE661" w14:textId="77777777" w:rsidR="00515008" w:rsidRPr="00A1115A" w:rsidRDefault="00515008" w:rsidP="00515008">
            <w:pPr>
              <w:pStyle w:val="TAC"/>
            </w:pPr>
          </w:p>
        </w:tc>
        <w:tc>
          <w:tcPr>
            <w:tcW w:w="263" w:type="pct"/>
          </w:tcPr>
          <w:p w14:paraId="43F1DF65"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3113FC76"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6C8FB61"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4760A123" w14:textId="77777777" w:rsidR="00515008" w:rsidRPr="00A1115A" w:rsidRDefault="00515008" w:rsidP="00515008">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6112A0F1" w14:textId="77777777" w:rsidR="00515008" w:rsidRPr="00A1115A" w:rsidRDefault="00515008" w:rsidP="00515008">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22B5269A" w14:textId="77777777" w:rsidR="00515008" w:rsidRPr="00A1115A" w:rsidRDefault="00515008" w:rsidP="00515008">
            <w:pPr>
              <w:pStyle w:val="TAC"/>
            </w:pPr>
          </w:p>
        </w:tc>
        <w:tc>
          <w:tcPr>
            <w:tcW w:w="263" w:type="pct"/>
          </w:tcPr>
          <w:p w14:paraId="1A96AEC0" w14:textId="77777777" w:rsidR="00515008" w:rsidRPr="00A1115A" w:rsidRDefault="00515008" w:rsidP="00515008">
            <w:pPr>
              <w:pStyle w:val="TAC"/>
            </w:pPr>
          </w:p>
        </w:tc>
        <w:tc>
          <w:tcPr>
            <w:tcW w:w="263" w:type="pct"/>
            <w:shd w:val="clear" w:color="auto" w:fill="auto"/>
          </w:tcPr>
          <w:p w14:paraId="21BAB632" w14:textId="77777777" w:rsidR="00515008" w:rsidRPr="00A1115A" w:rsidRDefault="00515008" w:rsidP="00515008">
            <w:pPr>
              <w:pStyle w:val="TAC"/>
            </w:pPr>
          </w:p>
        </w:tc>
        <w:tc>
          <w:tcPr>
            <w:tcW w:w="263" w:type="pct"/>
          </w:tcPr>
          <w:p w14:paraId="12EC69B8" w14:textId="77777777" w:rsidR="00515008" w:rsidRPr="00A1115A" w:rsidRDefault="00515008" w:rsidP="00515008">
            <w:pPr>
              <w:pStyle w:val="TAC"/>
            </w:pPr>
          </w:p>
        </w:tc>
        <w:tc>
          <w:tcPr>
            <w:tcW w:w="263" w:type="pct"/>
          </w:tcPr>
          <w:p w14:paraId="12A06B3F" w14:textId="77777777" w:rsidR="00515008" w:rsidRPr="00A1115A" w:rsidRDefault="00515008" w:rsidP="00515008">
            <w:pPr>
              <w:pStyle w:val="TAC"/>
            </w:pPr>
          </w:p>
        </w:tc>
        <w:tc>
          <w:tcPr>
            <w:tcW w:w="263" w:type="pct"/>
          </w:tcPr>
          <w:p w14:paraId="2F3F1A97" w14:textId="77777777" w:rsidR="00515008" w:rsidRPr="00A1115A" w:rsidRDefault="00515008" w:rsidP="00515008">
            <w:pPr>
              <w:pStyle w:val="TAC"/>
            </w:pPr>
          </w:p>
        </w:tc>
        <w:tc>
          <w:tcPr>
            <w:tcW w:w="322" w:type="pct"/>
          </w:tcPr>
          <w:p w14:paraId="22EBF05E" w14:textId="77777777" w:rsidR="00515008" w:rsidRPr="00A1115A" w:rsidRDefault="00515008" w:rsidP="00515008">
            <w:pPr>
              <w:pStyle w:val="TAC"/>
            </w:pPr>
          </w:p>
        </w:tc>
        <w:tc>
          <w:tcPr>
            <w:tcW w:w="311" w:type="pct"/>
          </w:tcPr>
          <w:p w14:paraId="50711400" w14:textId="77777777" w:rsidR="00515008" w:rsidRPr="00A1115A" w:rsidRDefault="00515008" w:rsidP="00515008">
            <w:pPr>
              <w:pStyle w:val="TAC"/>
            </w:pPr>
          </w:p>
        </w:tc>
        <w:tc>
          <w:tcPr>
            <w:tcW w:w="263" w:type="pct"/>
          </w:tcPr>
          <w:p w14:paraId="1D191347" w14:textId="77777777" w:rsidR="00515008" w:rsidRPr="00A1115A" w:rsidRDefault="00515008" w:rsidP="00515008">
            <w:pPr>
              <w:pStyle w:val="TAC"/>
            </w:pPr>
          </w:p>
        </w:tc>
        <w:tc>
          <w:tcPr>
            <w:tcW w:w="367" w:type="pct"/>
            <w:tcBorders>
              <w:top w:val="nil"/>
              <w:bottom w:val="nil"/>
            </w:tcBorders>
            <w:shd w:val="clear" w:color="auto" w:fill="auto"/>
          </w:tcPr>
          <w:p w14:paraId="66054503" w14:textId="77777777" w:rsidR="00515008" w:rsidRPr="00A1115A" w:rsidRDefault="00515008" w:rsidP="00515008">
            <w:pPr>
              <w:pStyle w:val="TAC"/>
            </w:pPr>
          </w:p>
        </w:tc>
      </w:tr>
      <w:tr w:rsidR="00515008" w:rsidRPr="00A1115A" w14:paraId="5AD1071B" w14:textId="77777777" w:rsidTr="00515008">
        <w:trPr>
          <w:trHeight w:val="187"/>
          <w:jc w:val="center"/>
        </w:trPr>
        <w:tc>
          <w:tcPr>
            <w:tcW w:w="479" w:type="pct"/>
            <w:tcBorders>
              <w:top w:val="nil"/>
              <w:bottom w:val="single" w:sz="4" w:space="0" w:color="auto"/>
            </w:tcBorders>
            <w:shd w:val="clear" w:color="auto" w:fill="auto"/>
          </w:tcPr>
          <w:p w14:paraId="62279C35" w14:textId="77777777" w:rsidR="00515008" w:rsidRPr="00A1115A" w:rsidRDefault="00515008" w:rsidP="00515008">
            <w:pPr>
              <w:pStyle w:val="TAC"/>
            </w:pPr>
          </w:p>
        </w:tc>
        <w:tc>
          <w:tcPr>
            <w:tcW w:w="263" w:type="pct"/>
          </w:tcPr>
          <w:p w14:paraId="24A08D46"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E587F1C" w14:textId="77777777" w:rsidR="00515008" w:rsidRPr="00A1115A" w:rsidRDefault="00515008" w:rsidP="00515008">
            <w:pPr>
              <w:pStyle w:val="TAC"/>
            </w:pPr>
          </w:p>
        </w:tc>
        <w:tc>
          <w:tcPr>
            <w:tcW w:w="263" w:type="pct"/>
            <w:shd w:val="clear" w:color="auto" w:fill="auto"/>
          </w:tcPr>
          <w:p w14:paraId="6411365A"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35F0B17"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0393683"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5DED3287" w14:textId="77777777" w:rsidR="00515008" w:rsidRPr="00A1115A" w:rsidRDefault="00515008" w:rsidP="00515008">
            <w:pPr>
              <w:pStyle w:val="TAC"/>
            </w:pPr>
          </w:p>
        </w:tc>
        <w:tc>
          <w:tcPr>
            <w:tcW w:w="263" w:type="pct"/>
          </w:tcPr>
          <w:p w14:paraId="6FB85775" w14:textId="77777777" w:rsidR="00515008" w:rsidRPr="00A1115A" w:rsidRDefault="00515008" w:rsidP="00515008">
            <w:pPr>
              <w:pStyle w:val="TAC"/>
            </w:pPr>
          </w:p>
        </w:tc>
        <w:tc>
          <w:tcPr>
            <w:tcW w:w="263" w:type="pct"/>
            <w:shd w:val="clear" w:color="auto" w:fill="auto"/>
          </w:tcPr>
          <w:p w14:paraId="0E000B5C" w14:textId="77777777" w:rsidR="00515008" w:rsidRPr="00A1115A" w:rsidRDefault="00515008" w:rsidP="00515008">
            <w:pPr>
              <w:pStyle w:val="TAC"/>
            </w:pPr>
          </w:p>
        </w:tc>
        <w:tc>
          <w:tcPr>
            <w:tcW w:w="263" w:type="pct"/>
          </w:tcPr>
          <w:p w14:paraId="32C0729C" w14:textId="77777777" w:rsidR="00515008" w:rsidRPr="00A1115A" w:rsidRDefault="00515008" w:rsidP="00515008">
            <w:pPr>
              <w:pStyle w:val="TAC"/>
            </w:pPr>
          </w:p>
        </w:tc>
        <w:tc>
          <w:tcPr>
            <w:tcW w:w="263" w:type="pct"/>
          </w:tcPr>
          <w:p w14:paraId="1BF98844" w14:textId="77777777" w:rsidR="00515008" w:rsidRPr="00A1115A" w:rsidRDefault="00515008" w:rsidP="00515008">
            <w:pPr>
              <w:pStyle w:val="TAC"/>
            </w:pPr>
          </w:p>
        </w:tc>
        <w:tc>
          <w:tcPr>
            <w:tcW w:w="263" w:type="pct"/>
          </w:tcPr>
          <w:p w14:paraId="4EED5804" w14:textId="77777777" w:rsidR="00515008" w:rsidRPr="00A1115A" w:rsidRDefault="00515008" w:rsidP="00515008">
            <w:pPr>
              <w:pStyle w:val="TAC"/>
            </w:pPr>
          </w:p>
        </w:tc>
        <w:tc>
          <w:tcPr>
            <w:tcW w:w="322" w:type="pct"/>
          </w:tcPr>
          <w:p w14:paraId="02567DF4" w14:textId="77777777" w:rsidR="00515008" w:rsidRPr="00A1115A" w:rsidRDefault="00515008" w:rsidP="00515008">
            <w:pPr>
              <w:pStyle w:val="TAC"/>
            </w:pPr>
          </w:p>
        </w:tc>
        <w:tc>
          <w:tcPr>
            <w:tcW w:w="311" w:type="pct"/>
          </w:tcPr>
          <w:p w14:paraId="4B2AADB7" w14:textId="77777777" w:rsidR="00515008" w:rsidRPr="00A1115A" w:rsidRDefault="00515008" w:rsidP="00515008">
            <w:pPr>
              <w:pStyle w:val="TAC"/>
            </w:pPr>
          </w:p>
        </w:tc>
        <w:tc>
          <w:tcPr>
            <w:tcW w:w="263" w:type="pct"/>
          </w:tcPr>
          <w:p w14:paraId="3F57288A"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0DBB058F" w14:textId="77777777" w:rsidR="00515008" w:rsidRPr="00A1115A" w:rsidRDefault="00515008" w:rsidP="00515008">
            <w:pPr>
              <w:pStyle w:val="TAC"/>
            </w:pPr>
          </w:p>
        </w:tc>
      </w:tr>
      <w:tr w:rsidR="00515008" w:rsidRPr="00A1115A" w14:paraId="167D25B5" w14:textId="77777777" w:rsidTr="00515008">
        <w:trPr>
          <w:trHeight w:val="187"/>
          <w:jc w:val="center"/>
        </w:trPr>
        <w:tc>
          <w:tcPr>
            <w:tcW w:w="479" w:type="pct"/>
            <w:tcBorders>
              <w:bottom w:val="nil"/>
            </w:tcBorders>
            <w:shd w:val="clear" w:color="auto" w:fill="auto"/>
          </w:tcPr>
          <w:p w14:paraId="200A6D94" w14:textId="77777777" w:rsidR="00515008" w:rsidRPr="00A1115A" w:rsidRDefault="00515008" w:rsidP="00515008">
            <w:pPr>
              <w:pStyle w:val="TAC"/>
            </w:pPr>
            <w:r w:rsidRPr="00A1115A">
              <w:rPr>
                <w:rFonts w:hint="eastAsia"/>
                <w:lang w:eastAsia="zh-CN"/>
              </w:rPr>
              <w:t>n3</w:t>
            </w:r>
          </w:p>
        </w:tc>
        <w:tc>
          <w:tcPr>
            <w:tcW w:w="263" w:type="pct"/>
          </w:tcPr>
          <w:p w14:paraId="4B1A8747"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53C497B1"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37FC4688"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42A9217" w14:textId="77777777" w:rsidR="00515008" w:rsidRPr="00A1115A" w:rsidRDefault="00515008" w:rsidP="00515008">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50336F85" w14:textId="77777777" w:rsidR="00515008" w:rsidRPr="00A1115A" w:rsidRDefault="00515008" w:rsidP="00515008">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604A221F" w14:textId="77777777" w:rsidR="00515008" w:rsidRPr="00A1115A" w:rsidRDefault="00515008" w:rsidP="00515008">
            <w:pPr>
              <w:pStyle w:val="TAC"/>
            </w:pPr>
            <w:r w:rsidRPr="00A1115A">
              <w:rPr>
                <w:lang w:eastAsia="zh-CN"/>
              </w:rPr>
              <w:t>50</w:t>
            </w:r>
            <w:r w:rsidRPr="00A1115A">
              <w:rPr>
                <w:rFonts w:cs="Arial"/>
                <w:szCs w:val="18"/>
                <w:vertAlign w:val="superscript"/>
              </w:rPr>
              <w:t>1</w:t>
            </w:r>
          </w:p>
        </w:tc>
        <w:tc>
          <w:tcPr>
            <w:tcW w:w="263" w:type="pct"/>
          </w:tcPr>
          <w:p w14:paraId="170BF32E" w14:textId="77777777" w:rsidR="00515008" w:rsidRPr="00A1115A" w:rsidRDefault="00515008" w:rsidP="00515008">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407CDF1D" w14:textId="77777777" w:rsidR="00515008" w:rsidRPr="00A1115A" w:rsidRDefault="00515008" w:rsidP="00515008">
            <w:pPr>
              <w:pStyle w:val="TAC"/>
            </w:pPr>
            <w:r w:rsidRPr="00A1115A">
              <w:rPr>
                <w:lang w:val="en-US" w:eastAsia="zh-CN"/>
              </w:rPr>
              <w:t>50</w:t>
            </w:r>
            <w:r w:rsidRPr="00A1115A">
              <w:rPr>
                <w:rFonts w:cs="Arial"/>
                <w:szCs w:val="18"/>
                <w:vertAlign w:val="superscript"/>
              </w:rPr>
              <w:t>1</w:t>
            </w:r>
          </w:p>
        </w:tc>
        <w:tc>
          <w:tcPr>
            <w:tcW w:w="263" w:type="pct"/>
          </w:tcPr>
          <w:p w14:paraId="1188263E" w14:textId="77777777" w:rsidR="00515008" w:rsidRPr="00A1115A" w:rsidRDefault="00515008" w:rsidP="00515008">
            <w:pPr>
              <w:pStyle w:val="TAC"/>
            </w:pPr>
          </w:p>
        </w:tc>
        <w:tc>
          <w:tcPr>
            <w:tcW w:w="263" w:type="pct"/>
          </w:tcPr>
          <w:p w14:paraId="2F2FCFAC" w14:textId="77777777" w:rsidR="00515008" w:rsidRPr="00A1115A" w:rsidRDefault="00515008" w:rsidP="00515008">
            <w:pPr>
              <w:pStyle w:val="TAC"/>
            </w:pPr>
          </w:p>
        </w:tc>
        <w:tc>
          <w:tcPr>
            <w:tcW w:w="263" w:type="pct"/>
          </w:tcPr>
          <w:p w14:paraId="583EC755" w14:textId="77777777" w:rsidR="00515008" w:rsidRPr="00A1115A" w:rsidRDefault="00515008" w:rsidP="00515008">
            <w:pPr>
              <w:pStyle w:val="TAC"/>
            </w:pPr>
          </w:p>
        </w:tc>
        <w:tc>
          <w:tcPr>
            <w:tcW w:w="322" w:type="pct"/>
          </w:tcPr>
          <w:p w14:paraId="7B71FD83" w14:textId="77777777" w:rsidR="00515008" w:rsidRPr="00A1115A" w:rsidRDefault="00515008" w:rsidP="00515008">
            <w:pPr>
              <w:pStyle w:val="TAC"/>
            </w:pPr>
          </w:p>
        </w:tc>
        <w:tc>
          <w:tcPr>
            <w:tcW w:w="311" w:type="pct"/>
          </w:tcPr>
          <w:p w14:paraId="5F179189" w14:textId="77777777" w:rsidR="00515008" w:rsidRPr="00A1115A" w:rsidRDefault="00515008" w:rsidP="00515008">
            <w:pPr>
              <w:pStyle w:val="TAC"/>
            </w:pPr>
          </w:p>
        </w:tc>
        <w:tc>
          <w:tcPr>
            <w:tcW w:w="263" w:type="pct"/>
          </w:tcPr>
          <w:p w14:paraId="263713DB" w14:textId="77777777" w:rsidR="00515008" w:rsidRPr="00A1115A" w:rsidRDefault="00515008" w:rsidP="00515008">
            <w:pPr>
              <w:pStyle w:val="TAC"/>
            </w:pPr>
          </w:p>
        </w:tc>
        <w:tc>
          <w:tcPr>
            <w:tcW w:w="367" w:type="pct"/>
            <w:tcBorders>
              <w:bottom w:val="nil"/>
            </w:tcBorders>
            <w:shd w:val="clear" w:color="auto" w:fill="auto"/>
          </w:tcPr>
          <w:p w14:paraId="2A017F4B" w14:textId="77777777" w:rsidR="00515008" w:rsidRPr="00A1115A" w:rsidRDefault="00515008" w:rsidP="00515008">
            <w:pPr>
              <w:pStyle w:val="TAC"/>
            </w:pPr>
            <w:r w:rsidRPr="00A1115A">
              <w:t>FDD</w:t>
            </w:r>
          </w:p>
        </w:tc>
      </w:tr>
      <w:tr w:rsidR="00515008" w:rsidRPr="00A1115A" w14:paraId="63D11A78" w14:textId="77777777" w:rsidTr="00515008">
        <w:trPr>
          <w:trHeight w:val="187"/>
          <w:jc w:val="center"/>
        </w:trPr>
        <w:tc>
          <w:tcPr>
            <w:tcW w:w="479" w:type="pct"/>
            <w:tcBorders>
              <w:top w:val="nil"/>
              <w:bottom w:val="nil"/>
            </w:tcBorders>
            <w:shd w:val="clear" w:color="auto" w:fill="auto"/>
          </w:tcPr>
          <w:p w14:paraId="5A1C52D7" w14:textId="77777777" w:rsidR="00515008" w:rsidRPr="00A1115A" w:rsidRDefault="00515008" w:rsidP="00515008">
            <w:pPr>
              <w:pStyle w:val="TAC"/>
            </w:pPr>
          </w:p>
        </w:tc>
        <w:tc>
          <w:tcPr>
            <w:tcW w:w="263" w:type="pct"/>
          </w:tcPr>
          <w:p w14:paraId="0BA2E3E4"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030D56E2" w14:textId="77777777" w:rsidR="00515008" w:rsidRPr="00A1115A" w:rsidRDefault="00515008" w:rsidP="00515008">
            <w:pPr>
              <w:pStyle w:val="TAC"/>
            </w:pPr>
          </w:p>
        </w:tc>
        <w:tc>
          <w:tcPr>
            <w:tcW w:w="263" w:type="pct"/>
            <w:shd w:val="clear" w:color="auto" w:fill="auto"/>
          </w:tcPr>
          <w:p w14:paraId="31CAC04B"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4A3FCCD2" w14:textId="77777777" w:rsidR="00515008" w:rsidRPr="00A1115A" w:rsidRDefault="00515008" w:rsidP="00515008">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0CA18163" w14:textId="77777777" w:rsidR="00515008" w:rsidRPr="00A1115A" w:rsidRDefault="00515008" w:rsidP="00515008">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2AED786D" w14:textId="77777777" w:rsidR="00515008" w:rsidRPr="00A1115A" w:rsidRDefault="00515008" w:rsidP="00515008">
            <w:pPr>
              <w:pStyle w:val="TAC"/>
            </w:pPr>
            <w:r w:rsidRPr="00A1115A">
              <w:rPr>
                <w:lang w:eastAsia="zh-CN"/>
              </w:rPr>
              <w:t>24</w:t>
            </w:r>
            <w:r w:rsidRPr="00A1115A">
              <w:rPr>
                <w:rFonts w:cs="Arial"/>
                <w:szCs w:val="18"/>
                <w:vertAlign w:val="superscript"/>
              </w:rPr>
              <w:t>1</w:t>
            </w:r>
          </w:p>
        </w:tc>
        <w:tc>
          <w:tcPr>
            <w:tcW w:w="263" w:type="pct"/>
          </w:tcPr>
          <w:p w14:paraId="7331AFAE" w14:textId="77777777" w:rsidR="00515008" w:rsidRPr="00A1115A" w:rsidRDefault="00515008" w:rsidP="00515008">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542DAE5B" w14:textId="77777777" w:rsidR="00515008" w:rsidRPr="00A1115A" w:rsidRDefault="00515008" w:rsidP="00515008">
            <w:pPr>
              <w:pStyle w:val="TAC"/>
            </w:pPr>
            <w:r w:rsidRPr="00A1115A">
              <w:rPr>
                <w:lang w:val="en-US" w:eastAsia="zh-CN"/>
              </w:rPr>
              <w:t>24</w:t>
            </w:r>
            <w:r w:rsidRPr="00A1115A">
              <w:rPr>
                <w:rFonts w:cs="Arial"/>
                <w:szCs w:val="18"/>
                <w:vertAlign w:val="superscript"/>
              </w:rPr>
              <w:t>1</w:t>
            </w:r>
          </w:p>
        </w:tc>
        <w:tc>
          <w:tcPr>
            <w:tcW w:w="263" w:type="pct"/>
          </w:tcPr>
          <w:p w14:paraId="7786B48B" w14:textId="77777777" w:rsidR="00515008" w:rsidRPr="00A1115A" w:rsidRDefault="00515008" w:rsidP="00515008">
            <w:pPr>
              <w:pStyle w:val="TAC"/>
            </w:pPr>
          </w:p>
        </w:tc>
        <w:tc>
          <w:tcPr>
            <w:tcW w:w="263" w:type="pct"/>
          </w:tcPr>
          <w:p w14:paraId="05C93063" w14:textId="77777777" w:rsidR="00515008" w:rsidRPr="00A1115A" w:rsidRDefault="00515008" w:rsidP="00515008">
            <w:pPr>
              <w:pStyle w:val="TAC"/>
            </w:pPr>
          </w:p>
        </w:tc>
        <w:tc>
          <w:tcPr>
            <w:tcW w:w="263" w:type="pct"/>
          </w:tcPr>
          <w:p w14:paraId="1251EB0F" w14:textId="77777777" w:rsidR="00515008" w:rsidRPr="00A1115A" w:rsidRDefault="00515008" w:rsidP="00515008">
            <w:pPr>
              <w:pStyle w:val="TAC"/>
            </w:pPr>
          </w:p>
        </w:tc>
        <w:tc>
          <w:tcPr>
            <w:tcW w:w="322" w:type="pct"/>
          </w:tcPr>
          <w:p w14:paraId="6BB34E8D" w14:textId="77777777" w:rsidR="00515008" w:rsidRPr="00A1115A" w:rsidRDefault="00515008" w:rsidP="00515008">
            <w:pPr>
              <w:pStyle w:val="TAC"/>
            </w:pPr>
          </w:p>
        </w:tc>
        <w:tc>
          <w:tcPr>
            <w:tcW w:w="311" w:type="pct"/>
          </w:tcPr>
          <w:p w14:paraId="58D96897" w14:textId="77777777" w:rsidR="00515008" w:rsidRPr="00A1115A" w:rsidRDefault="00515008" w:rsidP="00515008">
            <w:pPr>
              <w:pStyle w:val="TAC"/>
            </w:pPr>
          </w:p>
        </w:tc>
        <w:tc>
          <w:tcPr>
            <w:tcW w:w="263" w:type="pct"/>
          </w:tcPr>
          <w:p w14:paraId="278E3BF4" w14:textId="77777777" w:rsidR="00515008" w:rsidRPr="00A1115A" w:rsidRDefault="00515008" w:rsidP="00515008">
            <w:pPr>
              <w:pStyle w:val="TAC"/>
            </w:pPr>
          </w:p>
        </w:tc>
        <w:tc>
          <w:tcPr>
            <w:tcW w:w="367" w:type="pct"/>
            <w:tcBorders>
              <w:top w:val="nil"/>
              <w:bottom w:val="nil"/>
            </w:tcBorders>
            <w:shd w:val="clear" w:color="auto" w:fill="auto"/>
          </w:tcPr>
          <w:p w14:paraId="169EC3FA" w14:textId="77777777" w:rsidR="00515008" w:rsidRPr="00A1115A" w:rsidRDefault="00515008" w:rsidP="00515008">
            <w:pPr>
              <w:pStyle w:val="TAC"/>
            </w:pPr>
          </w:p>
        </w:tc>
      </w:tr>
      <w:tr w:rsidR="00515008" w:rsidRPr="00A1115A" w14:paraId="12B774E9" w14:textId="77777777" w:rsidTr="00515008">
        <w:trPr>
          <w:trHeight w:val="187"/>
          <w:jc w:val="center"/>
        </w:trPr>
        <w:tc>
          <w:tcPr>
            <w:tcW w:w="479" w:type="pct"/>
            <w:tcBorders>
              <w:top w:val="nil"/>
              <w:bottom w:val="single" w:sz="4" w:space="0" w:color="auto"/>
            </w:tcBorders>
            <w:shd w:val="clear" w:color="auto" w:fill="auto"/>
          </w:tcPr>
          <w:p w14:paraId="67F166D3" w14:textId="77777777" w:rsidR="00515008" w:rsidRPr="00A1115A" w:rsidRDefault="00515008" w:rsidP="00515008">
            <w:pPr>
              <w:pStyle w:val="TAC"/>
            </w:pPr>
          </w:p>
        </w:tc>
        <w:tc>
          <w:tcPr>
            <w:tcW w:w="263" w:type="pct"/>
          </w:tcPr>
          <w:p w14:paraId="3302A8CF"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0812E638" w14:textId="77777777" w:rsidR="00515008" w:rsidRPr="00A1115A" w:rsidRDefault="00515008" w:rsidP="00515008">
            <w:pPr>
              <w:pStyle w:val="TAC"/>
            </w:pPr>
          </w:p>
        </w:tc>
        <w:tc>
          <w:tcPr>
            <w:tcW w:w="263" w:type="pct"/>
            <w:shd w:val="clear" w:color="auto" w:fill="auto"/>
          </w:tcPr>
          <w:p w14:paraId="58169DBA"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6ADC8ED"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04021C92"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600EB2E0"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263" w:type="pct"/>
          </w:tcPr>
          <w:p w14:paraId="2EF1312A" w14:textId="77777777" w:rsidR="00515008" w:rsidRPr="00A1115A" w:rsidRDefault="00515008" w:rsidP="00515008">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75F7E069" w14:textId="77777777" w:rsidR="00515008" w:rsidRPr="00A1115A" w:rsidRDefault="00515008" w:rsidP="00515008">
            <w:pPr>
              <w:pStyle w:val="TAC"/>
            </w:pPr>
            <w:r w:rsidRPr="00A1115A">
              <w:rPr>
                <w:lang w:val="en-US" w:eastAsia="zh-CN"/>
              </w:rPr>
              <w:t>10</w:t>
            </w:r>
            <w:r w:rsidRPr="00A1115A">
              <w:rPr>
                <w:rFonts w:cs="Arial"/>
                <w:szCs w:val="18"/>
                <w:vertAlign w:val="superscript"/>
              </w:rPr>
              <w:t>1</w:t>
            </w:r>
          </w:p>
        </w:tc>
        <w:tc>
          <w:tcPr>
            <w:tcW w:w="263" w:type="pct"/>
          </w:tcPr>
          <w:p w14:paraId="41691946" w14:textId="77777777" w:rsidR="00515008" w:rsidRPr="00A1115A" w:rsidRDefault="00515008" w:rsidP="00515008">
            <w:pPr>
              <w:pStyle w:val="TAC"/>
            </w:pPr>
          </w:p>
        </w:tc>
        <w:tc>
          <w:tcPr>
            <w:tcW w:w="263" w:type="pct"/>
          </w:tcPr>
          <w:p w14:paraId="77FB7974" w14:textId="77777777" w:rsidR="00515008" w:rsidRPr="00A1115A" w:rsidRDefault="00515008" w:rsidP="00515008">
            <w:pPr>
              <w:pStyle w:val="TAC"/>
            </w:pPr>
          </w:p>
        </w:tc>
        <w:tc>
          <w:tcPr>
            <w:tcW w:w="263" w:type="pct"/>
          </w:tcPr>
          <w:p w14:paraId="056F4DFB" w14:textId="77777777" w:rsidR="00515008" w:rsidRPr="00A1115A" w:rsidRDefault="00515008" w:rsidP="00515008">
            <w:pPr>
              <w:pStyle w:val="TAC"/>
            </w:pPr>
          </w:p>
        </w:tc>
        <w:tc>
          <w:tcPr>
            <w:tcW w:w="322" w:type="pct"/>
          </w:tcPr>
          <w:p w14:paraId="1A0F4CF5" w14:textId="77777777" w:rsidR="00515008" w:rsidRPr="00A1115A" w:rsidRDefault="00515008" w:rsidP="00515008">
            <w:pPr>
              <w:pStyle w:val="TAC"/>
            </w:pPr>
          </w:p>
        </w:tc>
        <w:tc>
          <w:tcPr>
            <w:tcW w:w="311" w:type="pct"/>
          </w:tcPr>
          <w:p w14:paraId="58082460" w14:textId="77777777" w:rsidR="00515008" w:rsidRPr="00A1115A" w:rsidRDefault="00515008" w:rsidP="00515008">
            <w:pPr>
              <w:pStyle w:val="TAC"/>
            </w:pPr>
          </w:p>
        </w:tc>
        <w:tc>
          <w:tcPr>
            <w:tcW w:w="263" w:type="pct"/>
          </w:tcPr>
          <w:p w14:paraId="4B685AC1"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7D6E7CD2" w14:textId="77777777" w:rsidR="00515008" w:rsidRPr="00A1115A" w:rsidRDefault="00515008" w:rsidP="00515008">
            <w:pPr>
              <w:pStyle w:val="TAC"/>
            </w:pPr>
          </w:p>
        </w:tc>
      </w:tr>
      <w:tr w:rsidR="00515008" w:rsidRPr="00A1115A" w14:paraId="63932C8F" w14:textId="77777777" w:rsidTr="00515008">
        <w:trPr>
          <w:trHeight w:val="187"/>
          <w:jc w:val="center"/>
        </w:trPr>
        <w:tc>
          <w:tcPr>
            <w:tcW w:w="479" w:type="pct"/>
            <w:tcBorders>
              <w:bottom w:val="nil"/>
            </w:tcBorders>
            <w:shd w:val="clear" w:color="auto" w:fill="auto"/>
          </w:tcPr>
          <w:p w14:paraId="230CC26C" w14:textId="77777777" w:rsidR="00515008" w:rsidRPr="00A1115A" w:rsidRDefault="00515008" w:rsidP="00515008">
            <w:pPr>
              <w:pStyle w:val="TAC"/>
            </w:pPr>
            <w:r w:rsidRPr="00A1115A">
              <w:rPr>
                <w:rFonts w:hint="eastAsia"/>
                <w:lang w:eastAsia="zh-CN"/>
              </w:rPr>
              <w:t>n5</w:t>
            </w:r>
          </w:p>
        </w:tc>
        <w:tc>
          <w:tcPr>
            <w:tcW w:w="263" w:type="pct"/>
          </w:tcPr>
          <w:p w14:paraId="3B8B706B"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6F6481C6"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7DD37F03" w14:textId="77777777" w:rsidR="00515008" w:rsidRPr="00A1115A" w:rsidRDefault="00515008" w:rsidP="00515008">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35BCA07C" w14:textId="77777777" w:rsidR="00515008" w:rsidRPr="00A1115A" w:rsidRDefault="00515008" w:rsidP="00515008">
            <w:pPr>
              <w:pStyle w:val="TAC"/>
            </w:pPr>
            <w:r w:rsidRPr="00A1115A">
              <w:rPr>
                <w:lang w:eastAsia="zh-CN"/>
              </w:rPr>
              <w:t>20</w:t>
            </w:r>
            <w:r w:rsidRPr="00A1115A">
              <w:rPr>
                <w:rFonts w:cs="Arial"/>
                <w:szCs w:val="18"/>
                <w:vertAlign w:val="superscript"/>
              </w:rPr>
              <w:t>1</w:t>
            </w:r>
          </w:p>
        </w:tc>
        <w:tc>
          <w:tcPr>
            <w:tcW w:w="424" w:type="pct"/>
            <w:shd w:val="clear" w:color="auto" w:fill="auto"/>
          </w:tcPr>
          <w:p w14:paraId="20657B68" w14:textId="77777777" w:rsidR="00515008" w:rsidRPr="00A1115A" w:rsidRDefault="00515008" w:rsidP="00515008">
            <w:pPr>
              <w:pStyle w:val="TAC"/>
            </w:pPr>
            <w:r w:rsidRPr="00A1115A">
              <w:rPr>
                <w:lang w:eastAsia="zh-CN"/>
              </w:rPr>
              <w:t>20</w:t>
            </w:r>
            <w:r w:rsidRPr="00A1115A">
              <w:rPr>
                <w:rFonts w:cs="Arial"/>
                <w:szCs w:val="18"/>
                <w:vertAlign w:val="superscript"/>
              </w:rPr>
              <w:t>1</w:t>
            </w:r>
          </w:p>
        </w:tc>
        <w:tc>
          <w:tcPr>
            <w:tcW w:w="322" w:type="pct"/>
            <w:shd w:val="clear" w:color="auto" w:fill="auto"/>
          </w:tcPr>
          <w:p w14:paraId="703C0DC2" w14:textId="77777777" w:rsidR="00515008" w:rsidRPr="00A1115A" w:rsidRDefault="00515008" w:rsidP="00515008">
            <w:pPr>
              <w:pStyle w:val="TAC"/>
            </w:pPr>
          </w:p>
        </w:tc>
        <w:tc>
          <w:tcPr>
            <w:tcW w:w="263" w:type="pct"/>
          </w:tcPr>
          <w:p w14:paraId="4AE8C888" w14:textId="77777777" w:rsidR="00515008" w:rsidRPr="00A1115A" w:rsidRDefault="00515008" w:rsidP="00515008">
            <w:pPr>
              <w:pStyle w:val="TAC"/>
            </w:pPr>
          </w:p>
        </w:tc>
        <w:tc>
          <w:tcPr>
            <w:tcW w:w="263" w:type="pct"/>
            <w:shd w:val="clear" w:color="auto" w:fill="auto"/>
          </w:tcPr>
          <w:p w14:paraId="5F61E963" w14:textId="77777777" w:rsidR="00515008" w:rsidRPr="00A1115A" w:rsidRDefault="00515008" w:rsidP="00515008">
            <w:pPr>
              <w:pStyle w:val="TAC"/>
            </w:pPr>
          </w:p>
        </w:tc>
        <w:tc>
          <w:tcPr>
            <w:tcW w:w="263" w:type="pct"/>
          </w:tcPr>
          <w:p w14:paraId="4A436EF4" w14:textId="77777777" w:rsidR="00515008" w:rsidRPr="00A1115A" w:rsidRDefault="00515008" w:rsidP="00515008">
            <w:pPr>
              <w:pStyle w:val="TAC"/>
            </w:pPr>
          </w:p>
        </w:tc>
        <w:tc>
          <w:tcPr>
            <w:tcW w:w="263" w:type="pct"/>
          </w:tcPr>
          <w:p w14:paraId="18046760" w14:textId="77777777" w:rsidR="00515008" w:rsidRPr="00A1115A" w:rsidRDefault="00515008" w:rsidP="00515008">
            <w:pPr>
              <w:pStyle w:val="TAC"/>
            </w:pPr>
          </w:p>
        </w:tc>
        <w:tc>
          <w:tcPr>
            <w:tcW w:w="263" w:type="pct"/>
          </w:tcPr>
          <w:p w14:paraId="7BFE9474" w14:textId="77777777" w:rsidR="00515008" w:rsidRPr="00A1115A" w:rsidRDefault="00515008" w:rsidP="00515008">
            <w:pPr>
              <w:pStyle w:val="TAC"/>
            </w:pPr>
          </w:p>
        </w:tc>
        <w:tc>
          <w:tcPr>
            <w:tcW w:w="322" w:type="pct"/>
          </w:tcPr>
          <w:p w14:paraId="70922A63" w14:textId="77777777" w:rsidR="00515008" w:rsidRPr="00A1115A" w:rsidRDefault="00515008" w:rsidP="00515008">
            <w:pPr>
              <w:pStyle w:val="TAC"/>
            </w:pPr>
          </w:p>
        </w:tc>
        <w:tc>
          <w:tcPr>
            <w:tcW w:w="311" w:type="pct"/>
          </w:tcPr>
          <w:p w14:paraId="327108BC" w14:textId="77777777" w:rsidR="00515008" w:rsidRPr="00A1115A" w:rsidRDefault="00515008" w:rsidP="00515008">
            <w:pPr>
              <w:pStyle w:val="TAC"/>
            </w:pPr>
          </w:p>
        </w:tc>
        <w:tc>
          <w:tcPr>
            <w:tcW w:w="263" w:type="pct"/>
          </w:tcPr>
          <w:p w14:paraId="3568D603" w14:textId="77777777" w:rsidR="00515008" w:rsidRPr="00A1115A" w:rsidRDefault="00515008" w:rsidP="00515008">
            <w:pPr>
              <w:pStyle w:val="TAC"/>
            </w:pPr>
          </w:p>
        </w:tc>
        <w:tc>
          <w:tcPr>
            <w:tcW w:w="367" w:type="pct"/>
            <w:tcBorders>
              <w:bottom w:val="nil"/>
            </w:tcBorders>
            <w:shd w:val="clear" w:color="auto" w:fill="auto"/>
          </w:tcPr>
          <w:p w14:paraId="11E6F008" w14:textId="77777777" w:rsidR="00515008" w:rsidRPr="00A1115A" w:rsidRDefault="00515008" w:rsidP="00515008">
            <w:pPr>
              <w:pStyle w:val="TAC"/>
            </w:pPr>
            <w:r w:rsidRPr="00A1115A">
              <w:t>FDD</w:t>
            </w:r>
          </w:p>
        </w:tc>
      </w:tr>
      <w:tr w:rsidR="00515008" w:rsidRPr="00A1115A" w14:paraId="5AB9357C" w14:textId="77777777" w:rsidTr="00515008">
        <w:trPr>
          <w:trHeight w:val="187"/>
          <w:jc w:val="center"/>
        </w:trPr>
        <w:tc>
          <w:tcPr>
            <w:tcW w:w="479" w:type="pct"/>
            <w:tcBorders>
              <w:top w:val="nil"/>
              <w:bottom w:val="nil"/>
            </w:tcBorders>
            <w:shd w:val="clear" w:color="auto" w:fill="auto"/>
          </w:tcPr>
          <w:p w14:paraId="202158FF" w14:textId="77777777" w:rsidR="00515008" w:rsidRPr="00A1115A" w:rsidRDefault="00515008" w:rsidP="00515008">
            <w:pPr>
              <w:pStyle w:val="TAC"/>
            </w:pPr>
          </w:p>
        </w:tc>
        <w:tc>
          <w:tcPr>
            <w:tcW w:w="263" w:type="pct"/>
          </w:tcPr>
          <w:p w14:paraId="3A5FE975"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0C8BF789" w14:textId="77777777" w:rsidR="00515008" w:rsidRPr="00A1115A" w:rsidRDefault="00515008" w:rsidP="00515008">
            <w:pPr>
              <w:pStyle w:val="TAC"/>
            </w:pPr>
          </w:p>
        </w:tc>
        <w:tc>
          <w:tcPr>
            <w:tcW w:w="263" w:type="pct"/>
            <w:shd w:val="clear" w:color="auto" w:fill="auto"/>
          </w:tcPr>
          <w:p w14:paraId="70A407ED" w14:textId="77777777" w:rsidR="00515008" w:rsidRPr="00A1115A" w:rsidRDefault="00515008" w:rsidP="00515008">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FD10209"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24" w:type="pct"/>
            <w:shd w:val="clear" w:color="auto" w:fill="auto"/>
          </w:tcPr>
          <w:p w14:paraId="704805AF"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322" w:type="pct"/>
            <w:shd w:val="clear" w:color="auto" w:fill="auto"/>
          </w:tcPr>
          <w:p w14:paraId="160EF26D" w14:textId="77777777" w:rsidR="00515008" w:rsidRPr="00A1115A" w:rsidRDefault="00515008" w:rsidP="00515008">
            <w:pPr>
              <w:pStyle w:val="TAC"/>
            </w:pPr>
          </w:p>
        </w:tc>
        <w:tc>
          <w:tcPr>
            <w:tcW w:w="263" w:type="pct"/>
          </w:tcPr>
          <w:p w14:paraId="56771025" w14:textId="77777777" w:rsidR="00515008" w:rsidRPr="00A1115A" w:rsidRDefault="00515008" w:rsidP="00515008">
            <w:pPr>
              <w:pStyle w:val="TAC"/>
            </w:pPr>
          </w:p>
        </w:tc>
        <w:tc>
          <w:tcPr>
            <w:tcW w:w="263" w:type="pct"/>
            <w:shd w:val="clear" w:color="auto" w:fill="auto"/>
          </w:tcPr>
          <w:p w14:paraId="30B33F66" w14:textId="77777777" w:rsidR="00515008" w:rsidRPr="00A1115A" w:rsidRDefault="00515008" w:rsidP="00515008">
            <w:pPr>
              <w:pStyle w:val="TAC"/>
            </w:pPr>
          </w:p>
        </w:tc>
        <w:tc>
          <w:tcPr>
            <w:tcW w:w="263" w:type="pct"/>
          </w:tcPr>
          <w:p w14:paraId="6793EB5E" w14:textId="77777777" w:rsidR="00515008" w:rsidRPr="00A1115A" w:rsidRDefault="00515008" w:rsidP="00515008">
            <w:pPr>
              <w:pStyle w:val="TAC"/>
            </w:pPr>
          </w:p>
        </w:tc>
        <w:tc>
          <w:tcPr>
            <w:tcW w:w="263" w:type="pct"/>
          </w:tcPr>
          <w:p w14:paraId="30B961A5" w14:textId="77777777" w:rsidR="00515008" w:rsidRPr="00A1115A" w:rsidRDefault="00515008" w:rsidP="00515008">
            <w:pPr>
              <w:pStyle w:val="TAC"/>
            </w:pPr>
          </w:p>
        </w:tc>
        <w:tc>
          <w:tcPr>
            <w:tcW w:w="263" w:type="pct"/>
          </w:tcPr>
          <w:p w14:paraId="52E3D161" w14:textId="77777777" w:rsidR="00515008" w:rsidRPr="00A1115A" w:rsidRDefault="00515008" w:rsidP="00515008">
            <w:pPr>
              <w:pStyle w:val="TAC"/>
            </w:pPr>
          </w:p>
        </w:tc>
        <w:tc>
          <w:tcPr>
            <w:tcW w:w="322" w:type="pct"/>
          </w:tcPr>
          <w:p w14:paraId="08E4594C" w14:textId="77777777" w:rsidR="00515008" w:rsidRPr="00A1115A" w:rsidRDefault="00515008" w:rsidP="00515008">
            <w:pPr>
              <w:pStyle w:val="TAC"/>
            </w:pPr>
          </w:p>
        </w:tc>
        <w:tc>
          <w:tcPr>
            <w:tcW w:w="311" w:type="pct"/>
          </w:tcPr>
          <w:p w14:paraId="3B427108" w14:textId="77777777" w:rsidR="00515008" w:rsidRPr="00A1115A" w:rsidRDefault="00515008" w:rsidP="00515008">
            <w:pPr>
              <w:pStyle w:val="TAC"/>
            </w:pPr>
          </w:p>
        </w:tc>
        <w:tc>
          <w:tcPr>
            <w:tcW w:w="263" w:type="pct"/>
          </w:tcPr>
          <w:p w14:paraId="7EF71120" w14:textId="77777777" w:rsidR="00515008" w:rsidRPr="00A1115A" w:rsidRDefault="00515008" w:rsidP="00515008">
            <w:pPr>
              <w:pStyle w:val="TAC"/>
            </w:pPr>
          </w:p>
        </w:tc>
        <w:tc>
          <w:tcPr>
            <w:tcW w:w="367" w:type="pct"/>
            <w:tcBorders>
              <w:top w:val="nil"/>
              <w:bottom w:val="nil"/>
            </w:tcBorders>
            <w:shd w:val="clear" w:color="auto" w:fill="auto"/>
          </w:tcPr>
          <w:p w14:paraId="6758F4EE" w14:textId="77777777" w:rsidR="00515008" w:rsidRPr="00A1115A" w:rsidRDefault="00515008" w:rsidP="00515008">
            <w:pPr>
              <w:pStyle w:val="TAC"/>
            </w:pPr>
          </w:p>
        </w:tc>
      </w:tr>
      <w:tr w:rsidR="00515008" w:rsidRPr="00A1115A" w14:paraId="44B6DEB9" w14:textId="77777777" w:rsidTr="00515008">
        <w:trPr>
          <w:trHeight w:val="187"/>
          <w:jc w:val="center"/>
        </w:trPr>
        <w:tc>
          <w:tcPr>
            <w:tcW w:w="479" w:type="pct"/>
            <w:tcBorders>
              <w:top w:val="nil"/>
              <w:bottom w:val="single" w:sz="4" w:space="0" w:color="auto"/>
            </w:tcBorders>
            <w:shd w:val="clear" w:color="auto" w:fill="auto"/>
          </w:tcPr>
          <w:p w14:paraId="0E45CCE3" w14:textId="77777777" w:rsidR="00515008" w:rsidRPr="00A1115A" w:rsidRDefault="00515008" w:rsidP="00515008">
            <w:pPr>
              <w:pStyle w:val="TAC"/>
            </w:pPr>
          </w:p>
        </w:tc>
        <w:tc>
          <w:tcPr>
            <w:tcW w:w="263" w:type="pct"/>
          </w:tcPr>
          <w:p w14:paraId="26D1D717"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B3550CA" w14:textId="77777777" w:rsidR="00515008" w:rsidRPr="00A1115A" w:rsidRDefault="00515008" w:rsidP="00515008">
            <w:pPr>
              <w:pStyle w:val="TAC"/>
            </w:pPr>
          </w:p>
        </w:tc>
        <w:tc>
          <w:tcPr>
            <w:tcW w:w="263" w:type="pct"/>
            <w:shd w:val="clear" w:color="auto" w:fill="auto"/>
          </w:tcPr>
          <w:p w14:paraId="27694182" w14:textId="77777777" w:rsidR="00515008" w:rsidRPr="00A1115A" w:rsidRDefault="00515008" w:rsidP="00515008">
            <w:pPr>
              <w:pStyle w:val="TAC"/>
            </w:pPr>
          </w:p>
        </w:tc>
        <w:tc>
          <w:tcPr>
            <w:tcW w:w="409" w:type="pct"/>
            <w:shd w:val="clear" w:color="auto" w:fill="auto"/>
          </w:tcPr>
          <w:p w14:paraId="0C02CFD4" w14:textId="77777777" w:rsidR="00515008" w:rsidRPr="00A1115A" w:rsidRDefault="00515008" w:rsidP="00515008">
            <w:pPr>
              <w:pStyle w:val="TAC"/>
            </w:pPr>
          </w:p>
        </w:tc>
        <w:tc>
          <w:tcPr>
            <w:tcW w:w="424" w:type="pct"/>
            <w:shd w:val="clear" w:color="auto" w:fill="auto"/>
          </w:tcPr>
          <w:p w14:paraId="62EBA2F3" w14:textId="77777777" w:rsidR="00515008" w:rsidRPr="00A1115A" w:rsidRDefault="00515008" w:rsidP="00515008">
            <w:pPr>
              <w:pStyle w:val="TAC"/>
            </w:pPr>
          </w:p>
        </w:tc>
        <w:tc>
          <w:tcPr>
            <w:tcW w:w="322" w:type="pct"/>
            <w:shd w:val="clear" w:color="auto" w:fill="auto"/>
          </w:tcPr>
          <w:p w14:paraId="04D72131" w14:textId="77777777" w:rsidR="00515008" w:rsidRPr="00A1115A" w:rsidRDefault="00515008" w:rsidP="00515008">
            <w:pPr>
              <w:pStyle w:val="TAC"/>
            </w:pPr>
          </w:p>
        </w:tc>
        <w:tc>
          <w:tcPr>
            <w:tcW w:w="263" w:type="pct"/>
          </w:tcPr>
          <w:p w14:paraId="4C211144" w14:textId="77777777" w:rsidR="00515008" w:rsidRPr="00A1115A" w:rsidRDefault="00515008" w:rsidP="00515008">
            <w:pPr>
              <w:pStyle w:val="TAC"/>
            </w:pPr>
          </w:p>
        </w:tc>
        <w:tc>
          <w:tcPr>
            <w:tcW w:w="263" w:type="pct"/>
            <w:shd w:val="clear" w:color="auto" w:fill="auto"/>
          </w:tcPr>
          <w:p w14:paraId="2BA04DF3" w14:textId="77777777" w:rsidR="00515008" w:rsidRPr="00A1115A" w:rsidRDefault="00515008" w:rsidP="00515008">
            <w:pPr>
              <w:pStyle w:val="TAC"/>
            </w:pPr>
          </w:p>
        </w:tc>
        <w:tc>
          <w:tcPr>
            <w:tcW w:w="263" w:type="pct"/>
          </w:tcPr>
          <w:p w14:paraId="3FDB1A80" w14:textId="77777777" w:rsidR="00515008" w:rsidRPr="00A1115A" w:rsidRDefault="00515008" w:rsidP="00515008">
            <w:pPr>
              <w:pStyle w:val="TAC"/>
            </w:pPr>
          </w:p>
        </w:tc>
        <w:tc>
          <w:tcPr>
            <w:tcW w:w="263" w:type="pct"/>
          </w:tcPr>
          <w:p w14:paraId="53947551" w14:textId="77777777" w:rsidR="00515008" w:rsidRPr="00A1115A" w:rsidRDefault="00515008" w:rsidP="00515008">
            <w:pPr>
              <w:pStyle w:val="TAC"/>
            </w:pPr>
          </w:p>
        </w:tc>
        <w:tc>
          <w:tcPr>
            <w:tcW w:w="263" w:type="pct"/>
          </w:tcPr>
          <w:p w14:paraId="016595F2" w14:textId="77777777" w:rsidR="00515008" w:rsidRPr="00A1115A" w:rsidRDefault="00515008" w:rsidP="00515008">
            <w:pPr>
              <w:pStyle w:val="TAC"/>
            </w:pPr>
          </w:p>
        </w:tc>
        <w:tc>
          <w:tcPr>
            <w:tcW w:w="322" w:type="pct"/>
          </w:tcPr>
          <w:p w14:paraId="31361F82" w14:textId="77777777" w:rsidR="00515008" w:rsidRPr="00A1115A" w:rsidRDefault="00515008" w:rsidP="00515008">
            <w:pPr>
              <w:pStyle w:val="TAC"/>
            </w:pPr>
          </w:p>
        </w:tc>
        <w:tc>
          <w:tcPr>
            <w:tcW w:w="311" w:type="pct"/>
          </w:tcPr>
          <w:p w14:paraId="046399B8" w14:textId="77777777" w:rsidR="00515008" w:rsidRPr="00A1115A" w:rsidRDefault="00515008" w:rsidP="00515008">
            <w:pPr>
              <w:pStyle w:val="TAC"/>
            </w:pPr>
          </w:p>
        </w:tc>
        <w:tc>
          <w:tcPr>
            <w:tcW w:w="263" w:type="pct"/>
          </w:tcPr>
          <w:p w14:paraId="7C0CDE80"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14C0D4F8" w14:textId="77777777" w:rsidR="00515008" w:rsidRPr="00A1115A" w:rsidRDefault="00515008" w:rsidP="00515008">
            <w:pPr>
              <w:pStyle w:val="TAC"/>
            </w:pPr>
          </w:p>
        </w:tc>
      </w:tr>
      <w:tr w:rsidR="00515008" w:rsidRPr="00A1115A" w14:paraId="069F18A9" w14:textId="77777777" w:rsidTr="00515008">
        <w:trPr>
          <w:trHeight w:val="187"/>
          <w:jc w:val="center"/>
        </w:trPr>
        <w:tc>
          <w:tcPr>
            <w:tcW w:w="479" w:type="pct"/>
            <w:tcBorders>
              <w:bottom w:val="nil"/>
            </w:tcBorders>
            <w:shd w:val="clear" w:color="auto" w:fill="auto"/>
          </w:tcPr>
          <w:p w14:paraId="368B34A0" w14:textId="77777777" w:rsidR="00515008" w:rsidRPr="00A1115A" w:rsidRDefault="00515008" w:rsidP="00515008">
            <w:pPr>
              <w:pStyle w:val="TAC"/>
            </w:pPr>
            <w:r w:rsidRPr="00A1115A">
              <w:rPr>
                <w:rFonts w:hint="eastAsia"/>
                <w:lang w:eastAsia="zh-CN"/>
              </w:rPr>
              <w:t>n7</w:t>
            </w:r>
          </w:p>
        </w:tc>
        <w:tc>
          <w:tcPr>
            <w:tcW w:w="263" w:type="pct"/>
          </w:tcPr>
          <w:p w14:paraId="156EBAAA"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53FBCBBF"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7DC43CDE"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C6012B9"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CBB29A2"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73391160" w14:textId="77777777" w:rsidR="00515008" w:rsidRPr="00A1115A" w:rsidRDefault="00515008" w:rsidP="00515008">
            <w:pPr>
              <w:pStyle w:val="TAC"/>
            </w:pPr>
            <w:r w:rsidRPr="00A1115A">
              <w:rPr>
                <w:rFonts w:cs="Arial"/>
                <w:szCs w:val="18"/>
              </w:rPr>
              <w:t>72</w:t>
            </w:r>
            <w:r w:rsidRPr="00A1115A">
              <w:rPr>
                <w:rFonts w:cs="Arial"/>
                <w:szCs w:val="18"/>
                <w:vertAlign w:val="superscript"/>
              </w:rPr>
              <w:t>1</w:t>
            </w:r>
          </w:p>
        </w:tc>
        <w:tc>
          <w:tcPr>
            <w:tcW w:w="263" w:type="pct"/>
          </w:tcPr>
          <w:p w14:paraId="6F5C94CC"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4DC538F0" w14:textId="77777777" w:rsidR="00515008" w:rsidRPr="00A1115A" w:rsidRDefault="00515008" w:rsidP="00515008">
            <w:pPr>
              <w:pStyle w:val="TAC"/>
            </w:pPr>
            <w:r w:rsidRPr="00A1115A">
              <w:rPr>
                <w:rFonts w:cs="Arial"/>
                <w:szCs w:val="18"/>
              </w:rPr>
              <w:t>45</w:t>
            </w:r>
            <w:r w:rsidRPr="00A1115A">
              <w:rPr>
                <w:rFonts w:cs="Arial"/>
                <w:szCs w:val="18"/>
                <w:vertAlign w:val="superscript"/>
              </w:rPr>
              <w:t>1</w:t>
            </w:r>
          </w:p>
        </w:tc>
        <w:tc>
          <w:tcPr>
            <w:tcW w:w="263" w:type="pct"/>
          </w:tcPr>
          <w:p w14:paraId="22263F82" w14:textId="77777777" w:rsidR="00515008" w:rsidRPr="00A1115A" w:rsidRDefault="00515008" w:rsidP="00515008">
            <w:pPr>
              <w:pStyle w:val="TAC"/>
            </w:pPr>
            <w:r w:rsidRPr="00A1115A">
              <w:rPr>
                <w:rFonts w:cs="Arial"/>
                <w:szCs w:val="18"/>
              </w:rPr>
              <w:t>45</w:t>
            </w:r>
            <w:r w:rsidRPr="00A1115A">
              <w:rPr>
                <w:rFonts w:cs="Arial"/>
                <w:szCs w:val="18"/>
                <w:vertAlign w:val="superscript"/>
              </w:rPr>
              <w:t>1</w:t>
            </w:r>
          </w:p>
        </w:tc>
        <w:tc>
          <w:tcPr>
            <w:tcW w:w="263" w:type="pct"/>
          </w:tcPr>
          <w:p w14:paraId="305F1C6B" w14:textId="77777777" w:rsidR="00515008" w:rsidRPr="00A1115A" w:rsidRDefault="00515008" w:rsidP="00515008">
            <w:pPr>
              <w:pStyle w:val="TAC"/>
            </w:pPr>
          </w:p>
        </w:tc>
        <w:tc>
          <w:tcPr>
            <w:tcW w:w="263" w:type="pct"/>
          </w:tcPr>
          <w:p w14:paraId="4BD20592" w14:textId="77777777" w:rsidR="00515008" w:rsidRPr="00A1115A" w:rsidRDefault="00515008" w:rsidP="00515008">
            <w:pPr>
              <w:pStyle w:val="TAC"/>
            </w:pPr>
          </w:p>
        </w:tc>
        <w:tc>
          <w:tcPr>
            <w:tcW w:w="322" w:type="pct"/>
          </w:tcPr>
          <w:p w14:paraId="532C7D91" w14:textId="77777777" w:rsidR="00515008" w:rsidRPr="00A1115A" w:rsidRDefault="00515008" w:rsidP="00515008">
            <w:pPr>
              <w:pStyle w:val="TAC"/>
            </w:pPr>
          </w:p>
        </w:tc>
        <w:tc>
          <w:tcPr>
            <w:tcW w:w="311" w:type="pct"/>
          </w:tcPr>
          <w:p w14:paraId="6CDA011C" w14:textId="77777777" w:rsidR="00515008" w:rsidRPr="00A1115A" w:rsidRDefault="00515008" w:rsidP="00515008">
            <w:pPr>
              <w:pStyle w:val="TAC"/>
            </w:pPr>
          </w:p>
        </w:tc>
        <w:tc>
          <w:tcPr>
            <w:tcW w:w="263" w:type="pct"/>
          </w:tcPr>
          <w:p w14:paraId="02697C6C" w14:textId="77777777" w:rsidR="00515008" w:rsidRPr="00A1115A" w:rsidRDefault="00515008" w:rsidP="00515008">
            <w:pPr>
              <w:pStyle w:val="TAC"/>
            </w:pPr>
          </w:p>
        </w:tc>
        <w:tc>
          <w:tcPr>
            <w:tcW w:w="367" w:type="pct"/>
            <w:tcBorders>
              <w:bottom w:val="nil"/>
            </w:tcBorders>
            <w:shd w:val="clear" w:color="auto" w:fill="auto"/>
          </w:tcPr>
          <w:p w14:paraId="23D6E86B" w14:textId="77777777" w:rsidR="00515008" w:rsidRPr="00A1115A" w:rsidRDefault="00515008" w:rsidP="00515008">
            <w:pPr>
              <w:pStyle w:val="TAC"/>
            </w:pPr>
            <w:r w:rsidRPr="00A1115A">
              <w:t>FDD</w:t>
            </w:r>
          </w:p>
        </w:tc>
      </w:tr>
      <w:tr w:rsidR="00515008" w:rsidRPr="00A1115A" w14:paraId="573666E3" w14:textId="77777777" w:rsidTr="00515008">
        <w:trPr>
          <w:trHeight w:val="187"/>
          <w:jc w:val="center"/>
        </w:trPr>
        <w:tc>
          <w:tcPr>
            <w:tcW w:w="479" w:type="pct"/>
            <w:tcBorders>
              <w:top w:val="nil"/>
              <w:bottom w:val="nil"/>
            </w:tcBorders>
            <w:shd w:val="clear" w:color="auto" w:fill="auto"/>
          </w:tcPr>
          <w:p w14:paraId="2081AFF6" w14:textId="77777777" w:rsidR="00515008" w:rsidRPr="00A1115A" w:rsidRDefault="00515008" w:rsidP="00515008">
            <w:pPr>
              <w:pStyle w:val="TAC"/>
            </w:pPr>
          </w:p>
        </w:tc>
        <w:tc>
          <w:tcPr>
            <w:tcW w:w="263" w:type="pct"/>
          </w:tcPr>
          <w:p w14:paraId="2A483C6C"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3042BCB9" w14:textId="77777777" w:rsidR="00515008" w:rsidRPr="00A1115A" w:rsidRDefault="00515008" w:rsidP="00515008">
            <w:pPr>
              <w:pStyle w:val="TAC"/>
            </w:pPr>
          </w:p>
        </w:tc>
        <w:tc>
          <w:tcPr>
            <w:tcW w:w="263" w:type="pct"/>
            <w:shd w:val="clear" w:color="auto" w:fill="auto"/>
          </w:tcPr>
          <w:p w14:paraId="0B4ED59C"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6A657153"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50B96B12"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744D7D48"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5BCC3B00" w14:textId="77777777" w:rsidR="00515008" w:rsidRPr="00A1115A" w:rsidRDefault="00515008" w:rsidP="00515008">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450054FA" w14:textId="77777777" w:rsidR="00515008" w:rsidRPr="00A1115A" w:rsidRDefault="00515008" w:rsidP="00515008">
            <w:pPr>
              <w:pStyle w:val="TAC"/>
            </w:pPr>
            <w:r w:rsidRPr="00A1115A">
              <w:rPr>
                <w:rFonts w:cs="Arial"/>
                <w:szCs w:val="18"/>
              </w:rPr>
              <w:t>20</w:t>
            </w:r>
            <w:r w:rsidRPr="00A1115A">
              <w:rPr>
                <w:rFonts w:cs="Arial"/>
                <w:szCs w:val="18"/>
                <w:vertAlign w:val="superscript"/>
              </w:rPr>
              <w:t>1</w:t>
            </w:r>
          </w:p>
        </w:tc>
        <w:tc>
          <w:tcPr>
            <w:tcW w:w="263" w:type="pct"/>
          </w:tcPr>
          <w:p w14:paraId="38C8DCD4" w14:textId="77777777" w:rsidR="00515008" w:rsidRPr="00A1115A" w:rsidRDefault="00515008" w:rsidP="00515008">
            <w:pPr>
              <w:pStyle w:val="TAC"/>
            </w:pPr>
            <w:r w:rsidRPr="00A1115A">
              <w:rPr>
                <w:rFonts w:cs="Arial"/>
                <w:szCs w:val="18"/>
              </w:rPr>
              <w:t>20</w:t>
            </w:r>
            <w:r w:rsidRPr="00A1115A">
              <w:rPr>
                <w:rFonts w:cs="Arial"/>
                <w:szCs w:val="18"/>
                <w:vertAlign w:val="superscript"/>
              </w:rPr>
              <w:t>1</w:t>
            </w:r>
          </w:p>
        </w:tc>
        <w:tc>
          <w:tcPr>
            <w:tcW w:w="263" w:type="pct"/>
          </w:tcPr>
          <w:p w14:paraId="0CCC7AF9" w14:textId="77777777" w:rsidR="00515008" w:rsidRPr="00A1115A" w:rsidRDefault="00515008" w:rsidP="00515008">
            <w:pPr>
              <w:pStyle w:val="TAC"/>
            </w:pPr>
          </w:p>
        </w:tc>
        <w:tc>
          <w:tcPr>
            <w:tcW w:w="263" w:type="pct"/>
          </w:tcPr>
          <w:p w14:paraId="1B9660A6" w14:textId="77777777" w:rsidR="00515008" w:rsidRPr="00A1115A" w:rsidRDefault="00515008" w:rsidP="00515008">
            <w:pPr>
              <w:pStyle w:val="TAC"/>
            </w:pPr>
          </w:p>
        </w:tc>
        <w:tc>
          <w:tcPr>
            <w:tcW w:w="322" w:type="pct"/>
          </w:tcPr>
          <w:p w14:paraId="73069100" w14:textId="77777777" w:rsidR="00515008" w:rsidRPr="00A1115A" w:rsidRDefault="00515008" w:rsidP="00515008">
            <w:pPr>
              <w:pStyle w:val="TAC"/>
            </w:pPr>
          </w:p>
        </w:tc>
        <w:tc>
          <w:tcPr>
            <w:tcW w:w="311" w:type="pct"/>
          </w:tcPr>
          <w:p w14:paraId="5DF59EE4" w14:textId="77777777" w:rsidR="00515008" w:rsidRPr="00A1115A" w:rsidRDefault="00515008" w:rsidP="00515008">
            <w:pPr>
              <w:pStyle w:val="TAC"/>
            </w:pPr>
          </w:p>
        </w:tc>
        <w:tc>
          <w:tcPr>
            <w:tcW w:w="263" w:type="pct"/>
          </w:tcPr>
          <w:p w14:paraId="32DD6E44" w14:textId="77777777" w:rsidR="00515008" w:rsidRPr="00A1115A" w:rsidRDefault="00515008" w:rsidP="00515008">
            <w:pPr>
              <w:pStyle w:val="TAC"/>
            </w:pPr>
          </w:p>
        </w:tc>
        <w:tc>
          <w:tcPr>
            <w:tcW w:w="367" w:type="pct"/>
            <w:tcBorders>
              <w:top w:val="nil"/>
              <w:bottom w:val="nil"/>
            </w:tcBorders>
            <w:shd w:val="clear" w:color="auto" w:fill="auto"/>
          </w:tcPr>
          <w:p w14:paraId="73DBED95" w14:textId="77777777" w:rsidR="00515008" w:rsidRPr="00A1115A" w:rsidRDefault="00515008" w:rsidP="00515008">
            <w:pPr>
              <w:pStyle w:val="TAC"/>
            </w:pPr>
          </w:p>
        </w:tc>
      </w:tr>
      <w:tr w:rsidR="00515008" w:rsidRPr="00A1115A" w14:paraId="10F3D567" w14:textId="77777777" w:rsidTr="00515008">
        <w:trPr>
          <w:trHeight w:val="187"/>
          <w:jc w:val="center"/>
        </w:trPr>
        <w:tc>
          <w:tcPr>
            <w:tcW w:w="479" w:type="pct"/>
            <w:tcBorders>
              <w:top w:val="nil"/>
              <w:bottom w:val="single" w:sz="4" w:space="0" w:color="auto"/>
            </w:tcBorders>
            <w:shd w:val="clear" w:color="auto" w:fill="auto"/>
          </w:tcPr>
          <w:p w14:paraId="5D15F2BF" w14:textId="77777777" w:rsidR="00515008" w:rsidRPr="00A1115A" w:rsidRDefault="00515008" w:rsidP="00515008">
            <w:pPr>
              <w:pStyle w:val="TAC"/>
            </w:pPr>
          </w:p>
        </w:tc>
        <w:tc>
          <w:tcPr>
            <w:tcW w:w="263" w:type="pct"/>
          </w:tcPr>
          <w:p w14:paraId="2E0E72E3"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7B5A3EB6" w14:textId="77777777" w:rsidR="00515008" w:rsidRPr="00A1115A" w:rsidRDefault="00515008" w:rsidP="00515008">
            <w:pPr>
              <w:pStyle w:val="TAC"/>
            </w:pPr>
          </w:p>
        </w:tc>
        <w:tc>
          <w:tcPr>
            <w:tcW w:w="263" w:type="pct"/>
            <w:shd w:val="clear" w:color="auto" w:fill="auto"/>
          </w:tcPr>
          <w:p w14:paraId="5024BA90"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09" w:type="pct"/>
            <w:shd w:val="clear" w:color="auto" w:fill="auto"/>
          </w:tcPr>
          <w:p w14:paraId="2C15F643"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61953AE9" w14:textId="77777777" w:rsidR="00515008" w:rsidRPr="00A1115A" w:rsidRDefault="00515008" w:rsidP="00515008">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3501DCEE" w14:textId="77777777" w:rsidR="00515008" w:rsidRPr="00A1115A" w:rsidRDefault="00515008" w:rsidP="00515008">
            <w:pPr>
              <w:pStyle w:val="TAC"/>
            </w:pPr>
            <w:r w:rsidRPr="00A1115A">
              <w:rPr>
                <w:rFonts w:cs="Arial" w:hint="eastAsia"/>
                <w:szCs w:val="18"/>
              </w:rPr>
              <w:t>18</w:t>
            </w:r>
            <w:r w:rsidRPr="00A1115A">
              <w:rPr>
                <w:rFonts w:cs="Arial"/>
                <w:szCs w:val="18"/>
                <w:vertAlign w:val="superscript"/>
              </w:rPr>
              <w:t>1</w:t>
            </w:r>
          </w:p>
        </w:tc>
        <w:tc>
          <w:tcPr>
            <w:tcW w:w="263" w:type="pct"/>
          </w:tcPr>
          <w:p w14:paraId="23855999" w14:textId="77777777" w:rsidR="00515008" w:rsidRPr="00A1115A" w:rsidRDefault="00515008" w:rsidP="00515008">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4DCB12D4"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29E3D77"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BA8A7AB" w14:textId="77777777" w:rsidR="00515008" w:rsidRPr="00A1115A" w:rsidRDefault="00515008" w:rsidP="00515008">
            <w:pPr>
              <w:pStyle w:val="TAC"/>
            </w:pPr>
          </w:p>
        </w:tc>
        <w:tc>
          <w:tcPr>
            <w:tcW w:w="263" w:type="pct"/>
          </w:tcPr>
          <w:p w14:paraId="60350FC2" w14:textId="77777777" w:rsidR="00515008" w:rsidRPr="00A1115A" w:rsidRDefault="00515008" w:rsidP="00515008">
            <w:pPr>
              <w:pStyle w:val="TAC"/>
            </w:pPr>
          </w:p>
        </w:tc>
        <w:tc>
          <w:tcPr>
            <w:tcW w:w="322" w:type="pct"/>
          </w:tcPr>
          <w:p w14:paraId="6EAA5EA1" w14:textId="77777777" w:rsidR="00515008" w:rsidRPr="00A1115A" w:rsidRDefault="00515008" w:rsidP="00515008">
            <w:pPr>
              <w:pStyle w:val="TAC"/>
            </w:pPr>
          </w:p>
        </w:tc>
        <w:tc>
          <w:tcPr>
            <w:tcW w:w="311" w:type="pct"/>
          </w:tcPr>
          <w:p w14:paraId="18FD3D41" w14:textId="77777777" w:rsidR="00515008" w:rsidRPr="00A1115A" w:rsidRDefault="00515008" w:rsidP="00515008">
            <w:pPr>
              <w:pStyle w:val="TAC"/>
            </w:pPr>
          </w:p>
        </w:tc>
        <w:tc>
          <w:tcPr>
            <w:tcW w:w="263" w:type="pct"/>
          </w:tcPr>
          <w:p w14:paraId="46239658"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5E4B7C7E" w14:textId="77777777" w:rsidR="00515008" w:rsidRPr="00A1115A" w:rsidRDefault="00515008" w:rsidP="00515008">
            <w:pPr>
              <w:pStyle w:val="TAC"/>
            </w:pPr>
          </w:p>
        </w:tc>
      </w:tr>
      <w:tr w:rsidR="00515008" w:rsidRPr="00A1115A" w14:paraId="18EA7946" w14:textId="77777777" w:rsidTr="00515008">
        <w:trPr>
          <w:trHeight w:val="187"/>
          <w:jc w:val="center"/>
        </w:trPr>
        <w:tc>
          <w:tcPr>
            <w:tcW w:w="479" w:type="pct"/>
            <w:tcBorders>
              <w:bottom w:val="nil"/>
            </w:tcBorders>
            <w:shd w:val="clear" w:color="auto" w:fill="auto"/>
          </w:tcPr>
          <w:p w14:paraId="754E8BE8" w14:textId="77777777" w:rsidR="00515008" w:rsidRPr="00A1115A" w:rsidRDefault="00515008" w:rsidP="00515008">
            <w:pPr>
              <w:pStyle w:val="TAC"/>
            </w:pPr>
            <w:r w:rsidRPr="00A1115A">
              <w:rPr>
                <w:rFonts w:hint="eastAsia"/>
                <w:lang w:eastAsia="zh-CN"/>
              </w:rPr>
              <w:t>n8</w:t>
            </w:r>
          </w:p>
        </w:tc>
        <w:tc>
          <w:tcPr>
            <w:tcW w:w="263" w:type="pct"/>
          </w:tcPr>
          <w:p w14:paraId="615A4C06"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60236F0D"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4A681CA4" w14:textId="77777777" w:rsidR="00515008" w:rsidRPr="00A1115A" w:rsidRDefault="00515008" w:rsidP="00515008">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171F8E08" w14:textId="77777777" w:rsidR="00515008" w:rsidRPr="00A1115A" w:rsidRDefault="00515008" w:rsidP="00515008">
            <w:pPr>
              <w:pStyle w:val="TAC"/>
            </w:pPr>
            <w:r w:rsidRPr="00A1115A">
              <w:rPr>
                <w:lang w:eastAsia="zh-CN"/>
              </w:rPr>
              <w:t>20</w:t>
            </w:r>
            <w:r w:rsidRPr="00A1115A">
              <w:rPr>
                <w:rFonts w:cs="Arial"/>
                <w:szCs w:val="18"/>
                <w:vertAlign w:val="superscript"/>
              </w:rPr>
              <w:t>1</w:t>
            </w:r>
          </w:p>
        </w:tc>
        <w:tc>
          <w:tcPr>
            <w:tcW w:w="424" w:type="pct"/>
            <w:shd w:val="clear" w:color="auto" w:fill="auto"/>
          </w:tcPr>
          <w:p w14:paraId="30988334" w14:textId="77777777" w:rsidR="00515008" w:rsidRPr="00A1115A" w:rsidRDefault="00515008" w:rsidP="00515008">
            <w:pPr>
              <w:pStyle w:val="TAC"/>
            </w:pPr>
            <w:r w:rsidRPr="00A1115A">
              <w:rPr>
                <w:lang w:eastAsia="zh-CN"/>
              </w:rPr>
              <w:t>20</w:t>
            </w:r>
            <w:r w:rsidRPr="00A1115A">
              <w:rPr>
                <w:rFonts w:cs="Arial"/>
                <w:szCs w:val="18"/>
                <w:vertAlign w:val="superscript"/>
              </w:rPr>
              <w:t>1</w:t>
            </w:r>
          </w:p>
        </w:tc>
        <w:tc>
          <w:tcPr>
            <w:tcW w:w="322" w:type="pct"/>
            <w:shd w:val="clear" w:color="auto" w:fill="auto"/>
          </w:tcPr>
          <w:p w14:paraId="65EE2181" w14:textId="77777777" w:rsidR="00515008" w:rsidRPr="00A1115A" w:rsidRDefault="00515008" w:rsidP="00515008">
            <w:pPr>
              <w:pStyle w:val="TAC"/>
            </w:pPr>
          </w:p>
        </w:tc>
        <w:tc>
          <w:tcPr>
            <w:tcW w:w="263" w:type="pct"/>
          </w:tcPr>
          <w:p w14:paraId="7B8833DE" w14:textId="77777777" w:rsidR="00515008" w:rsidRPr="00A1115A" w:rsidRDefault="00515008" w:rsidP="00515008">
            <w:pPr>
              <w:pStyle w:val="TAC"/>
            </w:pPr>
          </w:p>
        </w:tc>
        <w:tc>
          <w:tcPr>
            <w:tcW w:w="263" w:type="pct"/>
            <w:shd w:val="clear" w:color="auto" w:fill="auto"/>
          </w:tcPr>
          <w:p w14:paraId="333ABBF8" w14:textId="77777777" w:rsidR="00515008" w:rsidRPr="00A1115A" w:rsidRDefault="00515008" w:rsidP="00515008">
            <w:pPr>
              <w:pStyle w:val="TAC"/>
            </w:pPr>
          </w:p>
        </w:tc>
        <w:tc>
          <w:tcPr>
            <w:tcW w:w="263" w:type="pct"/>
          </w:tcPr>
          <w:p w14:paraId="6F49D75B" w14:textId="77777777" w:rsidR="00515008" w:rsidRPr="00A1115A" w:rsidRDefault="00515008" w:rsidP="00515008">
            <w:pPr>
              <w:pStyle w:val="TAC"/>
            </w:pPr>
          </w:p>
        </w:tc>
        <w:tc>
          <w:tcPr>
            <w:tcW w:w="263" w:type="pct"/>
          </w:tcPr>
          <w:p w14:paraId="7ED7BC16" w14:textId="77777777" w:rsidR="00515008" w:rsidRPr="00A1115A" w:rsidRDefault="00515008" w:rsidP="00515008">
            <w:pPr>
              <w:pStyle w:val="TAC"/>
            </w:pPr>
          </w:p>
        </w:tc>
        <w:tc>
          <w:tcPr>
            <w:tcW w:w="263" w:type="pct"/>
          </w:tcPr>
          <w:p w14:paraId="355785EA" w14:textId="77777777" w:rsidR="00515008" w:rsidRPr="00A1115A" w:rsidRDefault="00515008" w:rsidP="00515008">
            <w:pPr>
              <w:pStyle w:val="TAC"/>
            </w:pPr>
          </w:p>
        </w:tc>
        <w:tc>
          <w:tcPr>
            <w:tcW w:w="322" w:type="pct"/>
          </w:tcPr>
          <w:p w14:paraId="79B92777" w14:textId="77777777" w:rsidR="00515008" w:rsidRPr="00A1115A" w:rsidRDefault="00515008" w:rsidP="00515008">
            <w:pPr>
              <w:pStyle w:val="TAC"/>
            </w:pPr>
          </w:p>
        </w:tc>
        <w:tc>
          <w:tcPr>
            <w:tcW w:w="311" w:type="pct"/>
          </w:tcPr>
          <w:p w14:paraId="4F2BE8AE" w14:textId="77777777" w:rsidR="00515008" w:rsidRPr="00A1115A" w:rsidRDefault="00515008" w:rsidP="00515008">
            <w:pPr>
              <w:pStyle w:val="TAC"/>
            </w:pPr>
          </w:p>
        </w:tc>
        <w:tc>
          <w:tcPr>
            <w:tcW w:w="263" w:type="pct"/>
          </w:tcPr>
          <w:p w14:paraId="628A3D24" w14:textId="77777777" w:rsidR="00515008" w:rsidRPr="00A1115A" w:rsidRDefault="00515008" w:rsidP="00515008">
            <w:pPr>
              <w:pStyle w:val="TAC"/>
            </w:pPr>
          </w:p>
        </w:tc>
        <w:tc>
          <w:tcPr>
            <w:tcW w:w="367" w:type="pct"/>
            <w:tcBorders>
              <w:bottom w:val="nil"/>
            </w:tcBorders>
            <w:shd w:val="clear" w:color="auto" w:fill="auto"/>
          </w:tcPr>
          <w:p w14:paraId="6C58776D" w14:textId="77777777" w:rsidR="00515008" w:rsidRPr="00A1115A" w:rsidRDefault="00515008" w:rsidP="00515008">
            <w:pPr>
              <w:pStyle w:val="TAC"/>
            </w:pPr>
            <w:r w:rsidRPr="00A1115A">
              <w:t>FDD</w:t>
            </w:r>
          </w:p>
        </w:tc>
      </w:tr>
      <w:tr w:rsidR="00515008" w:rsidRPr="00A1115A" w14:paraId="6DE2EF27" w14:textId="77777777" w:rsidTr="00515008">
        <w:trPr>
          <w:trHeight w:val="187"/>
          <w:jc w:val="center"/>
        </w:trPr>
        <w:tc>
          <w:tcPr>
            <w:tcW w:w="479" w:type="pct"/>
            <w:tcBorders>
              <w:top w:val="nil"/>
              <w:bottom w:val="nil"/>
            </w:tcBorders>
            <w:shd w:val="clear" w:color="auto" w:fill="auto"/>
          </w:tcPr>
          <w:p w14:paraId="763B42D3" w14:textId="77777777" w:rsidR="00515008" w:rsidRPr="00A1115A" w:rsidRDefault="00515008" w:rsidP="00515008">
            <w:pPr>
              <w:pStyle w:val="TAC"/>
            </w:pPr>
          </w:p>
        </w:tc>
        <w:tc>
          <w:tcPr>
            <w:tcW w:w="263" w:type="pct"/>
          </w:tcPr>
          <w:p w14:paraId="5A7F9508"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6B8541D3" w14:textId="77777777" w:rsidR="00515008" w:rsidRPr="00A1115A" w:rsidRDefault="00515008" w:rsidP="00515008">
            <w:pPr>
              <w:pStyle w:val="TAC"/>
            </w:pPr>
          </w:p>
        </w:tc>
        <w:tc>
          <w:tcPr>
            <w:tcW w:w="263" w:type="pct"/>
            <w:shd w:val="clear" w:color="auto" w:fill="auto"/>
          </w:tcPr>
          <w:p w14:paraId="723B2766" w14:textId="77777777" w:rsidR="00515008" w:rsidRPr="00A1115A" w:rsidRDefault="00515008" w:rsidP="00515008">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26355AF"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24" w:type="pct"/>
            <w:shd w:val="clear" w:color="auto" w:fill="auto"/>
          </w:tcPr>
          <w:p w14:paraId="17DB0E7E"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322" w:type="pct"/>
            <w:shd w:val="clear" w:color="auto" w:fill="auto"/>
          </w:tcPr>
          <w:p w14:paraId="49C7AB2D" w14:textId="77777777" w:rsidR="00515008" w:rsidRPr="00A1115A" w:rsidRDefault="00515008" w:rsidP="00515008">
            <w:pPr>
              <w:pStyle w:val="TAC"/>
            </w:pPr>
          </w:p>
        </w:tc>
        <w:tc>
          <w:tcPr>
            <w:tcW w:w="263" w:type="pct"/>
          </w:tcPr>
          <w:p w14:paraId="0BFEA80E" w14:textId="77777777" w:rsidR="00515008" w:rsidRPr="00A1115A" w:rsidRDefault="00515008" w:rsidP="00515008">
            <w:pPr>
              <w:pStyle w:val="TAC"/>
            </w:pPr>
          </w:p>
        </w:tc>
        <w:tc>
          <w:tcPr>
            <w:tcW w:w="263" w:type="pct"/>
            <w:shd w:val="clear" w:color="auto" w:fill="auto"/>
          </w:tcPr>
          <w:p w14:paraId="4381D83C" w14:textId="77777777" w:rsidR="00515008" w:rsidRPr="00A1115A" w:rsidRDefault="00515008" w:rsidP="00515008">
            <w:pPr>
              <w:pStyle w:val="TAC"/>
            </w:pPr>
          </w:p>
        </w:tc>
        <w:tc>
          <w:tcPr>
            <w:tcW w:w="263" w:type="pct"/>
          </w:tcPr>
          <w:p w14:paraId="675143A5" w14:textId="77777777" w:rsidR="00515008" w:rsidRPr="00A1115A" w:rsidRDefault="00515008" w:rsidP="00515008">
            <w:pPr>
              <w:pStyle w:val="TAC"/>
            </w:pPr>
          </w:p>
        </w:tc>
        <w:tc>
          <w:tcPr>
            <w:tcW w:w="263" w:type="pct"/>
          </w:tcPr>
          <w:p w14:paraId="339D0694" w14:textId="77777777" w:rsidR="00515008" w:rsidRPr="00A1115A" w:rsidRDefault="00515008" w:rsidP="00515008">
            <w:pPr>
              <w:pStyle w:val="TAC"/>
            </w:pPr>
          </w:p>
        </w:tc>
        <w:tc>
          <w:tcPr>
            <w:tcW w:w="263" w:type="pct"/>
          </w:tcPr>
          <w:p w14:paraId="2A123C5A" w14:textId="77777777" w:rsidR="00515008" w:rsidRPr="00A1115A" w:rsidRDefault="00515008" w:rsidP="00515008">
            <w:pPr>
              <w:pStyle w:val="TAC"/>
            </w:pPr>
          </w:p>
        </w:tc>
        <w:tc>
          <w:tcPr>
            <w:tcW w:w="322" w:type="pct"/>
          </w:tcPr>
          <w:p w14:paraId="18A20158" w14:textId="77777777" w:rsidR="00515008" w:rsidRPr="00A1115A" w:rsidRDefault="00515008" w:rsidP="00515008">
            <w:pPr>
              <w:pStyle w:val="TAC"/>
            </w:pPr>
          </w:p>
        </w:tc>
        <w:tc>
          <w:tcPr>
            <w:tcW w:w="311" w:type="pct"/>
          </w:tcPr>
          <w:p w14:paraId="1A1A4CBC" w14:textId="77777777" w:rsidR="00515008" w:rsidRPr="00A1115A" w:rsidRDefault="00515008" w:rsidP="00515008">
            <w:pPr>
              <w:pStyle w:val="TAC"/>
            </w:pPr>
          </w:p>
        </w:tc>
        <w:tc>
          <w:tcPr>
            <w:tcW w:w="263" w:type="pct"/>
          </w:tcPr>
          <w:p w14:paraId="7DFE91DF" w14:textId="77777777" w:rsidR="00515008" w:rsidRPr="00A1115A" w:rsidRDefault="00515008" w:rsidP="00515008">
            <w:pPr>
              <w:pStyle w:val="TAC"/>
            </w:pPr>
          </w:p>
        </w:tc>
        <w:tc>
          <w:tcPr>
            <w:tcW w:w="367" w:type="pct"/>
            <w:tcBorders>
              <w:top w:val="nil"/>
              <w:bottom w:val="nil"/>
            </w:tcBorders>
            <w:shd w:val="clear" w:color="auto" w:fill="auto"/>
          </w:tcPr>
          <w:p w14:paraId="2A2F2674" w14:textId="77777777" w:rsidR="00515008" w:rsidRPr="00A1115A" w:rsidRDefault="00515008" w:rsidP="00515008">
            <w:pPr>
              <w:pStyle w:val="TAC"/>
            </w:pPr>
          </w:p>
        </w:tc>
      </w:tr>
      <w:tr w:rsidR="00515008" w:rsidRPr="00A1115A" w14:paraId="3A24CA96" w14:textId="77777777" w:rsidTr="00515008">
        <w:trPr>
          <w:trHeight w:val="187"/>
          <w:jc w:val="center"/>
        </w:trPr>
        <w:tc>
          <w:tcPr>
            <w:tcW w:w="479" w:type="pct"/>
            <w:tcBorders>
              <w:top w:val="nil"/>
              <w:bottom w:val="single" w:sz="4" w:space="0" w:color="auto"/>
            </w:tcBorders>
            <w:shd w:val="clear" w:color="auto" w:fill="auto"/>
          </w:tcPr>
          <w:p w14:paraId="35FDA228" w14:textId="77777777" w:rsidR="00515008" w:rsidRPr="00A1115A" w:rsidRDefault="00515008" w:rsidP="00515008">
            <w:pPr>
              <w:pStyle w:val="TAC"/>
            </w:pPr>
          </w:p>
        </w:tc>
        <w:tc>
          <w:tcPr>
            <w:tcW w:w="263" w:type="pct"/>
          </w:tcPr>
          <w:p w14:paraId="5E429D17"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C915CEA" w14:textId="77777777" w:rsidR="00515008" w:rsidRPr="00A1115A" w:rsidRDefault="00515008" w:rsidP="00515008">
            <w:pPr>
              <w:pStyle w:val="TAC"/>
            </w:pPr>
          </w:p>
        </w:tc>
        <w:tc>
          <w:tcPr>
            <w:tcW w:w="263" w:type="pct"/>
            <w:shd w:val="clear" w:color="auto" w:fill="auto"/>
          </w:tcPr>
          <w:p w14:paraId="2FA64384" w14:textId="77777777" w:rsidR="00515008" w:rsidRPr="00A1115A" w:rsidRDefault="00515008" w:rsidP="00515008">
            <w:pPr>
              <w:pStyle w:val="TAC"/>
            </w:pPr>
          </w:p>
        </w:tc>
        <w:tc>
          <w:tcPr>
            <w:tcW w:w="409" w:type="pct"/>
            <w:shd w:val="clear" w:color="auto" w:fill="auto"/>
          </w:tcPr>
          <w:p w14:paraId="1878F5DF" w14:textId="77777777" w:rsidR="00515008" w:rsidRPr="00A1115A" w:rsidRDefault="00515008" w:rsidP="00515008">
            <w:pPr>
              <w:pStyle w:val="TAC"/>
            </w:pPr>
          </w:p>
        </w:tc>
        <w:tc>
          <w:tcPr>
            <w:tcW w:w="424" w:type="pct"/>
            <w:shd w:val="clear" w:color="auto" w:fill="auto"/>
          </w:tcPr>
          <w:p w14:paraId="737D3A75" w14:textId="77777777" w:rsidR="00515008" w:rsidRPr="00A1115A" w:rsidRDefault="00515008" w:rsidP="00515008">
            <w:pPr>
              <w:pStyle w:val="TAC"/>
            </w:pPr>
          </w:p>
        </w:tc>
        <w:tc>
          <w:tcPr>
            <w:tcW w:w="322" w:type="pct"/>
            <w:shd w:val="clear" w:color="auto" w:fill="auto"/>
          </w:tcPr>
          <w:p w14:paraId="2638A187" w14:textId="77777777" w:rsidR="00515008" w:rsidRPr="00A1115A" w:rsidRDefault="00515008" w:rsidP="00515008">
            <w:pPr>
              <w:pStyle w:val="TAC"/>
            </w:pPr>
          </w:p>
        </w:tc>
        <w:tc>
          <w:tcPr>
            <w:tcW w:w="263" w:type="pct"/>
          </w:tcPr>
          <w:p w14:paraId="659977CE" w14:textId="77777777" w:rsidR="00515008" w:rsidRPr="00A1115A" w:rsidRDefault="00515008" w:rsidP="00515008">
            <w:pPr>
              <w:pStyle w:val="TAC"/>
            </w:pPr>
          </w:p>
        </w:tc>
        <w:tc>
          <w:tcPr>
            <w:tcW w:w="263" w:type="pct"/>
            <w:shd w:val="clear" w:color="auto" w:fill="auto"/>
          </w:tcPr>
          <w:p w14:paraId="4B9609C7" w14:textId="77777777" w:rsidR="00515008" w:rsidRPr="00A1115A" w:rsidRDefault="00515008" w:rsidP="00515008">
            <w:pPr>
              <w:pStyle w:val="TAC"/>
            </w:pPr>
          </w:p>
        </w:tc>
        <w:tc>
          <w:tcPr>
            <w:tcW w:w="263" w:type="pct"/>
          </w:tcPr>
          <w:p w14:paraId="5601FF5E" w14:textId="77777777" w:rsidR="00515008" w:rsidRPr="00A1115A" w:rsidRDefault="00515008" w:rsidP="00515008">
            <w:pPr>
              <w:pStyle w:val="TAC"/>
            </w:pPr>
          </w:p>
        </w:tc>
        <w:tc>
          <w:tcPr>
            <w:tcW w:w="263" w:type="pct"/>
          </w:tcPr>
          <w:p w14:paraId="25AE9E74" w14:textId="77777777" w:rsidR="00515008" w:rsidRPr="00A1115A" w:rsidRDefault="00515008" w:rsidP="00515008">
            <w:pPr>
              <w:pStyle w:val="TAC"/>
            </w:pPr>
          </w:p>
        </w:tc>
        <w:tc>
          <w:tcPr>
            <w:tcW w:w="263" w:type="pct"/>
          </w:tcPr>
          <w:p w14:paraId="370191CC" w14:textId="77777777" w:rsidR="00515008" w:rsidRPr="00A1115A" w:rsidRDefault="00515008" w:rsidP="00515008">
            <w:pPr>
              <w:pStyle w:val="TAC"/>
            </w:pPr>
          </w:p>
        </w:tc>
        <w:tc>
          <w:tcPr>
            <w:tcW w:w="322" w:type="pct"/>
          </w:tcPr>
          <w:p w14:paraId="524307CA" w14:textId="77777777" w:rsidR="00515008" w:rsidRPr="00A1115A" w:rsidRDefault="00515008" w:rsidP="00515008">
            <w:pPr>
              <w:pStyle w:val="TAC"/>
            </w:pPr>
          </w:p>
        </w:tc>
        <w:tc>
          <w:tcPr>
            <w:tcW w:w="311" w:type="pct"/>
          </w:tcPr>
          <w:p w14:paraId="708EB190" w14:textId="77777777" w:rsidR="00515008" w:rsidRPr="00A1115A" w:rsidRDefault="00515008" w:rsidP="00515008">
            <w:pPr>
              <w:pStyle w:val="TAC"/>
            </w:pPr>
          </w:p>
        </w:tc>
        <w:tc>
          <w:tcPr>
            <w:tcW w:w="263" w:type="pct"/>
          </w:tcPr>
          <w:p w14:paraId="2D3ED1B5"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5DFFD1E9" w14:textId="77777777" w:rsidR="00515008" w:rsidRPr="00A1115A" w:rsidRDefault="00515008" w:rsidP="00515008">
            <w:pPr>
              <w:pStyle w:val="TAC"/>
            </w:pPr>
          </w:p>
        </w:tc>
      </w:tr>
      <w:tr w:rsidR="00515008" w:rsidRPr="00A1115A" w14:paraId="33E010F4" w14:textId="77777777" w:rsidTr="00515008">
        <w:trPr>
          <w:trHeight w:val="187"/>
          <w:jc w:val="center"/>
        </w:trPr>
        <w:tc>
          <w:tcPr>
            <w:tcW w:w="479" w:type="pct"/>
            <w:tcBorders>
              <w:bottom w:val="nil"/>
            </w:tcBorders>
            <w:shd w:val="clear" w:color="auto" w:fill="auto"/>
          </w:tcPr>
          <w:p w14:paraId="307CA865" w14:textId="77777777" w:rsidR="00515008" w:rsidRPr="00A1115A" w:rsidRDefault="00515008" w:rsidP="00515008">
            <w:pPr>
              <w:pStyle w:val="TAC"/>
              <w:rPr>
                <w:lang w:eastAsia="zh-CN"/>
              </w:rPr>
            </w:pPr>
            <w:r w:rsidRPr="00A1115A">
              <w:rPr>
                <w:lang w:eastAsia="zh-CN"/>
              </w:rPr>
              <w:t>n12</w:t>
            </w:r>
          </w:p>
        </w:tc>
        <w:tc>
          <w:tcPr>
            <w:tcW w:w="263" w:type="pct"/>
          </w:tcPr>
          <w:p w14:paraId="3955049B" w14:textId="77777777" w:rsidR="00515008" w:rsidRPr="00A1115A" w:rsidRDefault="00515008" w:rsidP="00515008">
            <w:pPr>
              <w:pStyle w:val="TAC"/>
              <w:rPr>
                <w:rFonts w:cs="Arial"/>
              </w:rPr>
            </w:pPr>
            <w:r w:rsidRPr="00A1115A">
              <w:t>15</w:t>
            </w:r>
          </w:p>
        </w:tc>
        <w:tc>
          <w:tcPr>
            <w:tcW w:w="263" w:type="pct"/>
            <w:shd w:val="clear" w:color="auto" w:fill="auto"/>
          </w:tcPr>
          <w:p w14:paraId="0D9E86F4" w14:textId="77777777" w:rsidR="00515008" w:rsidRPr="00A1115A" w:rsidRDefault="00515008" w:rsidP="00515008">
            <w:pPr>
              <w:pStyle w:val="TAC"/>
              <w:rPr>
                <w:rFonts w:cs="Arial"/>
                <w:szCs w:val="18"/>
              </w:rPr>
            </w:pPr>
            <w:r w:rsidRPr="00A1115A">
              <w:t>20</w:t>
            </w:r>
            <w:r w:rsidRPr="00A1115A">
              <w:rPr>
                <w:vertAlign w:val="superscript"/>
              </w:rPr>
              <w:t>1</w:t>
            </w:r>
          </w:p>
        </w:tc>
        <w:tc>
          <w:tcPr>
            <w:tcW w:w="263" w:type="pct"/>
            <w:shd w:val="clear" w:color="auto" w:fill="auto"/>
          </w:tcPr>
          <w:p w14:paraId="15ABED8C" w14:textId="77777777" w:rsidR="00515008" w:rsidRPr="00A1115A" w:rsidRDefault="00515008" w:rsidP="00515008">
            <w:pPr>
              <w:pStyle w:val="TAC"/>
              <w:rPr>
                <w:rFonts w:cs="Arial"/>
                <w:szCs w:val="18"/>
              </w:rPr>
            </w:pPr>
            <w:r w:rsidRPr="00A1115A">
              <w:t>20</w:t>
            </w:r>
            <w:r w:rsidRPr="00A1115A">
              <w:rPr>
                <w:vertAlign w:val="superscript"/>
              </w:rPr>
              <w:t>1</w:t>
            </w:r>
          </w:p>
        </w:tc>
        <w:tc>
          <w:tcPr>
            <w:tcW w:w="409" w:type="pct"/>
            <w:shd w:val="clear" w:color="auto" w:fill="auto"/>
          </w:tcPr>
          <w:p w14:paraId="7FC4E275" w14:textId="77777777" w:rsidR="00515008" w:rsidRPr="00A1115A" w:rsidRDefault="00515008" w:rsidP="00515008">
            <w:pPr>
              <w:pStyle w:val="TAC"/>
              <w:rPr>
                <w:rFonts w:cs="Arial"/>
                <w:szCs w:val="18"/>
              </w:rPr>
            </w:pPr>
            <w:r w:rsidRPr="00A1115A">
              <w:t>20</w:t>
            </w:r>
            <w:r w:rsidRPr="00A1115A">
              <w:rPr>
                <w:vertAlign w:val="superscript"/>
              </w:rPr>
              <w:t>1</w:t>
            </w:r>
          </w:p>
        </w:tc>
        <w:tc>
          <w:tcPr>
            <w:tcW w:w="424" w:type="pct"/>
            <w:shd w:val="clear" w:color="auto" w:fill="auto"/>
          </w:tcPr>
          <w:p w14:paraId="3F309119" w14:textId="77777777" w:rsidR="00515008" w:rsidRPr="00A1115A" w:rsidRDefault="00515008" w:rsidP="00515008">
            <w:pPr>
              <w:pStyle w:val="TAC"/>
              <w:rPr>
                <w:rFonts w:cs="Arial"/>
                <w:szCs w:val="18"/>
              </w:rPr>
            </w:pPr>
          </w:p>
        </w:tc>
        <w:tc>
          <w:tcPr>
            <w:tcW w:w="322" w:type="pct"/>
            <w:shd w:val="clear" w:color="auto" w:fill="auto"/>
          </w:tcPr>
          <w:p w14:paraId="453B49D1" w14:textId="77777777" w:rsidR="00515008" w:rsidRPr="00A1115A" w:rsidRDefault="00515008" w:rsidP="00515008">
            <w:pPr>
              <w:pStyle w:val="TAC"/>
            </w:pPr>
          </w:p>
        </w:tc>
        <w:tc>
          <w:tcPr>
            <w:tcW w:w="263" w:type="pct"/>
          </w:tcPr>
          <w:p w14:paraId="0E8BB9AF" w14:textId="77777777" w:rsidR="00515008" w:rsidRPr="00A1115A" w:rsidRDefault="00515008" w:rsidP="00515008">
            <w:pPr>
              <w:pStyle w:val="TAC"/>
            </w:pPr>
          </w:p>
        </w:tc>
        <w:tc>
          <w:tcPr>
            <w:tcW w:w="263" w:type="pct"/>
            <w:shd w:val="clear" w:color="auto" w:fill="auto"/>
          </w:tcPr>
          <w:p w14:paraId="215F317D" w14:textId="77777777" w:rsidR="00515008" w:rsidRPr="00A1115A" w:rsidRDefault="00515008" w:rsidP="00515008">
            <w:pPr>
              <w:pStyle w:val="TAC"/>
            </w:pPr>
          </w:p>
        </w:tc>
        <w:tc>
          <w:tcPr>
            <w:tcW w:w="263" w:type="pct"/>
          </w:tcPr>
          <w:p w14:paraId="5BFA43C1" w14:textId="77777777" w:rsidR="00515008" w:rsidRPr="00A1115A" w:rsidRDefault="00515008" w:rsidP="00515008">
            <w:pPr>
              <w:pStyle w:val="TAC"/>
            </w:pPr>
          </w:p>
        </w:tc>
        <w:tc>
          <w:tcPr>
            <w:tcW w:w="263" w:type="pct"/>
          </w:tcPr>
          <w:p w14:paraId="2B06178F" w14:textId="77777777" w:rsidR="00515008" w:rsidRPr="00A1115A" w:rsidRDefault="00515008" w:rsidP="00515008">
            <w:pPr>
              <w:pStyle w:val="TAC"/>
            </w:pPr>
          </w:p>
        </w:tc>
        <w:tc>
          <w:tcPr>
            <w:tcW w:w="263" w:type="pct"/>
          </w:tcPr>
          <w:p w14:paraId="23C297A0" w14:textId="77777777" w:rsidR="00515008" w:rsidRPr="00A1115A" w:rsidRDefault="00515008" w:rsidP="00515008">
            <w:pPr>
              <w:pStyle w:val="TAC"/>
            </w:pPr>
          </w:p>
        </w:tc>
        <w:tc>
          <w:tcPr>
            <w:tcW w:w="322" w:type="pct"/>
          </w:tcPr>
          <w:p w14:paraId="7B3FA452" w14:textId="77777777" w:rsidR="00515008" w:rsidRPr="00A1115A" w:rsidRDefault="00515008" w:rsidP="00515008">
            <w:pPr>
              <w:pStyle w:val="TAC"/>
            </w:pPr>
          </w:p>
        </w:tc>
        <w:tc>
          <w:tcPr>
            <w:tcW w:w="311" w:type="pct"/>
          </w:tcPr>
          <w:p w14:paraId="538FDDC4" w14:textId="77777777" w:rsidR="00515008" w:rsidRPr="00A1115A" w:rsidRDefault="00515008" w:rsidP="00515008">
            <w:pPr>
              <w:pStyle w:val="TAC"/>
            </w:pPr>
          </w:p>
        </w:tc>
        <w:tc>
          <w:tcPr>
            <w:tcW w:w="263" w:type="pct"/>
          </w:tcPr>
          <w:p w14:paraId="513B8B55" w14:textId="77777777" w:rsidR="00515008" w:rsidRPr="00A1115A" w:rsidRDefault="00515008" w:rsidP="00515008">
            <w:pPr>
              <w:pStyle w:val="TAC"/>
            </w:pPr>
          </w:p>
        </w:tc>
        <w:tc>
          <w:tcPr>
            <w:tcW w:w="367" w:type="pct"/>
            <w:tcBorders>
              <w:bottom w:val="nil"/>
            </w:tcBorders>
            <w:shd w:val="clear" w:color="auto" w:fill="auto"/>
          </w:tcPr>
          <w:p w14:paraId="745D21A1" w14:textId="77777777" w:rsidR="00515008" w:rsidRPr="00A1115A" w:rsidRDefault="00515008" w:rsidP="00515008">
            <w:pPr>
              <w:pStyle w:val="TAC"/>
            </w:pPr>
            <w:r w:rsidRPr="00A1115A">
              <w:t>FDD</w:t>
            </w:r>
          </w:p>
        </w:tc>
      </w:tr>
      <w:tr w:rsidR="00515008" w:rsidRPr="00A1115A" w14:paraId="4606920A" w14:textId="77777777" w:rsidTr="00515008">
        <w:trPr>
          <w:trHeight w:val="187"/>
          <w:jc w:val="center"/>
        </w:trPr>
        <w:tc>
          <w:tcPr>
            <w:tcW w:w="479" w:type="pct"/>
            <w:tcBorders>
              <w:top w:val="nil"/>
              <w:bottom w:val="nil"/>
            </w:tcBorders>
            <w:shd w:val="clear" w:color="auto" w:fill="auto"/>
          </w:tcPr>
          <w:p w14:paraId="35F73709" w14:textId="77777777" w:rsidR="00515008" w:rsidRPr="00A1115A" w:rsidRDefault="00515008" w:rsidP="00515008">
            <w:pPr>
              <w:pStyle w:val="TAC"/>
              <w:rPr>
                <w:lang w:eastAsia="zh-CN"/>
              </w:rPr>
            </w:pPr>
          </w:p>
        </w:tc>
        <w:tc>
          <w:tcPr>
            <w:tcW w:w="263" w:type="pct"/>
          </w:tcPr>
          <w:p w14:paraId="6807184D" w14:textId="77777777" w:rsidR="00515008" w:rsidRPr="00A1115A" w:rsidRDefault="00515008" w:rsidP="00515008">
            <w:pPr>
              <w:pStyle w:val="TAC"/>
              <w:rPr>
                <w:rFonts w:cs="Arial"/>
              </w:rPr>
            </w:pPr>
            <w:r w:rsidRPr="00A1115A">
              <w:t>30</w:t>
            </w:r>
          </w:p>
        </w:tc>
        <w:tc>
          <w:tcPr>
            <w:tcW w:w="263" w:type="pct"/>
            <w:shd w:val="clear" w:color="auto" w:fill="auto"/>
          </w:tcPr>
          <w:p w14:paraId="733C3F7A" w14:textId="77777777" w:rsidR="00515008" w:rsidRPr="00A1115A" w:rsidRDefault="00515008" w:rsidP="00515008">
            <w:pPr>
              <w:pStyle w:val="TAC"/>
              <w:rPr>
                <w:rFonts w:cs="Arial"/>
                <w:szCs w:val="18"/>
              </w:rPr>
            </w:pPr>
          </w:p>
        </w:tc>
        <w:tc>
          <w:tcPr>
            <w:tcW w:w="263" w:type="pct"/>
            <w:shd w:val="clear" w:color="auto" w:fill="auto"/>
          </w:tcPr>
          <w:p w14:paraId="695C0EAC" w14:textId="77777777" w:rsidR="00515008" w:rsidRPr="00A1115A" w:rsidRDefault="00515008" w:rsidP="00515008">
            <w:pPr>
              <w:pStyle w:val="TAC"/>
              <w:rPr>
                <w:rFonts w:cs="Arial"/>
                <w:szCs w:val="18"/>
              </w:rPr>
            </w:pPr>
            <w:r w:rsidRPr="00A1115A">
              <w:t>10</w:t>
            </w:r>
            <w:r w:rsidRPr="00A1115A">
              <w:rPr>
                <w:vertAlign w:val="superscript"/>
              </w:rPr>
              <w:t>1</w:t>
            </w:r>
          </w:p>
        </w:tc>
        <w:tc>
          <w:tcPr>
            <w:tcW w:w="409" w:type="pct"/>
            <w:shd w:val="clear" w:color="auto" w:fill="auto"/>
          </w:tcPr>
          <w:p w14:paraId="0BABD74C" w14:textId="77777777" w:rsidR="00515008" w:rsidRPr="00A1115A" w:rsidRDefault="00515008" w:rsidP="00515008">
            <w:pPr>
              <w:pStyle w:val="TAC"/>
              <w:rPr>
                <w:rFonts w:cs="Arial"/>
                <w:szCs w:val="18"/>
              </w:rPr>
            </w:pPr>
            <w:r w:rsidRPr="00A1115A">
              <w:t>10</w:t>
            </w:r>
            <w:r w:rsidRPr="00A1115A">
              <w:rPr>
                <w:vertAlign w:val="superscript"/>
              </w:rPr>
              <w:t>1</w:t>
            </w:r>
          </w:p>
        </w:tc>
        <w:tc>
          <w:tcPr>
            <w:tcW w:w="424" w:type="pct"/>
            <w:shd w:val="clear" w:color="auto" w:fill="auto"/>
          </w:tcPr>
          <w:p w14:paraId="5A6F26EB" w14:textId="77777777" w:rsidR="00515008" w:rsidRPr="00A1115A" w:rsidRDefault="00515008" w:rsidP="00515008">
            <w:pPr>
              <w:pStyle w:val="TAC"/>
              <w:rPr>
                <w:rFonts w:cs="Arial"/>
                <w:szCs w:val="18"/>
              </w:rPr>
            </w:pPr>
          </w:p>
        </w:tc>
        <w:tc>
          <w:tcPr>
            <w:tcW w:w="322" w:type="pct"/>
            <w:shd w:val="clear" w:color="auto" w:fill="auto"/>
          </w:tcPr>
          <w:p w14:paraId="7534FAEE" w14:textId="77777777" w:rsidR="00515008" w:rsidRPr="00A1115A" w:rsidRDefault="00515008" w:rsidP="00515008">
            <w:pPr>
              <w:pStyle w:val="TAC"/>
            </w:pPr>
          </w:p>
        </w:tc>
        <w:tc>
          <w:tcPr>
            <w:tcW w:w="263" w:type="pct"/>
          </w:tcPr>
          <w:p w14:paraId="0C8B7C71" w14:textId="77777777" w:rsidR="00515008" w:rsidRPr="00A1115A" w:rsidRDefault="00515008" w:rsidP="00515008">
            <w:pPr>
              <w:pStyle w:val="TAC"/>
            </w:pPr>
          </w:p>
        </w:tc>
        <w:tc>
          <w:tcPr>
            <w:tcW w:w="263" w:type="pct"/>
            <w:shd w:val="clear" w:color="auto" w:fill="auto"/>
          </w:tcPr>
          <w:p w14:paraId="5E31B7D1" w14:textId="77777777" w:rsidR="00515008" w:rsidRPr="00A1115A" w:rsidRDefault="00515008" w:rsidP="00515008">
            <w:pPr>
              <w:pStyle w:val="TAC"/>
            </w:pPr>
          </w:p>
        </w:tc>
        <w:tc>
          <w:tcPr>
            <w:tcW w:w="263" w:type="pct"/>
          </w:tcPr>
          <w:p w14:paraId="3465B2AE" w14:textId="77777777" w:rsidR="00515008" w:rsidRPr="00A1115A" w:rsidRDefault="00515008" w:rsidP="00515008">
            <w:pPr>
              <w:pStyle w:val="TAC"/>
            </w:pPr>
          </w:p>
        </w:tc>
        <w:tc>
          <w:tcPr>
            <w:tcW w:w="263" w:type="pct"/>
          </w:tcPr>
          <w:p w14:paraId="3C848A50" w14:textId="77777777" w:rsidR="00515008" w:rsidRPr="00A1115A" w:rsidRDefault="00515008" w:rsidP="00515008">
            <w:pPr>
              <w:pStyle w:val="TAC"/>
            </w:pPr>
          </w:p>
        </w:tc>
        <w:tc>
          <w:tcPr>
            <w:tcW w:w="263" w:type="pct"/>
          </w:tcPr>
          <w:p w14:paraId="43BAF561" w14:textId="77777777" w:rsidR="00515008" w:rsidRPr="00A1115A" w:rsidRDefault="00515008" w:rsidP="00515008">
            <w:pPr>
              <w:pStyle w:val="TAC"/>
            </w:pPr>
          </w:p>
        </w:tc>
        <w:tc>
          <w:tcPr>
            <w:tcW w:w="322" w:type="pct"/>
          </w:tcPr>
          <w:p w14:paraId="76646DAA" w14:textId="77777777" w:rsidR="00515008" w:rsidRPr="00A1115A" w:rsidRDefault="00515008" w:rsidP="00515008">
            <w:pPr>
              <w:pStyle w:val="TAC"/>
            </w:pPr>
          </w:p>
        </w:tc>
        <w:tc>
          <w:tcPr>
            <w:tcW w:w="311" w:type="pct"/>
          </w:tcPr>
          <w:p w14:paraId="05D01463" w14:textId="77777777" w:rsidR="00515008" w:rsidRPr="00A1115A" w:rsidRDefault="00515008" w:rsidP="00515008">
            <w:pPr>
              <w:pStyle w:val="TAC"/>
            </w:pPr>
          </w:p>
        </w:tc>
        <w:tc>
          <w:tcPr>
            <w:tcW w:w="263" w:type="pct"/>
          </w:tcPr>
          <w:p w14:paraId="1AAAD6BC" w14:textId="77777777" w:rsidR="00515008" w:rsidRPr="00A1115A" w:rsidRDefault="00515008" w:rsidP="00515008">
            <w:pPr>
              <w:pStyle w:val="TAC"/>
            </w:pPr>
          </w:p>
        </w:tc>
        <w:tc>
          <w:tcPr>
            <w:tcW w:w="367" w:type="pct"/>
            <w:tcBorders>
              <w:top w:val="nil"/>
              <w:bottom w:val="nil"/>
            </w:tcBorders>
            <w:shd w:val="clear" w:color="auto" w:fill="auto"/>
          </w:tcPr>
          <w:p w14:paraId="26FCA9B0" w14:textId="77777777" w:rsidR="00515008" w:rsidRPr="00A1115A" w:rsidRDefault="00515008" w:rsidP="00515008">
            <w:pPr>
              <w:pStyle w:val="TAC"/>
            </w:pPr>
          </w:p>
        </w:tc>
      </w:tr>
      <w:tr w:rsidR="00515008" w:rsidRPr="00A1115A" w14:paraId="7F328F48" w14:textId="77777777" w:rsidTr="00515008">
        <w:trPr>
          <w:trHeight w:val="187"/>
          <w:jc w:val="center"/>
        </w:trPr>
        <w:tc>
          <w:tcPr>
            <w:tcW w:w="479" w:type="pct"/>
            <w:tcBorders>
              <w:top w:val="nil"/>
              <w:bottom w:val="single" w:sz="4" w:space="0" w:color="auto"/>
            </w:tcBorders>
            <w:shd w:val="clear" w:color="auto" w:fill="auto"/>
          </w:tcPr>
          <w:p w14:paraId="051D5FF4" w14:textId="77777777" w:rsidR="00515008" w:rsidRPr="00A1115A" w:rsidRDefault="00515008" w:rsidP="00515008">
            <w:pPr>
              <w:pStyle w:val="TAC"/>
              <w:rPr>
                <w:lang w:eastAsia="zh-CN"/>
              </w:rPr>
            </w:pPr>
          </w:p>
        </w:tc>
        <w:tc>
          <w:tcPr>
            <w:tcW w:w="263" w:type="pct"/>
          </w:tcPr>
          <w:p w14:paraId="52F6D0B5" w14:textId="77777777" w:rsidR="00515008" w:rsidRPr="00A1115A" w:rsidRDefault="00515008" w:rsidP="00515008">
            <w:pPr>
              <w:pStyle w:val="TAC"/>
              <w:rPr>
                <w:rFonts w:cs="Arial"/>
              </w:rPr>
            </w:pPr>
            <w:r w:rsidRPr="00A1115A">
              <w:t>60</w:t>
            </w:r>
          </w:p>
        </w:tc>
        <w:tc>
          <w:tcPr>
            <w:tcW w:w="263" w:type="pct"/>
            <w:shd w:val="clear" w:color="auto" w:fill="auto"/>
          </w:tcPr>
          <w:p w14:paraId="61B18B04" w14:textId="77777777" w:rsidR="00515008" w:rsidRPr="00A1115A" w:rsidRDefault="00515008" w:rsidP="00515008">
            <w:pPr>
              <w:pStyle w:val="TAC"/>
              <w:rPr>
                <w:rFonts w:cs="Arial"/>
                <w:szCs w:val="18"/>
              </w:rPr>
            </w:pPr>
          </w:p>
        </w:tc>
        <w:tc>
          <w:tcPr>
            <w:tcW w:w="263" w:type="pct"/>
            <w:shd w:val="clear" w:color="auto" w:fill="auto"/>
          </w:tcPr>
          <w:p w14:paraId="732EFB6E" w14:textId="77777777" w:rsidR="00515008" w:rsidRPr="00A1115A" w:rsidRDefault="00515008" w:rsidP="00515008">
            <w:pPr>
              <w:pStyle w:val="TAC"/>
              <w:rPr>
                <w:rFonts w:cs="Arial"/>
                <w:szCs w:val="18"/>
              </w:rPr>
            </w:pPr>
          </w:p>
        </w:tc>
        <w:tc>
          <w:tcPr>
            <w:tcW w:w="409" w:type="pct"/>
            <w:shd w:val="clear" w:color="auto" w:fill="auto"/>
          </w:tcPr>
          <w:p w14:paraId="6C70A923" w14:textId="77777777" w:rsidR="00515008" w:rsidRPr="00A1115A" w:rsidRDefault="00515008" w:rsidP="00515008">
            <w:pPr>
              <w:pStyle w:val="TAC"/>
              <w:rPr>
                <w:rFonts w:cs="Arial"/>
                <w:szCs w:val="18"/>
              </w:rPr>
            </w:pPr>
          </w:p>
        </w:tc>
        <w:tc>
          <w:tcPr>
            <w:tcW w:w="424" w:type="pct"/>
            <w:shd w:val="clear" w:color="auto" w:fill="auto"/>
          </w:tcPr>
          <w:p w14:paraId="39159F6C" w14:textId="77777777" w:rsidR="00515008" w:rsidRPr="00A1115A" w:rsidRDefault="00515008" w:rsidP="00515008">
            <w:pPr>
              <w:pStyle w:val="TAC"/>
              <w:rPr>
                <w:rFonts w:cs="Arial"/>
                <w:szCs w:val="18"/>
              </w:rPr>
            </w:pPr>
          </w:p>
        </w:tc>
        <w:tc>
          <w:tcPr>
            <w:tcW w:w="322" w:type="pct"/>
            <w:shd w:val="clear" w:color="auto" w:fill="auto"/>
          </w:tcPr>
          <w:p w14:paraId="0D91C7E1" w14:textId="77777777" w:rsidR="00515008" w:rsidRPr="00A1115A" w:rsidRDefault="00515008" w:rsidP="00515008">
            <w:pPr>
              <w:pStyle w:val="TAC"/>
            </w:pPr>
          </w:p>
        </w:tc>
        <w:tc>
          <w:tcPr>
            <w:tcW w:w="263" w:type="pct"/>
          </w:tcPr>
          <w:p w14:paraId="2CADCDD1" w14:textId="77777777" w:rsidR="00515008" w:rsidRPr="00A1115A" w:rsidRDefault="00515008" w:rsidP="00515008">
            <w:pPr>
              <w:pStyle w:val="TAC"/>
            </w:pPr>
          </w:p>
        </w:tc>
        <w:tc>
          <w:tcPr>
            <w:tcW w:w="263" w:type="pct"/>
            <w:shd w:val="clear" w:color="auto" w:fill="auto"/>
          </w:tcPr>
          <w:p w14:paraId="22BDA4EB" w14:textId="77777777" w:rsidR="00515008" w:rsidRPr="00A1115A" w:rsidRDefault="00515008" w:rsidP="00515008">
            <w:pPr>
              <w:pStyle w:val="TAC"/>
            </w:pPr>
          </w:p>
        </w:tc>
        <w:tc>
          <w:tcPr>
            <w:tcW w:w="263" w:type="pct"/>
          </w:tcPr>
          <w:p w14:paraId="606C849D" w14:textId="77777777" w:rsidR="00515008" w:rsidRPr="00A1115A" w:rsidRDefault="00515008" w:rsidP="00515008">
            <w:pPr>
              <w:pStyle w:val="TAC"/>
            </w:pPr>
          </w:p>
        </w:tc>
        <w:tc>
          <w:tcPr>
            <w:tcW w:w="263" w:type="pct"/>
          </w:tcPr>
          <w:p w14:paraId="3E28728C" w14:textId="77777777" w:rsidR="00515008" w:rsidRPr="00A1115A" w:rsidRDefault="00515008" w:rsidP="00515008">
            <w:pPr>
              <w:pStyle w:val="TAC"/>
            </w:pPr>
          </w:p>
        </w:tc>
        <w:tc>
          <w:tcPr>
            <w:tcW w:w="263" w:type="pct"/>
          </w:tcPr>
          <w:p w14:paraId="30BF33D6" w14:textId="77777777" w:rsidR="00515008" w:rsidRPr="00A1115A" w:rsidRDefault="00515008" w:rsidP="00515008">
            <w:pPr>
              <w:pStyle w:val="TAC"/>
            </w:pPr>
          </w:p>
        </w:tc>
        <w:tc>
          <w:tcPr>
            <w:tcW w:w="322" w:type="pct"/>
          </w:tcPr>
          <w:p w14:paraId="32345D74" w14:textId="77777777" w:rsidR="00515008" w:rsidRPr="00A1115A" w:rsidRDefault="00515008" w:rsidP="00515008">
            <w:pPr>
              <w:pStyle w:val="TAC"/>
            </w:pPr>
          </w:p>
        </w:tc>
        <w:tc>
          <w:tcPr>
            <w:tcW w:w="311" w:type="pct"/>
          </w:tcPr>
          <w:p w14:paraId="1DF1F446" w14:textId="77777777" w:rsidR="00515008" w:rsidRPr="00A1115A" w:rsidRDefault="00515008" w:rsidP="00515008">
            <w:pPr>
              <w:pStyle w:val="TAC"/>
            </w:pPr>
          </w:p>
        </w:tc>
        <w:tc>
          <w:tcPr>
            <w:tcW w:w="263" w:type="pct"/>
          </w:tcPr>
          <w:p w14:paraId="6634DFB1"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15768755" w14:textId="77777777" w:rsidR="00515008" w:rsidRPr="00A1115A" w:rsidRDefault="00515008" w:rsidP="00515008">
            <w:pPr>
              <w:pStyle w:val="TAC"/>
            </w:pPr>
          </w:p>
        </w:tc>
      </w:tr>
      <w:tr w:rsidR="00515008" w:rsidRPr="00A1115A" w14:paraId="4E931994" w14:textId="77777777" w:rsidTr="00515008">
        <w:trPr>
          <w:trHeight w:val="187"/>
          <w:jc w:val="center"/>
        </w:trPr>
        <w:tc>
          <w:tcPr>
            <w:tcW w:w="479" w:type="pct"/>
            <w:tcBorders>
              <w:top w:val="nil"/>
              <w:bottom w:val="nil"/>
            </w:tcBorders>
            <w:shd w:val="clear" w:color="auto" w:fill="auto"/>
          </w:tcPr>
          <w:p w14:paraId="51AFC154" w14:textId="77777777" w:rsidR="00515008" w:rsidRPr="00A1115A" w:rsidRDefault="00515008" w:rsidP="00515008">
            <w:pPr>
              <w:pStyle w:val="TAC"/>
              <w:rPr>
                <w:lang w:eastAsia="zh-CN"/>
              </w:rPr>
            </w:pPr>
            <w:r w:rsidRPr="00A1115A">
              <w:rPr>
                <w:rFonts w:hint="eastAsia"/>
                <w:lang w:eastAsia="zh-CN"/>
              </w:rPr>
              <w:t>n</w:t>
            </w:r>
            <w:r w:rsidRPr="00A1115A">
              <w:rPr>
                <w:lang w:eastAsia="zh-CN"/>
              </w:rPr>
              <w:t>13</w:t>
            </w:r>
          </w:p>
        </w:tc>
        <w:tc>
          <w:tcPr>
            <w:tcW w:w="263" w:type="pct"/>
          </w:tcPr>
          <w:p w14:paraId="5E989D3D" w14:textId="77777777" w:rsidR="00515008" w:rsidRPr="00A1115A" w:rsidRDefault="00515008" w:rsidP="00515008">
            <w:pPr>
              <w:pStyle w:val="TAC"/>
            </w:pPr>
            <w:r w:rsidRPr="00A1115A">
              <w:rPr>
                <w:rFonts w:cs="Arial"/>
              </w:rPr>
              <w:t>15</w:t>
            </w:r>
          </w:p>
        </w:tc>
        <w:tc>
          <w:tcPr>
            <w:tcW w:w="263" w:type="pct"/>
            <w:shd w:val="clear" w:color="auto" w:fill="auto"/>
          </w:tcPr>
          <w:p w14:paraId="1FD51251" w14:textId="77777777" w:rsidR="00515008" w:rsidRPr="00A1115A" w:rsidRDefault="00515008" w:rsidP="00515008">
            <w:pPr>
              <w:pStyle w:val="TAC"/>
              <w:rPr>
                <w:rFonts w:cs="Arial"/>
              </w:rPr>
            </w:pPr>
            <w:r w:rsidRPr="00A1115A">
              <w:t>20</w:t>
            </w:r>
            <w:r w:rsidRPr="00A1115A">
              <w:rPr>
                <w:vertAlign w:val="superscript"/>
              </w:rPr>
              <w:t>1</w:t>
            </w:r>
          </w:p>
        </w:tc>
        <w:tc>
          <w:tcPr>
            <w:tcW w:w="263" w:type="pct"/>
            <w:shd w:val="clear" w:color="auto" w:fill="auto"/>
          </w:tcPr>
          <w:p w14:paraId="4C2C6925" w14:textId="77777777" w:rsidR="00515008" w:rsidRPr="00A1115A" w:rsidRDefault="00515008" w:rsidP="00515008">
            <w:pPr>
              <w:pStyle w:val="TAC"/>
              <w:rPr>
                <w:rFonts w:cs="Arial"/>
              </w:rPr>
            </w:pPr>
            <w:r w:rsidRPr="00A1115A">
              <w:t>20</w:t>
            </w:r>
            <w:r w:rsidRPr="00A1115A">
              <w:rPr>
                <w:vertAlign w:val="superscript"/>
              </w:rPr>
              <w:t>1</w:t>
            </w:r>
          </w:p>
        </w:tc>
        <w:tc>
          <w:tcPr>
            <w:tcW w:w="409" w:type="pct"/>
            <w:shd w:val="clear" w:color="auto" w:fill="auto"/>
          </w:tcPr>
          <w:p w14:paraId="5ECA815D" w14:textId="77777777" w:rsidR="00515008" w:rsidRPr="00A1115A" w:rsidRDefault="00515008" w:rsidP="00515008">
            <w:pPr>
              <w:pStyle w:val="TAC"/>
              <w:rPr>
                <w:rFonts w:cs="Arial"/>
              </w:rPr>
            </w:pPr>
          </w:p>
        </w:tc>
        <w:tc>
          <w:tcPr>
            <w:tcW w:w="424" w:type="pct"/>
            <w:shd w:val="clear" w:color="auto" w:fill="auto"/>
          </w:tcPr>
          <w:p w14:paraId="19D1AD38" w14:textId="77777777" w:rsidR="00515008" w:rsidRPr="00A1115A" w:rsidRDefault="00515008" w:rsidP="00515008">
            <w:pPr>
              <w:pStyle w:val="TAC"/>
              <w:rPr>
                <w:rFonts w:cs="Arial"/>
              </w:rPr>
            </w:pPr>
          </w:p>
        </w:tc>
        <w:tc>
          <w:tcPr>
            <w:tcW w:w="322" w:type="pct"/>
            <w:shd w:val="clear" w:color="auto" w:fill="auto"/>
          </w:tcPr>
          <w:p w14:paraId="1BEF0E6B" w14:textId="77777777" w:rsidR="00515008" w:rsidRPr="00A1115A" w:rsidRDefault="00515008" w:rsidP="00515008">
            <w:pPr>
              <w:pStyle w:val="TAC"/>
            </w:pPr>
          </w:p>
        </w:tc>
        <w:tc>
          <w:tcPr>
            <w:tcW w:w="263" w:type="pct"/>
          </w:tcPr>
          <w:p w14:paraId="3D08E6E1" w14:textId="77777777" w:rsidR="00515008" w:rsidRPr="00A1115A" w:rsidRDefault="00515008" w:rsidP="00515008">
            <w:pPr>
              <w:pStyle w:val="TAC"/>
            </w:pPr>
          </w:p>
        </w:tc>
        <w:tc>
          <w:tcPr>
            <w:tcW w:w="263" w:type="pct"/>
            <w:shd w:val="clear" w:color="auto" w:fill="auto"/>
          </w:tcPr>
          <w:p w14:paraId="198E0E92" w14:textId="77777777" w:rsidR="00515008" w:rsidRPr="00A1115A" w:rsidRDefault="00515008" w:rsidP="00515008">
            <w:pPr>
              <w:pStyle w:val="TAC"/>
            </w:pPr>
          </w:p>
        </w:tc>
        <w:tc>
          <w:tcPr>
            <w:tcW w:w="263" w:type="pct"/>
          </w:tcPr>
          <w:p w14:paraId="79D1BFCB" w14:textId="77777777" w:rsidR="00515008" w:rsidRPr="00A1115A" w:rsidRDefault="00515008" w:rsidP="00515008">
            <w:pPr>
              <w:pStyle w:val="TAC"/>
            </w:pPr>
          </w:p>
        </w:tc>
        <w:tc>
          <w:tcPr>
            <w:tcW w:w="263" w:type="pct"/>
          </w:tcPr>
          <w:p w14:paraId="7EB7B6E5" w14:textId="77777777" w:rsidR="00515008" w:rsidRPr="00A1115A" w:rsidRDefault="00515008" w:rsidP="00515008">
            <w:pPr>
              <w:pStyle w:val="TAC"/>
            </w:pPr>
          </w:p>
        </w:tc>
        <w:tc>
          <w:tcPr>
            <w:tcW w:w="263" w:type="pct"/>
          </w:tcPr>
          <w:p w14:paraId="68F05B9C" w14:textId="77777777" w:rsidR="00515008" w:rsidRPr="00A1115A" w:rsidRDefault="00515008" w:rsidP="00515008">
            <w:pPr>
              <w:pStyle w:val="TAC"/>
            </w:pPr>
          </w:p>
        </w:tc>
        <w:tc>
          <w:tcPr>
            <w:tcW w:w="322" w:type="pct"/>
          </w:tcPr>
          <w:p w14:paraId="67F76994" w14:textId="77777777" w:rsidR="00515008" w:rsidRPr="00A1115A" w:rsidRDefault="00515008" w:rsidP="00515008">
            <w:pPr>
              <w:pStyle w:val="TAC"/>
            </w:pPr>
          </w:p>
        </w:tc>
        <w:tc>
          <w:tcPr>
            <w:tcW w:w="311" w:type="pct"/>
          </w:tcPr>
          <w:p w14:paraId="199A40EA" w14:textId="77777777" w:rsidR="00515008" w:rsidRPr="00A1115A" w:rsidRDefault="00515008" w:rsidP="00515008">
            <w:pPr>
              <w:pStyle w:val="TAC"/>
            </w:pPr>
          </w:p>
        </w:tc>
        <w:tc>
          <w:tcPr>
            <w:tcW w:w="263" w:type="pct"/>
          </w:tcPr>
          <w:p w14:paraId="4DB904EF" w14:textId="77777777" w:rsidR="00515008" w:rsidRPr="00A1115A" w:rsidRDefault="00515008" w:rsidP="00515008">
            <w:pPr>
              <w:pStyle w:val="TAC"/>
            </w:pPr>
          </w:p>
        </w:tc>
        <w:tc>
          <w:tcPr>
            <w:tcW w:w="367" w:type="pct"/>
            <w:tcBorders>
              <w:top w:val="nil"/>
              <w:bottom w:val="nil"/>
            </w:tcBorders>
            <w:shd w:val="clear" w:color="auto" w:fill="auto"/>
          </w:tcPr>
          <w:p w14:paraId="4DFF19F1" w14:textId="77777777" w:rsidR="00515008" w:rsidRPr="00A1115A" w:rsidRDefault="00515008" w:rsidP="00515008">
            <w:pPr>
              <w:pStyle w:val="TAC"/>
            </w:pPr>
            <w:r w:rsidRPr="00A1115A">
              <w:rPr>
                <w:rFonts w:hint="eastAsia"/>
                <w:lang w:eastAsia="zh-CN"/>
              </w:rPr>
              <w:t>F</w:t>
            </w:r>
            <w:r w:rsidRPr="00A1115A">
              <w:rPr>
                <w:lang w:eastAsia="zh-CN"/>
              </w:rPr>
              <w:t>DD</w:t>
            </w:r>
          </w:p>
        </w:tc>
      </w:tr>
      <w:tr w:rsidR="00515008" w:rsidRPr="00A1115A" w14:paraId="5C4190B9" w14:textId="77777777" w:rsidTr="00515008">
        <w:trPr>
          <w:trHeight w:val="187"/>
          <w:jc w:val="center"/>
        </w:trPr>
        <w:tc>
          <w:tcPr>
            <w:tcW w:w="479" w:type="pct"/>
            <w:tcBorders>
              <w:top w:val="nil"/>
              <w:bottom w:val="nil"/>
            </w:tcBorders>
            <w:shd w:val="clear" w:color="auto" w:fill="auto"/>
          </w:tcPr>
          <w:p w14:paraId="7C49133C" w14:textId="77777777" w:rsidR="00515008" w:rsidRPr="00A1115A" w:rsidRDefault="00515008" w:rsidP="00515008">
            <w:pPr>
              <w:pStyle w:val="TAC"/>
              <w:rPr>
                <w:lang w:eastAsia="zh-CN"/>
              </w:rPr>
            </w:pPr>
          </w:p>
        </w:tc>
        <w:tc>
          <w:tcPr>
            <w:tcW w:w="263" w:type="pct"/>
          </w:tcPr>
          <w:p w14:paraId="1A73E826" w14:textId="77777777" w:rsidR="00515008" w:rsidRPr="00A1115A" w:rsidRDefault="00515008" w:rsidP="00515008">
            <w:pPr>
              <w:pStyle w:val="TAC"/>
            </w:pPr>
            <w:r w:rsidRPr="00A1115A">
              <w:rPr>
                <w:rFonts w:cs="Arial"/>
              </w:rPr>
              <w:t>30</w:t>
            </w:r>
          </w:p>
        </w:tc>
        <w:tc>
          <w:tcPr>
            <w:tcW w:w="263" w:type="pct"/>
            <w:shd w:val="clear" w:color="auto" w:fill="auto"/>
          </w:tcPr>
          <w:p w14:paraId="6B9DBD50" w14:textId="77777777" w:rsidR="00515008" w:rsidRPr="00A1115A" w:rsidRDefault="00515008" w:rsidP="00515008">
            <w:pPr>
              <w:pStyle w:val="TAC"/>
              <w:rPr>
                <w:rFonts w:cs="Arial"/>
              </w:rPr>
            </w:pPr>
          </w:p>
        </w:tc>
        <w:tc>
          <w:tcPr>
            <w:tcW w:w="263" w:type="pct"/>
            <w:shd w:val="clear" w:color="auto" w:fill="auto"/>
          </w:tcPr>
          <w:p w14:paraId="1D749928" w14:textId="77777777" w:rsidR="00515008" w:rsidRPr="00A1115A" w:rsidRDefault="00515008" w:rsidP="00515008">
            <w:pPr>
              <w:pStyle w:val="TAC"/>
              <w:rPr>
                <w:rFonts w:cs="Arial"/>
              </w:rPr>
            </w:pPr>
            <w:r w:rsidRPr="00A1115A">
              <w:t>10</w:t>
            </w:r>
            <w:r w:rsidRPr="00A1115A">
              <w:rPr>
                <w:vertAlign w:val="superscript"/>
              </w:rPr>
              <w:t>1</w:t>
            </w:r>
          </w:p>
        </w:tc>
        <w:tc>
          <w:tcPr>
            <w:tcW w:w="409" w:type="pct"/>
            <w:shd w:val="clear" w:color="auto" w:fill="auto"/>
          </w:tcPr>
          <w:p w14:paraId="1D244702" w14:textId="77777777" w:rsidR="00515008" w:rsidRPr="00A1115A" w:rsidRDefault="00515008" w:rsidP="00515008">
            <w:pPr>
              <w:pStyle w:val="TAC"/>
              <w:rPr>
                <w:rFonts w:cs="Arial"/>
              </w:rPr>
            </w:pPr>
          </w:p>
        </w:tc>
        <w:tc>
          <w:tcPr>
            <w:tcW w:w="424" w:type="pct"/>
            <w:shd w:val="clear" w:color="auto" w:fill="auto"/>
          </w:tcPr>
          <w:p w14:paraId="13C4E967" w14:textId="77777777" w:rsidR="00515008" w:rsidRPr="00A1115A" w:rsidRDefault="00515008" w:rsidP="00515008">
            <w:pPr>
              <w:pStyle w:val="TAC"/>
              <w:rPr>
                <w:rFonts w:cs="Arial"/>
              </w:rPr>
            </w:pPr>
          </w:p>
        </w:tc>
        <w:tc>
          <w:tcPr>
            <w:tcW w:w="322" w:type="pct"/>
            <w:shd w:val="clear" w:color="auto" w:fill="auto"/>
          </w:tcPr>
          <w:p w14:paraId="043AC773" w14:textId="77777777" w:rsidR="00515008" w:rsidRPr="00A1115A" w:rsidRDefault="00515008" w:rsidP="00515008">
            <w:pPr>
              <w:pStyle w:val="TAC"/>
            </w:pPr>
          </w:p>
        </w:tc>
        <w:tc>
          <w:tcPr>
            <w:tcW w:w="263" w:type="pct"/>
          </w:tcPr>
          <w:p w14:paraId="5E022EA3" w14:textId="77777777" w:rsidR="00515008" w:rsidRPr="00A1115A" w:rsidRDefault="00515008" w:rsidP="00515008">
            <w:pPr>
              <w:pStyle w:val="TAC"/>
            </w:pPr>
          </w:p>
        </w:tc>
        <w:tc>
          <w:tcPr>
            <w:tcW w:w="263" w:type="pct"/>
            <w:shd w:val="clear" w:color="auto" w:fill="auto"/>
          </w:tcPr>
          <w:p w14:paraId="14C41555" w14:textId="77777777" w:rsidR="00515008" w:rsidRPr="00A1115A" w:rsidRDefault="00515008" w:rsidP="00515008">
            <w:pPr>
              <w:pStyle w:val="TAC"/>
            </w:pPr>
          </w:p>
        </w:tc>
        <w:tc>
          <w:tcPr>
            <w:tcW w:w="263" w:type="pct"/>
          </w:tcPr>
          <w:p w14:paraId="417329DB" w14:textId="77777777" w:rsidR="00515008" w:rsidRPr="00A1115A" w:rsidRDefault="00515008" w:rsidP="00515008">
            <w:pPr>
              <w:pStyle w:val="TAC"/>
            </w:pPr>
          </w:p>
        </w:tc>
        <w:tc>
          <w:tcPr>
            <w:tcW w:w="263" w:type="pct"/>
          </w:tcPr>
          <w:p w14:paraId="7A199770" w14:textId="77777777" w:rsidR="00515008" w:rsidRPr="00A1115A" w:rsidRDefault="00515008" w:rsidP="00515008">
            <w:pPr>
              <w:pStyle w:val="TAC"/>
            </w:pPr>
          </w:p>
        </w:tc>
        <w:tc>
          <w:tcPr>
            <w:tcW w:w="263" w:type="pct"/>
          </w:tcPr>
          <w:p w14:paraId="42D39E92" w14:textId="77777777" w:rsidR="00515008" w:rsidRPr="00A1115A" w:rsidRDefault="00515008" w:rsidP="00515008">
            <w:pPr>
              <w:pStyle w:val="TAC"/>
            </w:pPr>
          </w:p>
        </w:tc>
        <w:tc>
          <w:tcPr>
            <w:tcW w:w="322" w:type="pct"/>
          </w:tcPr>
          <w:p w14:paraId="4B771CAF" w14:textId="77777777" w:rsidR="00515008" w:rsidRPr="00A1115A" w:rsidRDefault="00515008" w:rsidP="00515008">
            <w:pPr>
              <w:pStyle w:val="TAC"/>
            </w:pPr>
          </w:p>
        </w:tc>
        <w:tc>
          <w:tcPr>
            <w:tcW w:w="311" w:type="pct"/>
          </w:tcPr>
          <w:p w14:paraId="339430A7" w14:textId="77777777" w:rsidR="00515008" w:rsidRPr="00A1115A" w:rsidRDefault="00515008" w:rsidP="00515008">
            <w:pPr>
              <w:pStyle w:val="TAC"/>
            </w:pPr>
          </w:p>
        </w:tc>
        <w:tc>
          <w:tcPr>
            <w:tcW w:w="263" w:type="pct"/>
          </w:tcPr>
          <w:p w14:paraId="571B50A8" w14:textId="77777777" w:rsidR="00515008" w:rsidRPr="00A1115A" w:rsidRDefault="00515008" w:rsidP="00515008">
            <w:pPr>
              <w:pStyle w:val="TAC"/>
            </w:pPr>
          </w:p>
        </w:tc>
        <w:tc>
          <w:tcPr>
            <w:tcW w:w="367" w:type="pct"/>
            <w:tcBorders>
              <w:top w:val="nil"/>
              <w:bottom w:val="nil"/>
            </w:tcBorders>
            <w:shd w:val="clear" w:color="auto" w:fill="auto"/>
          </w:tcPr>
          <w:p w14:paraId="4DF21CA4" w14:textId="77777777" w:rsidR="00515008" w:rsidRPr="00A1115A" w:rsidRDefault="00515008" w:rsidP="00515008">
            <w:pPr>
              <w:pStyle w:val="TAC"/>
            </w:pPr>
          </w:p>
        </w:tc>
      </w:tr>
      <w:tr w:rsidR="00515008" w:rsidRPr="00A1115A" w14:paraId="0AEF02E9" w14:textId="77777777" w:rsidTr="00515008">
        <w:trPr>
          <w:trHeight w:val="187"/>
          <w:jc w:val="center"/>
        </w:trPr>
        <w:tc>
          <w:tcPr>
            <w:tcW w:w="479" w:type="pct"/>
            <w:tcBorders>
              <w:top w:val="nil"/>
              <w:bottom w:val="single" w:sz="4" w:space="0" w:color="auto"/>
            </w:tcBorders>
            <w:shd w:val="clear" w:color="auto" w:fill="auto"/>
          </w:tcPr>
          <w:p w14:paraId="5A59FE8B" w14:textId="77777777" w:rsidR="00515008" w:rsidRPr="00A1115A" w:rsidRDefault="00515008" w:rsidP="00515008">
            <w:pPr>
              <w:pStyle w:val="TAC"/>
              <w:rPr>
                <w:lang w:eastAsia="zh-CN"/>
              </w:rPr>
            </w:pPr>
          </w:p>
        </w:tc>
        <w:tc>
          <w:tcPr>
            <w:tcW w:w="263" w:type="pct"/>
          </w:tcPr>
          <w:p w14:paraId="49870592" w14:textId="77777777" w:rsidR="00515008" w:rsidRPr="00A1115A" w:rsidRDefault="00515008" w:rsidP="00515008">
            <w:pPr>
              <w:pStyle w:val="TAC"/>
            </w:pPr>
            <w:r w:rsidRPr="00A1115A">
              <w:rPr>
                <w:rFonts w:cs="Arial"/>
              </w:rPr>
              <w:t>60</w:t>
            </w:r>
          </w:p>
        </w:tc>
        <w:tc>
          <w:tcPr>
            <w:tcW w:w="263" w:type="pct"/>
            <w:shd w:val="clear" w:color="auto" w:fill="auto"/>
          </w:tcPr>
          <w:p w14:paraId="5BED7B2B" w14:textId="77777777" w:rsidR="00515008" w:rsidRPr="00A1115A" w:rsidRDefault="00515008" w:rsidP="00515008">
            <w:pPr>
              <w:pStyle w:val="TAC"/>
              <w:rPr>
                <w:rFonts w:cs="Arial"/>
              </w:rPr>
            </w:pPr>
          </w:p>
        </w:tc>
        <w:tc>
          <w:tcPr>
            <w:tcW w:w="263" w:type="pct"/>
            <w:shd w:val="clear" w:color="auto" w:fill="auto"/>
          </w:tcPr>
          <w:p w14:paraId="409B0540" w14:textId="77777777" w:rsidR="00515008" w:rsidRPr="00A1115A" w:rsidRDefault="00515008" w:rsidP="00515008">
            <w:pPr>
              <w:pStyle w:val="TAC"/>
              <w:rPr>
                <w:rFonts w:cs="Arial"/>
              </w:rPr>
            </w:pPr>
          </w:p>
        </w:tc>
        <w:tc>
          <w:tcPr>
            <w:tcW w:w="409" w:type="pct"/>
            <w:shd w:val="clear" w:color="auto" w:fill="auto"/>
          </w:tcPr>
          <w:p w14:paraId="16253FEB" w14:textId="77777777" w:rsidR="00515008" w:rsidRPr="00A1115A" w:rsidRDefault="00515008" w:rsidP="00515008">
            <w:pPr>
              <w:pStyle w:val="TAC"/>
              <w:rPr>
                <w:rFonts w:cs="Arial"/>
              </w:rPr>
            </w:pPr>
          </w:p>
        </w:tc>
        <w:tc>
          <w:tcPr>
            <w:tcW w:w="424" w:type="pct"/>
            <w:shd w:val="clear" w:color="auto" w:fill="auto"/>
          </w:tcPr>
          <w:p w14:paraId="2E11E1C7" w14:textId="77777777" w:rsidR="00515008" w:rsidRPr="00A1115A" w:rsidRDefault="00515008" w:rsidP="00515008">
            <w:pPr>
              <w:pStyle w:val="TAC"/>
              <w:rPr>
                <w:rFonts w:cs="Arial"/>
              </w:rPr>
            </w:pPr>
          </w:p>
        </w:tc>
        <w:tc>
          <w:tcPr>
            <w:tcW w:w="322" w:type="pct"/>
            <w:shd w:val="clear" w:color="auto" w:fill="auto"/>
          </w:tcPr>
          <w:p w14:paraId="7F0F6D1A" w14:textId="77777777" w:rsidR="00515008" w:rsidRPr="00A1115A" w:rsidRDefault="00515008" w:rsidP="00515008">
            <w:pPr>
              <w:pStyle w:val="TAC"/>
            </w:pPr>
          </w:p>
        </w:tc>
        <w:tc>
          <w:tcPr>
            <w:tcW w:w="263" w:type="pct"/>
          </w:tcPr>
          <w:p w14:paraId="0DD9682C" w14:textId="77777777" w:rsidR="00515008" w:rsidRPr="00A1115A" w:rsidRDefault="00515008" w:rsidP="00515008">
            <w:pPr>
              <w:pStyle w:val="TAC"/>
            </w:pPr>
          </w:p>
        </w:tc>
        <w:tc>
          <w:tcPr>
            <w:tcW w:w="263" w:type="pct"/>
            <w:shd w:val="clear" w:color="auto" w:fill="auto"/>
          </w:tcPr>
          <w:p w14:paraId="687E1ED9" w14:textId="77777777" w:rsidR="00515008" w:rsidRPr="00A1115A" w:rsidRDefault="00515008" w:rsidP="00515008">
            <w:pPr>
              <w:pStyle w:val="TAC"/>
            </w:pPr>
          </w:p>
        </w:tc>
        <w:tc>
          <w:tcPr>
            <w:tcW w:w="263" w:type="pct"/>
          </w:tcPr>
          <w:p w14:paraId="497253E2" w14:textId="77777777" w:rsidR="00515008" w:rsidRPr="00A1115A" w:rsidRDefault="00515008" w:rsidP="00515008">
            <w:pPr>
              <w:pStyle w:val="TAC"/>
            </w:pPr>
          </w:p>
        </w:tc>
        <w:tc>
          <w:tcPr>
            <w:tcW w:w="263" w:type="pct"/>
          </w:tcPr>
          <w:p w14:paraId="4208D1E7" w14:textId="77777777" w:rsidR="00515008" w:rsidRPr="00A1115A" w:rsidRDefault="00515008" w:rsidP="00515008">
            <w:pPr>
              <w:pStyle w:val="TAC"/>
            </w:pPr>
          </w:p>
        </w:tc>
        <w:tc>
          <w:tcPr>
            <w:tcW w:w="263" w:type="pct"/>
          </w:tcPr>
          <w:p w14:paraId="67696BB9" w14:textId="77777777" w:rsidR="00515008" w:rsidRPr="00A1115A" w:rsidRDefault="00515008" w:rsidP="00515008">
            <w:pPr>
              <w:pStyle w:val="TAC"/>
            </w:pPr>
          </w:p>
        </w:tc>
        <w:tc>
          <w:tcPr>
            <w:tcW w:w="322" w:type="pct"/>
          </w:tcPr>
          <w:p w14:paraId="52568C1F" w14:textId="77777777" w:rsidR="00515008" w:rsidRPr="00A1115A" w:rsidRDefault="00515008" w:rsidP="00515008">
            <w:pPr>
              <w:pStyle w:val="TAC"/>
            </w:pPr>
          </w:p>
        </w:tc>
        <w:tc>
          <w:tcPr>
            <w:tcW w:w="311" w:type="pct"/>
          </w:tcPr>
          <w:p w14:paraId="5D4A5B06" w14:textId="77777777" w:rsidR="00515008" w:rsidRPr="00A1115A" w:rsidRDefault="00515008" w:rsidP="00515008">
            <w:pPr>
              <w:pStyle w:val="TAC"/>
            </w:pPr>
          </w:p>
        </w:tc>
        <w:tc>
          <w:tcPr>
            <w:tcW w:w="263" w:type="pct"/>
          </w:tcPr>
          <w:p w14:paraId="0892E640"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0697DC67" w14:textId="77777777" w:rsidR="00515008" w:rsidRPr="00A1115A" w:rsidRDefault="00515008" w:rsidP="00515008">
            <w:pPr>
              <w:pStyle w:val="TAC"/>
            </w:pPr>
          </w:p>
        </w:tc>
      </w:tr>
      <w:tr w:rsidR="00515008" w:rsidRPr="00A1115A" w14:paraId="51B981A1" w14:textId="77777777" w:rsidTr="00515008">
        <w:trPr>
          <w:trHeight w:val="187"/>
          <w:jc w:val="center"/>
        </w:trPr>
        <w:tc>
          <w:tcPr>
            <w:tcW w:w="479" w:type="pct"/>
            <w:tcBorders>
              <w:bottom w:val="nil"/>
            </w:tcBorders>
            <w:shd w:val="clear" w:color="auto" w:fill="auto"/>
          </w:tcPr>
          <w:p w14:paraId="0E4F4D8F" w14:textId="77777777" w:rsidR="00515008" w:rsidRPr="00A1115A" w:rsidRDefault="00515008" w:rsidP="00515008">
            <w:pPr>
              <w:pStyle w:val="TAC"/>
              <w:rPr>
                <w:lang w:eastAsia="zh-CN"/>
              </w:rPr>
            </w:pPr>
            <w:r w:rsidRPr="00A1115A">
              <w:rPr>
                <w:lang w:eastAsia="zh-CN"/>
              </w:rPr>
              <w:t>n14</w:t>
            </w:r>
          </w:p>
        </w:tc>
        <w:tc>
          <w:tcPr>
            <w:tcW w:w="263" w:type="pct"/>
          </w:tcPr>
          <w:p w14:paraId="135F212C"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43884DA1" w14:textId="77777777" w:rsidR="00515008" w:rsidRPr="00A1115A" w:rsidRDefault="00515008" w:rsidP="00515008">
            <w:pPr>
              <w:pStyle w:val="TAC"/>
              <w:rPr>
                <w:rFonts w:cs="Arial"/>
                <w:szCs w:val="18"/>
              </w:rPr>
            </w:pPr>
            <w:r w:rsidRPr="00A1115A">
              <w:t>20</w:t>
            </w:r>
            <w:r w:rsidRPr="00A1115A">
              <w:rPr>
                <w:vertAlign w:val="superscript"/>
              </w:rPr>
              <w:t>1</w:t>
            </w:r>
          </w:p>
        </w:tc>
        <w:tc>
          <w:tcPr>
            <w:tcW w:w="263" w:type="pct"/>
            <w:shd w:val="clear" w:color="auto" w:fill="auto"/>
          </w:tcPr>
          <w:p w14:paraId="5F16FF9D" w14:textId="77777777" w:rsidR="00515008" w:rsidRPr="00A1115A" w:rsidRDefault="00515008" w:rsidP="00515008">
            <w:pPr>
              <w:pStyle w:val="TAC"/>
              <w:rPr>
                <w:rFonts w:cs="Arial"/>
                <w:szCs w:val="18"/>
              </w:rPr>
            </w:pPr>
            <w:r w:rsidRPr="00A1115A">
              <w:t>20</w:t>
            </w:r>
            <w:r w:rsidRPr="00A1115A">
              <w:rPr>
                <w:vertAlign w:val="superscript"/>
              </w:rPr>
              <w:t>1</w:t>
            </w:r>
          </w:p>
        </w:tc>
        <w:tc>
          <w:tcPr>
            <w:tcW w:w="409" w:type="pct"/>
            <w:shd w:val="clear" w:color="auto" w:fill="auto"/>
          </w:tcPr>
          <w:p w14:paraId="105919FB" w14:textId="77777777" w:rsidR="00515008" w:rsidRPr="00A1115A" w:rsidRDefault="00515008" w:rsidP="00515008">
            <w:pPr>
              <w:pStyle w:val="TAC"/>
              <w:rPr>
                <w:rFonts w:cs="Arial"/>
                <w:szCs w:val="18"/>
              </w:rPr>
            </w:pPr>
          </w:p>
        </w:tc>
        <w:tc>
          <w:tcPr>
            <w:tcW w:w="424" w:type="pct"/>
            <w:shd w:val="clear" w:color="auto" w:fill="auto"/>
          </w:tcPr>
          <w:p w14:paraId="454673E5" w14:textId="77777777" w:rsidR="00515008" w:rsidRPr="00A1115A" w:rsidRDefault="00515008" w:rsidP="00515008">
            <w:pPr>
              <w:pStyle w:val="TAC"/>
              <w:rPr>
                <w:rFonts w:cs="Arial"/>
                <w:szCs w:val="18"/>
              </w:rPr>
            </w:pPr>
          </w:p>
        </w:tc>
        <w:tc>
          <w:tcPr>
            <w:tcW w:w="322" w:type="pct"/>
            <w:shd w:val="clear" w:color="auto" w:fill="auto"/>
          </w:tcPr>
          <w:p w14:paraId="3AD8FD7F" w14:textId="77777777" w:rsidR="00515008" w:rsidRPr="00A1115A" w:rsidRDefault="00515008" w:rsidP="00515008">
            <w:pPr>
              <w:pStyle w:val="TAC"/>
            </w:pPr>
          </w:p>
        </w:tc>
        <w:tc>
          <w:tcPr>
            <w:tcW w:w="263" w:type="pct"/>
          </w:tcPr>
          <w:p w14:paraId="3181BACB" w14:textId="77777777" w:rsidR="00515008" w:rsidRPr="00A1115A" w:rsidRDefault="00515008" w:rsidP="00515008">
            <w:pPr>
              <w:pStyle w:val="TAC"/>
            </w:pPr>
          </w:p>
        </w:tc>
        <w:tc>
          <w:tcPr>
            <w:tcW w:w="263" w:type="pct"/>
            <w:shd w:val="clear" w:color="auto" w:fill="auto"/>
          </w:tcPr>
          <w:p w14:paraId="58E7C66D" w14:textId="77777777" w:rsidR="00515008" w:rsidRPr="00A1115A" w:rsidRDefault="00515008" w:rsidP="00515008">
            <w:pPr>
              <w:pStyle w:val="TAC"/>
            </w:pPr>
          </w:p>
        </w:tc>
        <w:tc>
          <w:tcPr>
            <w:tcW w:w="263" w:type="pct"/>
          </w:tcPr>
          <w:p w14:paraId="4EB424C7" w14:textId="77777777" w:rsidR="00515008" w:rsidRPr="00A1115A" w:rsidRDefault="00515008" w:rsidP="00515008">
            <w:pPr>
              <w:pStyle w:val="TAC"/>
            </w:pPr>
          </w:p>
        </w:tc>
        <w:tc>
          <w:tcPr>
            <w:tcW w:w="263" w:type="pct"/>
          </w:tcPr>
          <w:p w14:paraId="6FF3D6AF" w14:textId="77777777" w:rsidR="00515008" w:rsidRPr="00A1115A" w:rsidRDefault="00515008" w:rsidP="00515008">
            <w:pPr>
              <w:pStyle w:val="TAC"/>
            </w:pPr>
          </w:p>
        </w:tc>
        <w:tc>
          <w:tcPr>
            <w:tcW w:w="263" w:type="pct"/>
          </w:tcPr>
          <w:p w14:paraId="787FE318" w14:textId="77777777" w:rsidR="00515008" w:rsidRPr="00A1115A" w:rsidRDefault="00515008" w:rsidP="00515008">
            <w:pPr>
              <w:pStyle w:val="TAC"/>
            </w:pPr>
          </w:p>
        </w:tc>
        <w:tc>
          <w:tcPr>
            <w:tcW w:w="322" w:type="pct"/>
          </w:tcPr>
          <w:p w14:paraId="5D3802BB" w14:textId="77777777" w:rsidR="00515008" w:rsidRPr="00A1115A" w:rsidRDefault="00515008" w:rsidP="00515008">
            <w:pPr>
              <w:pStyle w:val="TAC"/>
            </w:pPr>
          </w:p>
        </w:tc>
        <w:tc>
          <w:tcPr>
            <w:tcW w:w="311" w:type="pct"/>
          </w:tcPr>
          <w:p w14:paraId="48CDB93E" w14:textId="77777777" w:rsidR="00515008" w:rsidRPr="00A1115A" w:rsidRDefault="00515008" w:rsidP="00515008">
            <w:pPr>
              <w:pStyle w:val="TAC"/>
            </w:pPr>
          </w:p>
        </w:tc>
        <w:tc>
          <w:tcPr>
            <w:tcW w:w="263" w:type="pct"/>
          </w:tcPr>
          <w:p w14:paraId="17485C4A" w14:textId="77777777" w:rsidR="00515008" w:rsidRPr="00A1115A" w:rsidRDefault="00515008" w:rsidP="00515008">
            <w:pPr>
              <w:pStyle w:val="TAC"/>
            </w:pPr>
          </w:p>
        </w:tc>
        <w:tc>
          <w:tcPr>
            <w:tcW w:w="367" w:type="pct"/>
            <w:tcBorders>
              <w:bottom w:val="nil"/>
            </w:tcBorders>
            <w:shd w:val="clear" w:color="auto" w:fill="auto"/>
          </w:tcPr>
          <w:p w14:paraId="4E09316A" w14:textId="77777777" w:rsidR="00515008" w:rsidRPr="00A1115A" w:rsidRDefault="00515008" w:rsidP="00515008">
            <w:pPr>
              <w:pStyle w:val="TAC"/>
            </w:pPr>
            <w:r w:rsidRPr="00A1115A">
              <w:t>FDD</w:t>
            </w:r>
          </w:p>
        </w:tc>
      </w:tr>
      <w:tr w:rsidR="00515008" w:rsidRPr="00A1115A" w14:paraId="1EB3EFBE" w14:textId="77777777" w:rsidTr="00515008">
        <w:trPr>
          <w:trHeight w:val="187"/>
          <w:jc w:val="center"/>
        </w:trPr>
        <w:tc>
          <w:tcPr>
            <w:tcW w:w="479" w:type="pct"/>
            <w:tcBorders>
              <w:top w:val="nil"/>
              <w:bottom w:val="nil"/>
            </w:tcBorders>
            <w:shd w:val="clear" w:color="auto" w:fill="auto"/>
          </w:tcPr>
          <w:p w14:paraId="54AEDA53" w14:textId="77777777" w:rsidR="00515008" w:rsidRPr="00A1115A" w:rsidRDefault="00515008" w:rsidP="00515008">
            <w:pPr>
              <w:pStyle w:val="TAC"/>
              <w:rPr>
                <w:lang w:eastAsia="zh-CN"/>
              </w:rPr>
            </w:pPr>
          </w:p>
        </w:tc>
        <w:tc>
          <w:tcPr>
            <w:tcW w:w="263" w:type="pct"/>
          </w:tcPr>
          <w:p w14:paraId="52FA7E03"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6EC12D73" w14:textId="77777777" w:rsidR="00515008" w:rsidRPr="00A1115A" w:rsidRDefault="00515008" w:rsidP="00515008">
            <w:pPr>
              <w:pStyle w:val="TAC"/>
              <w:rPr>
                <w:rFonts w:cs="Arial"/>
                <w:szCs w:val="18"/>
              </w:rPr>
            </w:pPr>
          </w:p>
        </w:tc>
        <w:tc>
          <w:tcPr>
            <w:tcW w:w="263" w:type="pct"/>
            <w:shd w:val="clear" w:color="auto" w:fill="auto"/>
          </w:tcPr>
          <w:p w14:paraId="03F9985B" w14:textId="77777777" w:rsidR="00515008" w:rsidRPr="00A1115A" w:rsidRDefault="00515008" w:rsidP="00515008">
            <w:pPr>
              <w:pStyle w:val="TAC"/>
              <w:rPr>
                <w:rFonts w:cs="Arial"/>
                <w:szCs w:val="18"/>
              </w:rPr>
            </w:pPr>
            <w:r w:rsidRPr="00A1115A">
              <w:t>10</w:t>
            </w:r>
            <w:r w:rsidRPr="00A1115A">
              <w:rPr>
                <w:vertAlign w:val="superscript"/>
              </w:rPr>
              <w:t>1</w:t>
            </w:r>
          </w:p>
        </w:tc>
        <w:tc>
          <w:tcPr>
            <w:tcW w:w="409" w:type="pct"/>
            <w:shd w:val="clear" w:color="auto" w:fill="auto"/>
          </w:tcPr>
          <w:p w14:paraId="19568D0A" w14:textId="77777777" w:rsidR="00515008" w:rsidRPr="00A1115A" w:rsidRDefault="00515008" w:rsidP="00515008">
            <w:pPr>
              <w:pStyle w:val="TAC"/>
              <w:rPr>
                <w:rFonts w:cs="Arial"/>
                <w:szCs w:val="18"/>
              </w:rPr>
            </w:pPr>
          </w:p>
        </w:tc>
        <w:tc>
          <w:tcPr>
            <w:tcW w:w="424" w:type="pct"/>
            <w:shd w:val="clear" w:color="auto" w:fill="auto"/>
          </w:tcPr>
          <w:p w14:paraId="286D7208" w14:textId="77777777" w:rsidR="00515008" w:rsidRPr="00A1115A" w:rsidRDefault="00515008" w:rsidP="00515008">
            <w:pPr>
              <w:pStyle w:val="TAC"/>
              <w:rPr>
                <w:rFonts w:cs="Arial"/>
                <w:szCs w:val="18"/>
              </w:rPr>
            </w:pPr>
          </w:p>
        </w:tc>
        <w:tc>
          <w:tcPr>
            <w:tcW w:w="322" w:type="pct"/>
            <w:shd w:val="clear" w:color="auto" w:fill="auto"/>
          </w:tcPr>
          <w:p w14:paraId="09BC55A1" w14:textId="77777777" w:rsidR="00515008" w:rsidRPr="00A1115A" w:rsidRDefault="00515008" w:rsidP="00515008">
            <w:pPr>
              <w:pStyle w:val="TAC"/>
            </w:pPr>
          </w:p>
        </w:tc>
        <w:tc>
          <w:tcPr>
            <w:tcW w:w="263" w:type="pct"/>
          </w:tcPr>
          <w:p w14:paraId="192DC839" w14:textId="77777777" w:rsidR="00515008" w:rsidRPr="00A1115A" w:rsidRDefault="00515008" w:rsidP="00515008">
            <w:pPr>
              <w:pStyle w:val="TAC"/>
            </w:pPr>
          </w:p>
        </w:tc>
        <w:tc>
          <w:tcPr>
            <w:tcW w:w="263" w:type="pct"/>
            <w:shd w:val="clear" w:color="auto" w:fill="auto"/>
          </w:tcPr>
          <w:p w14:paraId="0C66F82B" w14:textId="77777777" w:rsidR="00515008" w:rsidRPr="00A1115A" w:rsidRDefault="00515008" w:rsidP="00515008">
            <w:pPr>
              <w:pStyle w:val="TAC"/>
            </w:pPr>
          </w:p>
        </w:tc>
        <w:tc>
          <w:tcPr>
            <w:tcW w:w="263" w:type="pct"/>
          </w:tcPr>
          <w:p w14:paraId="654B4BB5" w14:textId="77777777" w:rsidR="00515008" w:rsidRPr="00A1115A" w:rsidRDefault="00515008" w:rsidP="00515008">
            <w:pPr>
              <w:pStyle w:val="TAC"/>
            </w:pPr>
          </w:p>
        </w:tc>
        <w:tc>
          <w:tcPr>
            <w:tcW w:w="263" w:type="pct"/>
          </w:tcPr>
          <w:p w14:paraId="14A4408A" w14:textId="77777777" w:rsidR="00515008" w:rsidRPr="00A1115A" w:rsidRDefault="00515008" w:rsidP="00515008">
            <w:pPr>
              <w:pStyle w:val="TAC"/>
            </w:pPr>
          </w:p>
        </w:tc>
        <w:tc>
          <w:tcPr>
            <w:tcW w:w="263" w:type="pct"/>
          </w:tcPr>
          <w:p w14:paraId="7C4CA32E" w14:textId="77777777" w:rsidR="00515008" w:rsidRPr="00A1115A" w:rsidRDefault="00515008" w:rsidP="00515008">
            <w:pPr>
              <w:pStyle w:val="TAC"/>
            </w:pPr>
          </w:p>
        </w:tc>
        <w:tc>
          <w:tcPr>
            <w:tcW w:w="322" w:type="pct"/>
          </w:tcPr>
          <w:p w14:paraId="231D0CA1" w14:textId="77777777" w:rsidR="00515008" w:rsidRPr="00A1115A" w:rsidRDefault="00515008" w:rsidP="00515008">
            <w:pPr>
              <w:pStyle w:val="TAC"/>
            </w:pPr>
          </w:p>
        </w:tc>
        <w:tc>
          <w:tcPr>
            <w:tcW w:w="311" w:type="pct"/>
          </w:tcPr>
          <w:p w14:paraId="2C7A4C23" w14:textId="77777777" w:rsidR="00515008" w:rsidRPr="00A1115A" w:rsidRDefault="00515008" w:rsidP="00515008">
            <w:pPr>
              <w:pStyle w:val="TAC"/>
            </w:pPr>
          </w:p>
        </w:tc>
        <w:tc>
          <w:tcPr>
            <w:tcW w:w="263" w:type="pct"/>
          </w:tcPr>
          <w:p w14:paraId="6AC7B7C6" w14:textId="77777777" w:rsidR="00515008" w:rsidRPr="00A1115A" w:rsidRDefault="00515008" w:rsidP="00515008">
            <w:pPr>
              <w:pStyle w:val="TAC"/>
            </w:pPr>
          </w:p>
        </w:tc>
        <w:tc>
          <w:tcPr>
            <w:tcW w:w="367" w:type="pct"/>
            <w:tcBorders>
              <w:top w:val="nil"/>
              <w:bottom w:val="nil"/>
            </w:tcBorders>
            <w:shd w:val="clear" w:color="auto" w:fill="auto"/>
          </w:tcPr>
          <w:p w14:paraId="0AE217B3" w14:textId="77777777" w:rsidR="00515008" w:rsidRPr="00A1115A" w:rsidRDefault="00515008" w:rsidP="00515008">
            <w:pPr>
              <w:pStyle w:val="TAC"/>
            </w:pPr>
          </w:p>
        </w:tc>
      </w:tr>
      <w:tr w:rsidR="00515008" w:rsidRPr="00A1115A" w14:paraId="274A4C1D" w14:textId="77777777" w:rsidTr="00515008">
        <w:trPr>
          <w:trHeight w:val="187"/>
          <w:jc w:val="center"/>
        </w:trPr>
        <w:tc>
          <w:tcPr>
            <w:tcW w:w="479" w:type="pct"/>
            <w:tcBorders>
              <w:top w:val="nil"/>
              <w:bottom w:val="single" w:sz="4" w:space="0" w:color="auto"/>
            </w:tcBorders>
            <w:shd w:val="clear" w:color="auto" w:fill="auto"/>
          </w:tcPr>
          <w:p w14:paraId="78010AF6" w14:textId="77777777" w:rsidR="00515008" w:rsidRPr="00A1115A" w:rsidRDefault="00515008" w:rsidP="00515008">
            <w:pPr>
              <w:pStyle w:val="TAC"/>
              <w:rPr>
                <w:lang w:eastAsia="zh-CN"/>
              </w:rPr>
            </w:pPr>
          </w:p>
        </w:tc>
        <w:tc>
          <w:tcPr>
            <w:tcW w:w="263" w:type="pct"/>
          </w:tcPr>
          <w:p w14:paraId="5B0E6F62"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3D3F1B8" w14:textId="77777777" w:rsidR="00515008" w:rsidRPr="00A1115A" w:rsidRDefault="00515008" w:rsidP="00515008">
            <w:pPr>
              <w:pStyle w:val="TAC"/>
              <w:rPr>
                <w:rFonts w:cs="Arial"/>
                <w:szCs w:val="18"/>
              </w:rPr>
            </w:pPr>
          </w:p>
        </w:tc>
        <w:tc>
          <w:tcPr>
            <w:tcW w:w="263" w:type="pct"/>
            <w:shd w:val="clear" w:color="auto" w:fill="auto"/>
          </w:tcPr>
          <w:p w14:paraId="04ED07FF" w14:textId="77777777" w:rsidR="00515008" w:rsidRPr="00A1115A" w:rsidRDefault="00515008" w:rsidP="00515008">
            <w:pPr>
              <w:pStyle w:val="TAC"/>
              <w:rPr>
                <w:rFonts w:cs="Arial"/>
                <w:szCs w:val="18"/>
              </w:rPr>
            </w:pPr>
          </w:p>
        </w:tc>
        <w:tc>
          <w:tcPr>
            <w:tcW w:w="409" w:type="pct"/>
            <w:shd w:val="clear" w:color="auto" w:fill="auto"/>
          </w:tcPr>
          <w:p w14:paraId="1458878C" w14:textId="77777777" w:rsidR="00515008" w:rsidRPr="00A1115A" w:rsidRDefault="00515008" w:rsidP="00515008">
            <w:pPr>
              <w:pStyle w:val="TAC"/>
              <w:rPr>
                <w:rFonts w:cs="Arial"/>
                <w:szCs w:val="18"/>
              </w:rPr>
            </w:pPr>
          </w:p>
        </w:tc>
        <w:tc>
          <w:tcPr>
            <w:tcW w:w="424" w:type="pct"/>
            <w:shd w:val="clear" w:color="auto" w:fill="auto"/>
          </w:tcPr>
          <w:p w14:paraId="2354CB65" w14:textId="77777777" w:rsidR="00515008" w:rsidRPr="00A1115A" w:rsidRDefault="00515008" w:rsidP="00515008">
            <w:pPr>
              <w:pStyle w:val="TAC"/>
              <w:rPr>
                <w:rFonts w:cs="Arial"/>
                <w:szCs w:val="18"/>
              </w:rPr>
            </w:pPr>
          </w:p>
        </w:tc>
        <w:tc>
          <w:tcPr>
            <w:tcW w:w="322" w:type="pct"/>
            <w:shd w:val="clear" w:color="auto" w:fill="auto"/>
          </w:tcPr>
          <w:p w14:paraId="070BAAC0" w14:textId="77777777" w:rsidR="00515008" w:rsidRPr="00A1115A" w:rsidRDefault="00515008" w:rsidP="00515008">
            <w:pPr>
              <w:pStyle w:val="TAC"/>
            </w:pPr>
          </w:p>
        </w:tc>
        <w:tc>
          <w:tcPr>
            <w:tcW w:w="263" w:type="pct"/>
          </w:tcPr>
          <w:p w14:paraId="65A23F0C" w14:textId="77777777" w:rsidR="00515008" w:rsidRPr="00A1115A" w:rsidRDefault="00515008" w:rsidP="00515008">
            <w:pPr>
              <w:pStyle w:val="TAC"/>
            </w:pPr>
          </w:p>
        </w:tc>
        <w:tc>
          <w:tcPr>
            <w:tcW w:w="263" w:type="pct"/>
            <w:shd w:val="clear" w:color="auto" w:fill="auto"/>
          </w:tcPr>
          <w:p w14:paraId="1C598B26" w14:textId="77777777" w:rsidR="00515008" w:rsidRPr="00A1115A" w:rsidRDefault="00515008" w:rsidP="00515008">
            <w:pPr>
              <w:pStyle w:val="TAC"/>
            </w:pPr>
          </w:p>
        </w:tc>
        <w:tc>
          <w:tcPr>
            <w:tcW w:w="263" w:type="pct"/>
          </w:tcPr>
          <w:p w14:paraId="323BF7D6" w14:textId="77777777" w:rsidR="00515008" w:rsidRPr="00A1115A" w:rsidRDefault="00515008" w:rsidP="00515008">
            <w:pPr>
              <w:pStyle w:val="TAC"/>
            </w:pPr>
          </w:p>
        </w:tc>
        <w:tc>
          <w:tcPr>
            <w:tcW w:w="263" w:type="pct"/>
          </w:tcPr>
          <w:p w14:paraId="419FAE13" w14:textId="77777777" w:rsidR="00515008" w:rsidRPr="00A1115A" w:rsidRDefault="00515008" w:rsidP="00515008">
            <w:pPr>
              <w:pStyle w:val="TAC"/>
            </w:pPr>
          </w:p>
        </w:tc>
        <w:tc>
          <w:tcPr>
            <w:tcW w:w="263" w:type="pct"/>
          </w:tcPr>
          <w:p w14:paraId="25E5E6DF" w14:textId="77777777" w:rsidR="00515008" w:rsidRPr="00A1115A" w:rsidRDefault="00515008" w:rsidP="00515008">
            <w:pPr>
              <w:pStyle w:val="TAC"/>
            </w:pPr>
          </w:p>
        </w:tc>
        <w:tc>
          <w:tcPr>
            <w:tcW w:w="322" w:type="pct"/>
          </w:tcPr>
          <w:p w14:paraId="7FD6B5ED" w14:textId="77777777" w:rsidR="00515008" w:rsidRPr="00A1115A" w:rsidRDefault="00515008" w:rsidP="00515008">
            <w:pPr>
              <w:pStyle w:val="TAC"/>
            </w:pPr>
          </w:p>
        </w:tc>
        <w:tc>
          <w:tcPr>
            <w:tcW w:w="311" w:type="pct"/>
          </w:tcPr>
          <w:p w14:paraId="6B0E38C9" w14:textId="77777777" w:rsidR="00515008" w:rsidRPr="00A1115A" w:rsidRDefault="00515008" w:rsidP="00515008">
            <w:pPr>
              <w:pStyle w:val="TAC"/>
            </w:pPr>
          </w:p>
        </w:tc>
        <w:tc>
          <w:tcPr>
            <w:tcW w:w="263" w:type="pct"/>
          </w:tcPr>
          <w:p w14:paraId="1BA5623F"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32B6BBAB" w14:textId="77777777" w:rsidR="00515008" w:rsidRPr="00A1115A" w:rsidRDefault="00515008" w:rsidP="00515008">
            <w:pPr>
              <w:pStyle w:val="TAC"/>
            </w:pPr>
          </w:p>
        </w:tc>
      </w:tr>
      <w:tr w:rsidR="00515008" w:rsidRPr="00A1115A" w14:paraId="07B3EBEC" w14:textId="77777777" w:rsidTr="00515008">
        <w:trPr>
          <w:trHeight w:val="187"/>
          <w:jc w:val="center"/>
        </w:trPr>
        <w:tc>
          <w:tcPr>
            <w:tcW w:w="479" w:type="pct"/>
            <w:tcBorders>
              <w:bottom w:val="nil"/>
            </w:tcBorders>
            <w:shd w:val="clear" w:color="auto" w:fill="auto"/>
          </w:tcPr>
          <w:p w14:paraId="6856C8D4" w14:textId="77777777" w:rsidR="00515008" w:rsidRPr="00A1115A" w:rsidRDefault="00515008" w:rsidP="00515008">
            <w:pPr>
              <w:pStyle w:val="TAC"/>
              <w:rPr>
                <w:lang w:eastAsia="zh-CN"/>
              </w:rPr>
            </w:pPr>
            <w:r w:rsidRPr="00A1115A">
              <w:rPr>
                <w:rFonts w:hint="eastAsia"/>
                <w:lang w:val="en-US" w:eastAsia="ja-JP"/>
              </w:rPr>
              <w:t>n18</w:t>
            </w:r>
          </w:p>
        </w:tc>
        <w:tc>
          <w:tcPr>
            <w:tcW w:w="263" w:type="pct"/>
          </w:tcPr>
          <w:p w14:paraId="6463541D" w14:textId="77777777" w:rsidR="00515008" w:rsidRPr="00A1115A" w:rsidRDefault="00515008" w:rsidP="00515008">
            <w:pPr>
              <w:pStyle w:val="TAC"/>
              <w:rPr>
                <w:rFonts w:cs="Arial"/>
              </w:rPr>
            </w:pPr>
            <w:r w:rsidRPr="00A1115A">
              <w:rPr>
                <w:rFonts w:hint="eastAsia"/>
                <w:lang w:val="en-US" w:eastAsia="ja-JP"/>
              </w:rPr>
              <w:t>15</w:t>
            </w:r>
          </w:p>
        </w:tc>
        <w:tc>
          <w:tcPr>
            <w:tcW w:w="263" w:type="pct"/>
            <w:shd w:val="clear" w:color="auto" w:fill="auto"/>
          </w:tcPr>
          <w:p w14:paraId="519EDA57" w14:textId="77777777" w:rsidR="00515008" w:rsidRPr="00A1115A" w:rsidRDefault="00515008" w:rsidP="00515008">
            <w:pPr>
              <w:pStyle w:val="TAC"/>
              <w:rPr>
                <w:rFonts w:cs="Arial"/>
                <w:szCs w:val="18"/>
              </w:rPr>
            </w:pPr>
            <w:r w:rsidRPr="00A1115A">
              <w:rPr>
                <w:rFonts w:cs="Arial" w:hint="eastAsia"/>
                <w:szCs w:val="18"/>
                <w:lang w:val="en-US" w:eastAsia="ja-JP"/>
              </w:rPr>
              <w:t>25</w:t>
            </w:r>
          </w:p>
        </w:tc>
        <w:tc>
          <w:tcPr>
            <w:tcW w:w="263" w:type="pct"/>
            <w:shd w:val="clear" w:color="auto" w:fill="auto"/>
          </w:tcPr>
          <w:p w14:paraId="562B1478" w14:textId="77777777" w:rsidR="00515008" w:rsidRPr="00A1115A" w:rsidRDefault="00515008" w:rsidP="00515008">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4DBD29C4" w14:textId="77777777" w:rsidR="00515008" w:rsidRPr="00A1115A" w:rsidRDefault="00515008" w:rsidP="00515008">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6CF82CCD" w14:textId="77777777" w:rsidR="00515008" w:rsidRPr="00A1115A" w:rsidRDefault="00515008" w:rsidP="00515008">
            <w:pPr>
              <w:pStyle w:val="TAC"/>
              <w:rPr>
                <w:rFonts w:cs="Arial"/>
                <w:szCs w:val="18"/>
              </w:rPr>
            </w:pPr>
          </w:p>
        </w:tc>
        <w:tc>
          <w:tcPr>
            <w:tcW w:w="322" w:type="pct"/>
            <w:shd w:val="clear" w:color="auto" w:fill="auto"/>
          </w:tcPr>
          <w:p w14:paraId="07DBA432" w14:textId="77777777" w:rsidR="00515008" w:rsidRPr="00A1115A" w:rsidRDefault="00515008" w:rsidP="00515008">
            <w:pPr>
              <w:pStyle w:val="TAC"/>
            </w:pPr>
          </w:p>
        </w:tc>
        <w:tc>
          <w:tcPr>
            <w:tcW w:w="263" w:type="pct"/>
          </w:tcPr>
          <w:p w14:paraId="1036BF0D" w14:textId="77777777" w:rsidR="00515008" w:rsidRPr="00A1115A" w:rsidRDefault="00515008" w:rsidP="00515008">
            <w:pPr>
              <w:pStyle w:val="TAC"/>
            </w:pPr>
          </w:p>
        </w:tc>
        <w:tc>
          <w:tcPr>
            <w:tcW w:w="263" w:type="pct"/>
            <w:shd w:val="clear" w:color="auto" w:fill="auto"/>
          </w:tcPr>
          <w:p w14:paraId="1F4C01A2" w14:textId="77777777" w:rsidR="00515008" w:rsidRPr="00A1115A" w:rsidRDefault="00515008" w:rsidP="00515008">
            <w:pPr>
              <w:pStyle w:val="TAC"/>
            </w:pPr>
          </w:p>
        </w:tc>
        <w:tc>
          <w:tcPr>
            <w:tcW w:w="263" w:type="pct"/>
          </w:tcPr>
          <w:p w14:paraId="41E76843" w14:textId="77777777" w:rsidR="00515008" w:rsidRPr="00A1115A" w:rsidRDefault="00515008" w:rsidP="00515008">
            <w:pPr>
              <w:pStyle w:val="TAC"/>
            </w:pPr>
          </w:p>
        </w:tc>
        <w:tc>
          <w:tcPr>
            <w:tcW w:w="263" w:type="pct"/>
          </w:tcPr>
          <w:p w14:paraId="6597A5F5" w14:textId="77777777" w:rsidR="00515008" w:rsidRPr="00A1115A" w:rsidRDefault="00515008" w:rsidP="00515008">
            <w:pPr>
              <w:pStyle w:val="TAC"/>
            </w:pPr>
          </w:p>
        </w:tc>
        <w:tc>
          <w:tcPr>
            <w:tcW w:w="263" w:type="pct"/>
          </w:tcPr>
          <w:p w14:paraId="05C69D1F" w14:textId="77777777" w:rsidR="00515008" w:rsidRPr="00A1115A" w:rsidRDefault="00515008" w:rsidP="00515008">
            <w:pPr>
              <w:pStyle w:val="TAC"/>
            </w:pPr>
          </w:p>
        </w:tc>
        <w:tc>
          <w:tcPr>
            <w:tcW w:w="322" w:type="pct"/>
          </w:tcPr>
          <w:p w14:paraId="2F865E11" w14:textId="77777777" w:rsidR="00515008" w:rsidRPr="00A1115A" w:rsidRDefault="00515008" w:rsidP="00515008">
            <w:pPr>
              <w:pStyle w:val="TAC"/>
            </w:pPr>
          </w:p>
        </w:tc>
        <w:tc>
          <w:tcPr>
            <w:tcW w:w="311" w:type="pct"/>
          </w:tcPr>
          <w:p w14:paraId="50D387AB" w14:textId="77777777" w:rsidR="00515008" w:rsidRPr="00A1115A" w:rsidRDefault="00515008" w:rsidP="00515008">
            <w:pPr>
              <w:pStyle w:val="TAC"/>
            </w:pPr>
          </w:p>
        </w:tc>
        <w:tc>
          <w:tcPr>
            <w:tcW w:w="263" w:type="pct"/>
          </w:tcPr>
          <w:p w14:paraId="5E088EA0" w14:textId="77777777" w:rsidR="00515008" w:rsidRPr="00A1115A" w:rsidRDefault="00515008" w:rsidP="00515008">
            <w:pPr>
              <w:pStyle w:val="TAC"/>
            </w:pPr>
          </w:p>
        </w:tc>
        <w:tc>
          <w:tcPr>
            <w:tcW w:w="367" w:type="pct"/>
            <w:tcBorders>
              <w:bottom w:val="nil"/>
            </w:tcBorders>
            <w:shd w:val="clear" w:color="auto" w:fill="auto"/>
          </w:tcPr>
          <w:p w14:paraId="0954725C" w14:textId="77777777" w:rsidR="00515008" w:rsidRPr="00A1115A" w:rsidRDefault="00515008" w:rsidP="00515008">
            <w:pPr>
              <w:pStyle w:val="TAC"/>
            </w:pPr>
            <w:r w:rsidRPr="00A1115A">
              <w:t>FDD</w:t>
            </w:r>
          </w:p>
        </w:tc>
      </w:tr>
      <w:tr w:rsidR="00515008" w:rsidRPr="00A1115A" w14:paraId="3870D836" w14:textId="77777777" w:rsidTr="00515008">
        <w:trPr>
          <w:trHeight w:val="187"/>
          <w:jc w:val="center"/>
        </w:trPr>
        <w:tc>
          <w:tcPr>
            <w:tcW w:w="479" w:type="pct"/>
            <w:tcBorders>
              <w:top w:val="nil"/>
              <w:bottom w:val="nil"/>
            </w:tcBorders>
            <w:shd w:val="clear" w:color="auto" w:fill="auto"/>
          </w:tcPr>
          <w:p w14:paraId="1C6E6E90" w14:textId="77777777" w:rsidR="00515008" w:rsidRPr="00A1115A" w:rsidRDefault="00515008" w:rsidP="00515008">
            <w:pPr>
              <w:pStyle w:val="TAC"/>
              <w:rPr>
                <w:lang w:eastAsia="zh-CN"/>
              </w:rPr>
            </w:pPr>
          </w:p>
        </w:tc>
        <w:tc>
          <w:tcPr>
            <w:tcW w:w="263" w:type="pct"/>
          </w:tcPr>
          <w:p w14:paraId="53945C22" w14:textId="77777777" w:rsidR="00515008" w:rsidRPr="00A1115A" w:rsidRDefault="00515008" w:rsidP="00515008">
            <w:pPr>
              <w:pStyle w:val="TAC"/>
              <w:rPr>
                <w:rFonts w:cs="Arial"/>
              </w:rPr>
            </w:pPr>
            <w:r w:rsidRPr="00A1115A">
              <w:rPr>
                <w:rFonts w:hint="eastAsia"/>
                <w:lang w:val="en-US" w:eastAsia="ja-JP"/>
              </w:rPr>
              <w:t>30</w:t>
            </w:r>
          </w:p>
        </w:tc>
        <w:tc>
          <w:tcPr>
            <w:tcW w:w="263" w:type="pct"/>
            <w:shd w:val="clear" w:color="auto" w:fill="auto"/>
          </w:tcPr>
          <w:p w14:paraId="7D9F6BAD" w14:textId="77777777" w:rsidR="00515008" w:rsidRPr="00A1115A" w:rsidRDefault="00515008" w:rsidP="00515008">
            <w:pPr>
              <w:pStyle w:val="TAC"/>
              <w:rPr>
                <w:rFonts w:cs="Arial"/>
                <w:szCs w:val="18"/>
              </w:rPr>
            </w:pPr>
          </w:p>
        </w:tc>
        <w:tc>
          <w:tcPr>
            <w:tcW w:w="263" w:type="pct"/>
            <w:shd w:val="clear" w:color="auto" w:fill="auto"/>
          </w:tcPr>
          <w:p w14:paraId="67F2B831" w14:textId="77777777" w:rsidR="00515008" w:rsidRPr="00A1115A" w:rsidRDefault="00515008" w:rsidP="00515008">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659122D0" w14:textId="77777777" w:rsidR="00515008" w:rsidRPr="00A1115A" w:rsidRDefault="00515008" w:rsidP="00515008">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0BF17ECD" w14:textId="77777777" w:rsidR="00515008" w:rsidRPr="00A1115A" w:rsidRDefault="00515008" w:rsidP="00515008">
            <w:pPr>
              <w:pStyle w:val="TAC"/>
              <w:rPr>
                <w:rFonts w:cs="Arial"/>
                <w:szCs w:val="18"/>
              </w:rPr>
            </w:pPr>
          </w:p>
        </w:tc>
        <w:tc>
          <w:tcPr>
            <w:tcW w:w="322" w:type="pct"/>
            <w:shd w:val="clear" w:color="auto" w:fill="auto"/>
          </w:tcPr>
          <w:p w14:paraId="4A9A2DE7" w14:textId="77777777" w:rsidR="00515008" w:rsidRPr="00A1115A" w:rsidRDefault="00515008" w:rsidP="00515008">
            <w:pPr>
              <w:pStyle w:val="TAC"/>
            </w:pPr>
          </w:p>
        </w:tc>
        <w:tc>
          <w:tcPr>
            <w:tcW w:w="263" w:type="pct"/>
          </w:tcPr>
          <w:p w14:paraId="17DFCFF0" w14:textId="77777777" w:rsidR="00515008" w:rsidRPr="00A1115A" w:rsidRDefault="00515008" w:rsidP="00515008">
            <w:pPr>
              <w:pStyle w:val="TAC"/>
            </w:pPr>
          </w:p>
        </w:tc>
        <w:tc>
          <w:tcPr>
            <w:tcW w:w="263" w:type="pct"/>
            <w:shd w:val="clear" w:color="auto" w:fill="auto"/>
          </w:tcPr>
          <w:p w14:paraId="0038D593" w14:textId="77777777" w:rsidR="00515008" w:rsidRPr="00A1115A" w:rsidRDefault="00515008" w:rsidP="00515008">
            <w:pPr>
              <w:pStyle w:val="TAC"/>
            </w:pPr>
          </w:p>
        </w:tc>
        <w:tc>
          <w:tcPr>
            <w:tcW w:w="263" w:type="pct"/>
          </w:tcPr>
          <w:p w14:paraId="1F662266" w14:textId="77777777" w:rsidR="00515008" w:rsidRPr="00A1115A" w:rsidRDefault="00515008" w:rsidP="00515008">
            <w:pPr>
              <w:pStyle w:val="TAC"/>
            </w:pPr>
          </w:p>
        </w:tc>
        <w:tc>
          <w:tcPr>
            <w:tcW w:w="263" w:type="pct"/>
          </w:tcPr>
          <w:p w14:paraId="2C426D29" w14:textId="77777777" w:rsidR="00515008" w:rsidRPr="00A1115A" w:rsidRDefault="00515008" w:rsidP="00515008">
            <w:pPr>
              <w:pStyle w:val="TAC"/>
            </w:pPr>
          </w:p>
        </w:tc>
        <w:tc>
          <w:tcPr>
            <w:tcW w:w="263" w:type="pct"/>
          </w:tcPr>
          <w:p w14:paraId="0B629869" w14:textId="77777777" w:rsidR="00515008" w:rsidRPr="00A1115A" w:rsidRDefault="00515008" w:rsidP="00515008">
            <w:pPr>
              <w:pStyle w:val="TAC"/>
            </w:pPr>
          </w:p>
        </w:tc>
        <w:tc>
          <w:tcPr>
            <w:tcW w:w="322" w:type="pct"/>
          </w:tcPr>
          <w:p w14:paraId="607DB7CE" w14:textId="77777777" w:rsidR="00515008" w:rsidRPr="00A1115A" w:rsidRDefault="00515008" w:rsidP="00515008">
            <w:pPr>
              <w:pStyle w:val="TAC"/>
            </w:pPr>
          </w:p>
        </w:tc>
        <w:tc>
          <w:tcPr>
            <w:tcW w:w="311" w:type="pct"/>
          </w:tcPr>
          <w:p w14:paraId="52013480" w14:textId="77777777" w:rsidR="00515008" w:rsidRPr="00A1115A" w:rsidRDefault="00515008" w:rsidP="00515008">
            <w:pPr>
              <w:pStyle w:val="TAC"/>
            </w:pPr>
          </w:p>
        </w:tc>
        <w:tc>
          <w:tcPr>
            <w:tcW w:w="263" w:type="pct"/>
          </w:tcPr>
          <w:p w14:paraId="1347E41A" w14:textId="77777777" w:rsidR="00515008" w:rsidRPr="00A1115A" w:rsidRDefault="00515008" w:rsidP="00515008">
            <w:pPr>
              <w:pStyle w:val="TAC"/>
            </w:pPr>
          </w:p>
        </w:tc>
        <w:tc>
          <w:tcPr>
            <w:tcW w:w="367" w:type="pct"/>
            <w:tcBorders>
              <w:top w:val="nil"/>
              <w:bottom w:val="nil"/>
            </w:tcBorders>
            <w:shd w:val="clear" w:color="auto" w:fill="auto"/>
          </w:tcPr>
          <w:p w14:paraId="48066581" w14:textId="77777777" w:rsidR="00515008" w:rsidRPr="00A1115A" w:rsidRDefault="00515008" w:rsidP="00515008">
            <w:pPr>
              <w:pStyle w:val="TAC"/>
            </w:pPr>
          </w:p>
        </w:tc>
      </w:tr>
      <w:tr w:rsidR="00515008" w:rsidRPr="00A1115A" w14:paraId="66DFFFFD" w14:textId="77777777" w:rsidTr="00515008">
        <w:trPr>
          <w:trHeight w:val="187"/>
          <w:jc w:val="center"/>
        </w:trPr>
        <w:tc>
          <w:tcPr>
            <w:tcW w:w="479" w:type="pct"/>
            <w:tcBorders>
              <w:top w:val="nil"/>
              <w:bottom w:val="single" w:sz="4" w:space="0" w:color="auto"/>
            </w:tcBorders>
            <w:shd w:val="clear" w:color="auto" w:fill="auto"/>
          </w:tcPr>
          <w:p w14:paraId="5C235AFE" w14:textId="77777777" w:rsidR="00515008" w:rsidRPr="00A1115A" w:rsidRDefault="00515008" w:rsidP="00515008">
            <w:pPr>
              <w:pStyle w:val="TAC"/>
              <w:rPr>
                <w:lang w:eastAsia="zh-CN"/>
              </w:rPr>
            </w:pPr>
          </w:p>
        </w:tc>
        <w:tc>
          <w:tcPr>
            <w:tcW w:w="263" w:type="pct"/>
          </w:tcPr>
          <w:p w14:paraId="5366B823" w14:textId="77777777" w:rsidR="00515008" w:rsidRPr="00A1115A" w:rsidRDefault="00515008" w:rsidP="00515008">
            <w:pPr>
              <w:pStyle w:val="TAC"/>
              <w:rPr>
                <w:rFonts w:cs="Arial"/>
              </w:rPr>
            </w:pPr>
            <w:r w:rsidRPr="00A1115A">
              <w:rPr>
                <w:rFonts w:hint="eastAsia"/>
                <w:lang w:val="en-US" w:eastAsia="ja-JP"/>
              </w:rPr>
              <w:t>60</w:t>
            </w:r>
          </w:p>
        </w:tc>
        <w:tc>
          <w:tcPr>
            <w:tcW w:w="263" w:type="pct"/>
            <w:shd w:val="clear" w:color="auto" w:fill="auto"/>
          </w:tcPr>
          <w:p w14:paraId="26B2E5D7" w14:textId="77777777" w:rsidR="00515008" w:rsidRPr="00A1115A" w:rsidRDefault="00515008" w:rsidP="00515008">
            <w:pPr>
              <w:pStyle w:val="TAC"/>
              <w:rPr>
                <w:rFonts w:cs="Arial"/>
                <w:szCs w:val="18"/>
              </w:rPr>
            </w:pPr>
          </w:p>
        </w:tc>
        <w:tc>
          <w:tcPr>
            <w:tcW w:w="263" w:type="pct"/>
            <w:shd w:val="clear" w:color="auto" w:fill="auto"/>
          </w:tcPr>
          <w:p w14:paraId="38283BC1" w14:textId="77777777" w:rsidR="00515008" w:rsidRPr="00A1115A" w:rsidRDefault="00515008" w:rsidP="00515008">
            <w:pPr>
              <w:pStyle w:val="TAC"/>
              <w:rPr>
                <w:rFonts w:cs="Arial"/>
                <w:szCs w:val="18"/>
              </w:rPr>
            </w:pPr>
          </w:p>
        </w:tc>
        <w:tc>
          <w:tcPr>
            <w:tcW w:w="409" w:type="pct"/>
            <w:shd w:val="clear" w:color="auto" w:fill="auto"/>
          </w:tcPr>
          <w:p w14:paraId="7A891BFF" w14:textId="77777777" w:rsidR="00515008" w:rsidRPr="00A1115A" w:rsidRDefault="00515008" w:rsidP="00515008">
            <w:pPr>
              <w:pStyle w:val="TAC"/>
              <w:rPr>
                <w:rFonts w:cs="Arial"/>
                <w:szCs w:val="18"/>
              </w:rPr>
            </w:pPr>
          </w:p>
        </w:tc>
        <w:tc>
          <w:tcPr>
            <w:tcW w:w="424" w:type="pct"/>
            <w:shd w:val="clear" w:color="auto" w:fill="auto"/>
          </w:tcPr>
          <w:p w14:paraId="79041160" w14:textId="77777777" w:rsidR="00515008" w:rsidRPr="00A1115A" w:rsidRDefault="00515008" w:rsidP="00515008">
            <w:pPr>
              <w:pStyle w:val="TAC"/>
              <w:rPr>
                <w:rFonts w:cs="Arial"/>
                <w:szCs w:val="18"/>
              </w:rPr>
            </w:pPr>
          </w:p>
        </w:tc>
        <w:tc>
          <w:tcPr>
            <w:tcW w:w="322" w:type="pct"/>
            <w:shd w:val="clear" w:color="auto" w:fill="auto"/>
          </w:tcPr>
          <w:p w14:paraId="2C1B86F0" w14:textId="77777777" w:rsidR="00515008" w:rsidRPr="00A1115A" w:rsidRDefault="00515008" w:rsidP="00515008">
            <w:pPr>
              <w:pStyle w:val="TAC"/>
            </w:pPr>
          </w:p>
        </w:tc>
        <w:tc>
          <w:tcPr>
            <w:tcW w:w="263" w:type="pct"/>
          </w:tcPr>
          <w:p w14:paraId="371470CB" w14:textId="77777777" w:rsidR="00515008" w:rsidRPr="00A1115A" w:rsidRDefault="00515008" w:rsidP="00515008">
            <w:pPr>
              <w:pStyle w:val="TAC"/>
            </w:pPr>
          </w:p>
        </w:tc>
        <w:tc>
          <w:tcPr>
            <w:tcW w:w="263" w:type="pct"/>
            <w:shd w:val="clear" w:color="auto" w:fill="auto"/>
          </w:tcPr>
          <w:p w14:paraId="2637D9CA" w14:textId="77777777" w:rsidR="00515008" w:rsidRPr="00A1115A" w:rsidRDefault="00515008" w:rsidP="00515008">
            <w:pPr>
              <w:pStyle w:val="TAC"/>
            </w:pPr>
          </w:p>
        </w:tc>
        <w:tc>
          <w:tcPr>
            <w:tcW w:w="263" w:type="pct"/>
          </w:tcPr>
          <w:p w14:paraId="47AADD25" w14:textId="77777777" w:rsidR="00515008" w:rsidRPr="00A1115A" w:rsidRDefault="00515008" w:rsidP="00515008">
            <w:pPr>
              <w:pStyle w:val="TAC"/>
            </w:pPr>
          </w:p>
        </w:tc>
        <w:tc>
          <w:tcPr>
            <w:tcW w:w="263" w:type="pct"/>
          </w:tcPr>
          <w:p w14:paraId="00F2A837" w14:textId="77777777" w:rsidR="00515008" w:rsidRPr="00A1115A" w:rsidRDefault="00515008" w:rsidP="00515008">
            <w:pPr>
              <w:pStyle w:val="TAC"/>
            </w:pPr>
          </w:p>
        </w:tc>
        <w:tc>
          <w:tcPr>
            <w:tcW w:w="263" w:type="pct"/>
          </w:tcPr>
          <w:p w14:paraId="782BFC4D" w14:textId="77777777" w:rsidR="00515008" w:rsidRPr="00A1115A" w:rsidRDefault="00515008" w:rsidP="00515008">
            <w:pPr>
              <w:pStyle w:val="TAC"/>
            </w:pPr>
          </w:p>
        </w:tc>
        <w:tc>
          <w:tcPr>
            <w:tcW w:w="322" w:type="pct"/>
          </w:tcPr>
          <w:p w14:paraId="4A7B0A43" w14:textId="77777777" w:rsidR="00515008" w:rsidRPr="00A1115A" w:rsidRDefault="00515008" w:rsidP="00515008">
            <w:pPr>
              <w:pStyle w:val="TAC"/>
            </w:pPr>
          </w:p>
        </w:tc>
        <w:tc>
          <w:tcPr>
            <w:tcW w:w="311" w:type="pct"/>
          </w:tcPr>
          <w:p w14:paraId="6D458E1E" w14:textId="77777777" w:rsidR="00515008" w:rsidRPr="00A1115A" w:rsidRDefault="00515008" w:rsidP="00515008">
            <w:pPr>
              <w:pStyle w:val="TAC"/>
            </w:pPr>
          </w:p>
        </w:tc>
        <w:tc>
          <w:tcPr>
            <w:tcW w:w="263" w:type="pct"/>
          </w:tcPr>
          <w:p w14:paraId="206A16AD"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20F4B567" w14:textId="77777777" w:rsidR="00515008" w:rsidRPr="00A1115A" w:rsidRDefault="00515008" w:rsidP="00515008">
            <w:pPr>
              <w:pStyle w:val="TAC"/>
            </w:pPr>
          </w:p>
        </w:tc>
      </w:tr>
      <w:tr w:rsidR="00515008" w:rsidRPr="00A1115A" w14:paraId="1E76B5ED" w14:textId="77777777" w:rsidTr="00515008">
        <w:trPr>
          <w:trHeight w:val="187"/>
          <w:jc w:val="center"/>
        </w:trPr>
        <w:tc>
          <w:tcPr>
            <w:tcW w:w="479" w:type="pct"/>
            <w:tcBorders>
              <w:bottom w:val="nil"/>
            </w:tcBorders>
            <w:shd w:val="clear" w:color="auto" w:fill="auto"/>
          </w:tcPr>
          <w:p w14:paraId="3A6C895E" w14:textId="77777777" w:rsidR="00515008" w:rsidRPr="00A1115A" w:rsidRDefault="00515008" w:rsidP="00515008">
            <w:pPr>
              <w:pStyle w:val="TAC"/>
            </w:pPr>
            <w:r w:rsidRPr="00A1115A">
              <w:rPr>
                <w:rFonts w:hint="eastAsia"/>
                <w:lang w:eastAsia="zh-CN"/>
              </w:rPr>
              <w:t>n20</w:t>
            </w:r>
          </w:p>
        </w:tc>
        <w:tc>
          <w:tcPr>
            <w:tcW w:w="263" w:type="pct"/>
          </w:tcPr>
          <w:p w14:paraId="70DEA9AC"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2920131D"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4E89FB1A" w14:textId="77777777" w:rsidR="00515008" w:rsidRPr="00A1115A" w:rsidRDefault="00515008" w:rsidP="00515008">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1E72FDCC" w14:textId="77777777" w:rsidR="00515008" w:rsidRPr="00A1115A" w:rsidRDefault="00515008" w:rsidP="00515008">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3C7F3D6C" w14:textId="77777777" w:rsidR="00515008" w:rsidRPr="00A1115A" w:rsidRDefault="00515008" w:rsidP="00515008">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7864288E" w14:textId="77777777" w:rsidR="00515008" w:rsidRPr="00A1115A" w:rsidRDefault="00515008" w:rsidP="00515008">
            <w:pPr>
              <w:pStyle w:val="TAC"/>
            </w:pPr>
          </w:p>
        </w:tc>
        <w:tc>
          <w:tcPr>
            <w:tcW w:w="263" w:type="pct"/>
          </w:tcPr>
          <w:p w14:paraId="3574C500" w14:textId="77777777" w:rsidR="00515008" w:rsidRPr="00A1115A" w:rsidRDefault="00515008" w:rsidP="00515008">
            <w:pPr>
              <w:pStyle w:val="TAC"/>
            </w:pPr>
          </w:p>
        </w:tc>
        <w:tc>
          <w:tcPr>
            <w:tcW w:w="263" w:type="pct"/>
            <w:shd w:val="clear" w:color="auto" w:fill="auto"/>
          </w:tcPr>
          <w:p w14:paraId="5BB65CC0" w14:textId="77777777" w:rsidR="00515008" w:rsidRPr="00A1115A" w:rsidRDefault="00515008" w:rsidP="00515008">
            <w:pPr>
              <w:pStyle w:val="TAC"/>
            </w:pPr>
          </w:p>
        </w:tc>
        <w:tc>
          <w:tcPr>
            <w:tcW w:w="263" w:type="pct"/>
          </w:tcPr>
          <w:p w14:paraId="7E112416" w14:textId="77777777" w:rsidR="00515008" w:rsidRPr="00A1115A" w:rsidRDefault="00515008" w:rsidP="00515008">
            <w:pPr>
              <w:pStyle w:val="TAC"/>
            </w:pPr>
          </w:p>
        </w:tc>
        <w:tc>
          <w:tcPr>
            <w:tcW w:w="263" w:type="pct"/>
          </w:tcPr>
          <w:p w14:paraId="72A2673C" w14:textId="77777777" w:rsidR="00515008" w:rsidRPr="00A1115A" w:rsidRDefault="00515008" w:rsidP="00515008">
            <w:pPr>
              <w:pStyle w:val="TAC"/>
            </w:pPr>
          </w:p>
        </w:tc>
        <w:tc>
          <w:tcPr>
            <w:tcW w:w="263" w:type="pct"/>
          </w:tcPr>
          <w:p w14:paraId="5B5F63C1" w14:textId="77777777" w:rsidR="00515008" w:rsidRPr="00A1115A" w:rsidRDefault="00515008" w:rsidP="00515008">
            <w:pPr>
              <w:pStyle w:val="TAC"/>
            </w:pPr>
          </w:p>
        </w:tc>
        <w:tc>
          <w:tcPr>
            <w:tcW w:w="322" w:type="pct"/>
          </w:tcPr>
          <w:p w14:paraId="7582BFCC" w14:textId="77777777" w:rsidR="00515008" w:rsidRPr="00A1115A" w:rsidRDefault="00515008" w:rsidP="00515008">
            <w:pPr>
              <w:pStyle w:val="TAC"/>
            </w:pPr>
          </w:p>
        </w:tc>
        <w:tc>
          <w:tcPr>
            <w:tcW w:w="311" w:type="pct"/>
          </w:tcPr>
          <w:p w14:paraId="3404E966" w14:textId="77777777" w:rsidR="00515008" w:rsidRPr="00A1115A" w:rsidRDefault="00515008" w:rsidP="00515008">
            <w:pPr>
              <w:pStyle w:val="TAC"/>
            </w:pPr>
          </w:p>
        </w:tc>
        <w:tc>
          <w:tcPr>
            <w:tcW w:w="263" w:type="pct"/>
          </w:tcPr>
          <w:p w14:paraId="3B7AC44C" w14:textId="77777777" w:rsidR="00515008" w:rsidRPr="00A1115A" w:rsidRDefault="00515008" w:rsidP="00515008">
            <w:pPr>
              <w:pStyle w:val="TAC"/>
            </w:pPr>
          </w:p>
        </w:tc>
        <w:tc>
          <w:tcPr>
            <w:tcW w:w="367" w:type="pct"/>
            <w:tcBorders>
              <w:bottom w:val="nil"/>
            </w:tcBorders>
            <w:shd w:val="clear" w:color="auto" w:fill="auto"/>
          </w:tcPr>
          <w:p w14:paraId="6FC97411" w14:textId="77777777" w:rsidR="00515008" w:rsidRPr="00A1115A" w:rsidRDefault="00515008" w:rsidP="00515008">
            <w:pPr>
              <w:pStyle w:val="TAC"/>
            </w:pPr>
            <w:r w:rsidRPr="00A1115A">
              <w:t>FDD</w:t>
            </w:r>
          </w:p>
        </w:tc>
      </w:tr>
      <w:tr w:rsidR="00515008" w:rsidRPr="00A1115A" w14:paraId="6779CEE9" w14:textId="77777777" w:rsidTr="00515008">
        <w:trPr>
          <w:trHeight w:val="187"/>
          <w:jc w:val="center"/>
        </w:trPr>
        <w:tc>
          <w:tcPr>
            <w:tcW w:w="479" w:type="pct"/>
            <w:tcBorders>
              <w:top w:val="nil"/>
              <w:bottom w:val="nil"/>
            </w:tcBorders>
            <w:shd w:val="clear" w:color="auto" w:fill="auto"/>
          </w:tcPr>
          <w:p w14:paraId="4B2E016A" w14:textId="77777777" w:rsidR="00515008" w:rsidRPr="00A1115A" w:rsidRDefault="00515008" w:rsidP="00515008">
            <w:pPr>
              <w:pStyle w:val="TAC"/>
            </w:pPr>
          </w:p>
        </w:tc>
        <w:tc>
          <w:tcPr>
            <w:tcW w:w="263" w:type="pct"/>
          </w:tcPr>
          <w:p w14:paraId="3EF921D0"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76930E63" w14:textId="77777777" w:rsidR="00515008" w:rsidRPr="00A1115A" w:rsidRDefault="00515008" w:rsidP="00515008">
            <w:pPr>
              <w:pStyle w:val="TAC"/>
            </w:pPr>
          </w:p>
        </w:tc>
        <w:tc>
          <w:tcPr>
            <w:tcW w:w="263" w:type="pct"/>
            <w:shd w:val="clear" w:color="auto" w:fill="auto"/>
          </w:tcPr>
          <w:p w14:paraId="029BE667" w14:textId="77777777" w:rsidR="00515008" w:rsidRPr="00A1115A" w:rsidRDefault="00515008" w:rsidP="00515008">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31E2A967" w14:textId="77777777" w:rsidR="00515008" w:rsidRPr="00A1115A" w:rsidRDefault="00515008" w:rsidP="00515008">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5F899FCC" w14:textId="77777777" w:rsidR="00515008" w:rsidRPr="00A1115A" w:rsidRDefault="00515008" w:rsidP="00515008">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3DC43B9D" w14:textId="77777777" w:rsidR="00515008" w:rsidRPr="00A1115A" w:rsidRDefault="00515008" w:rsidP="00515008">
            <w:pPr>
              <w:pStyle w:val="TAC"/>
            </w:pPr>
          </w:p>
        </w:tc>
        <w:tc>
          <w:tcPr>
            <w:tcW w:w="263" w:type="pct"/>
          </w:tcPr>
          <w:p w14:paraId="2C2FBC18" w14:textId="77777777" w:rsidR="00515008" w:rsidRPr="00A1115A" w:rsidRDefault="00515008" w:rsidP="00515008">
            <w:pPr>
              <w:pStyle w:val="TAC"/>
            </w:pPr>
          </w:p>
        </w:tc>
        <w:tc>
          <w:tcPr>
            <w:tcW w:w="263" w:type="pct"/>
            <w:shd w:val="clear" w:color="auto" w:fill="auto"/>
          </w:tcPr>
          <w:p w14:paraId="3E4FB830" w14:textId="77777777" w:rsidR="00515008" w:rsidRPr="00A1115A" w:rsidRDefault="00515008" w:rsidP="00515008">
            <w:pPr>
              <w:pStyle w:val="TAC"/>
            </w:pPr>
          </w:p>
        </w:tc>
        <w:tc>
          <w:tcPr>
            <w:tcW w:w="263" w:type="pct"/>
          </w:tcPr>
          <w:p w14:paraId="1359F09E" w14:textId="77777777" w:rsidR="00515008" w:rsidRPr="00A1115A" w:rsidRDefault="00515008" w:rsidP="00515008">
            <w:pPr>
              <w:pStyle w:val="TAC"/>
            </w:pPr>
          </w:p>
        </w:tc>
        <w:tc>
          <w:tcPr>
            <w:tcW w:w="263" w:type="pct"/>
          </w:tcPr>
          <w:p w14:paraId="7C709571" w14:textId="77777777" w:rsidR="00515008" w:rsidRPr="00A1115A" w:rsidRDefault="00515008" w:rsidP="00515008">
            <w:pPr>
              <w:pStyle w:val="TAC"/>
            </w:pPr>
          </w:p>
        </w:tc>
        <w:tc>
          <w:tcPr>
            <w:tcW w:w="263" w:type="pct"/>
          </w:tcPr>
          <w:p w14:paraId="06220B29" w14:textId="77777777" w:rsidR="00515008" w:rsidRPr="00A1115A" w:rsidRDefault="00515008" w:rsidP="00515008">
            <w:pPr>
              <w:pStyle w:val="TAC"/>
            </w:pPr>
          </w:p>
        </w:tc>
        <w:tc>
          <w:tcPr>
            <w:tcW w:w="322" w:type="pct"/>
          </w:tcPr>
          <w:p w14:paraId="6312E827" w14:textId="77777777" w:rsidR="00515008" w:rsidRPr="00A1115A" w:rsidRDefault="00515008" w:rsidP="00515008">
            <w:pPr>
              <w:pStyle w:val="TAC"/>
            </w:pPr>
          </w:p>
        </w:tc>
        <w:tc>
          <w:tcPr>
            <w:tcW w:w="311" w:type="pct"/>
          </w:tcPr>
          <w:p w14:paraId="67610C36" w14:textId="77777777" w:rsidR="00515008" w:rsidRPr="00A1115A" w:rsidRDefault="00515008" w:rsidP="00515008">
            <w:pPr>
              <w:pStyle w:val="TAC"/>
            </w:pPr>
          </w:p>
        </w:tc>
        <w:tc>
          <w:tcPr>
            <w:tcW w:w="263" w:type="pct"/>
          </w:tcPr>
          <w:p w14:paraId="111E70FA" w14:textId="77777777" w:rsidR="00515008" w:rsidRPr="00A1115A" w:rsidRDefault="00515008" w:rsidP="00515008">
            <w:pPr>
              <w:pStyle w:val="TAC"/>
            </w:pPr>
          </w:p>
        </w:tc>
        <w:tc>
          <w:tcPr>
            <w:tcW w:w="367" w:type="pct"/>
            <w:tcBorders>
              <w:top w:val="nil"/>
              <w:bottom w:val="nil"/>
            </w:tcBorders>
            <w:shd w:val="clear" w:color="auto" w:fill="auto"/>
          </w:tcPr>
          <w:p w14:paraId="57E0D5E0" w14:textId="77777777" w:rsidR="00515008" w:rsidRPr="00A1115A" w:rsidRDefault="00515008" w:rsidP="00515008">
            <w:pPr>
              <w:pStyle w:val="TAC"/>
            </w:pPr>
          </w:p>
        </w:tc>
      </w:tr>
      <w:tr w:rsidR="00515008" w:rsidRPr="00A1115A" w14:paraId="2E65B797" w14:textId="77777777" w:rsidTr="00515008">
        <w:trPr>
          <w:trHeight w:val="187"/>
          <w:jc w:val="center"/>
        </w:trPr>
        <w:tc>
          <w:tcPr>
            <w:tcW w:w="479" w:type="pct"/>
            <w:tcBorders>
              <w:top w:val="nil"/>
              <w:bottom w:val="single" w:sz="4" w:space="0" w:color="auto"/>
            </w:tcBorders>
            <w:shd w:val="clear" w:color="auto" w:fill="auto"/>
          </w:tcPr>
          <w:p w14:paraId="4703A6FF" w14:textId="77777777" w:rsidR="00515008" w:rsidRPr="00A1115A" w:rsidRDefault="00515008" w:rsidP="00515008">
            <w:pPr>
              <w:pStyle w:val="TAC"/>
            </w:pPr>
          </w:p>
        </w:tc>
        <w:tc>
          <w:tcPr>
            <w:tcW w:w="263" w:type="pct"/>
          </w:tcPr>
          <w:p w14:paraId="722A631E"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F2977F9" w14:textId="77777777" w:rsidR="00515008" w:rsidRPr="00A1115A" w:rsidRDefault="00515008" w:rsidP="00515008">
            <w:pPr>
              <w:pStyle w:val="TAC"/>
            </w:pPr>
          </w:p>
        </w:tc>
        <w:tc>
          <w:tcPr>
            <w:tcW w:w="263" w:type="pct"/>
            <w:shd w:val="clear" w:color="auto" w:fill="auto"/>
          </w:tcPr>
          <w:p w14:paraId="54EC71E2" w14:textId="77777777" w:rsidR="00515008" w:rsidRPr="00A1115A" w:rsidRDefault="00515008" w:rsidP="00515008">
            <w:pPr>
              <w:pStyle w:val="TAC"/>
            </w:pPr>
          </w:p>
        </w:tc>
        <w:tc>
          <w:tcPr>
            <w:tcW w:w="409" w:type="pct"/>
            <w:shd w:val="clear" w:color="auto" w:fill="auto"/>
          </w:tcPr>
          <w:p w14:paraId="0DD9D08F" w14:textId="77777777" w:rsidR="00515008" w:rsidRPr="00A1115A" w:rsidRDefault="00515008" w:rsidP="00515008">
            <w:pPr>
              <w:pStyle w:val="TAC"/>
            </w:pPr>
          </w:p>
        </w:tc>
        <w:tc>
          <w:tcPr>
            <w:tcW w:w="424" w:type="pct"/>
            <w:shd w:val="clear" w:color="auto" w:fill="auto"/>
          </w:tcPr>
          <w:p w14:paraId="7822AF2D" w14:textId="77777777" w:rsidR="00515008" w:rsidRPr="00A1115A" w:rsidRDefault="00515008" w:rsidP="00515008">
            <w:pPr>
              <w:pStyle w:val="TAC"/>
            </w:pPr>
          </w:p>
        </w:tc>
        <w:tc>
          <w:tcPr>
            <w:tcW w:w="322" w:type="pct"/>
            <w:shd w:val="clear" w:color="auto" w:fill="auto"/>
          </w:tcPr>
          <w:p w14:paraId="65A73826" w14:textId="77777777" w:rsidR="00515008" w:rsidRPr="00A1115A" w:rsidRDefault="00515008" w:rsidP="00515008">
            <w:pPr>
              <w:pStyle w:val="TAC"/>
            </w:pPr>
          </w:p>
        </w:tc>
        <w:tc>
          <w:tcPr>
            <w:tcW w:w="263" w:type="pct"/>
          </w:tcPr>
          <w:p w14:paraId="5B21EBBC" w14:textId="77777777" w:rsidR="00515008" w:rsidRPr="00A1115A" w:rsidRDefault="00515008" w:rsidP="00515008">
            <w:pPr>
              <w:pStyle w:val="TAC"/>
            </w:pPr>
          </w:p>
        </w:tc>
        <w:tc>
          <w:tcPr>
            <w:tcW w:w="263" w:type="pct"/>
            <w:shd w:val="clear" w:color="auto" w:fill="auto"/>
          </w:tcPr>
          <w:p w14:paraId="3F5D74A5" w14:textId="77777777" w:rsidR="00515008" w:rsidRPr="00A1115A" w:rsidRDefault="00515008" w:rsidP="00515008">
            <w:pPr>
              <w:pStyle w:val="TAC"/>
            </w:pPr>
          </w:p>
        </w:tc>
        <w:tc>
          <w:tcPr>
            <w:tcW w:w="263" w:type="pct"/>
          </w:tcPr>
          <w:p w14:paraId="7F50C69D" w14:textId="77777777" w:rsidR="00515008" w:rsidRPr="00A1115A" w:rsidRDefault="00515008" w:rsidP="00515008">
            <w:pPr>
              <w:pStyle w:val="TAC"/>
            </w:pPr>
          </w:p>
        </w:tc>
        <w:tc>
          <w:tcPr>
            <w:tcW w:w="263" w:type="pct"/>
          </w:tcPr>
          <w:p w14:paraId="58E06BB8" w14:textId="77777777" w:rsidR="00515008" w:rsidRPr="00A1115A" w:rsidRDefault="00515008" w:rsidP="00515008">
            <w:pPr>
              <w:pStyle w:val="TAC"/>
            </w:pPr>
          </w:p>
        </w:tc>
        <w:tc>
          <w:tcPr>
            <w:tcW w:w="263" w:type="pct"/>
          </w:tcPr>
          <w:p w14:paraId="34916742" w14:textId="77777777" w:rsidR="00515008" w:rsidRPr="00A1115A" w:rsidRDefault="00515008" w:rsidP="00515008">
            <w:pPr>
              <w:pStyle w:val="TAC"/>
            </w:pPr>
          </w:p>
        </w:tc>
        <w:tc>
          <w:tcPr>
            <w:tcW w:w="322" w:type="pct"/>
          </w:tcPr>
          <w:p w14:paraId="49331AA7" w14:textId="77777777" w:rsidR="00515008" w:rsidRPr="00A1115A" w:rsidRDefault="00515008" w:rsidP="00515008">
            <w:pPr>
              <w:pStyle w:val="TAC"/>
            </w:pPr>
          </w:p>
        </w:tc>
        <w:tc>
          <w:tcPr>
            <w:tcW w:w="311" w:type="pct"/>
          </w:tcPr>
          <w:p w14:paraId="4892640A" w14:textId="77777777" w:rsidR="00515008" w:rsidRPr="00A1115A" w:rsidRDefault="00515008" w:rsidP="00515008">
            <w:pPr>
              <w:pStyle w:val="TAC"/>
            </w:pPr>
          </w:p>
        </w:tc>
        <w:tc>
          <w:tcPr>
            <w:tcW w:w="263" w:type="pct"/>
          </w:tcPr>
          <w:p w14:paraId="3314B8A3"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3CFC195C" w14:textId="77777777" w:rsidR="00515008" w:rsidRPr="00A1115A" w:rsidRDefault="00515008" w:rsidP="00515008">
            <w:pPr>
              <w:pStyle w:val="TAC"/>
            </w:pPr>
          </w:p>
        </w:tc>
      </w:tr>
      <w:tr w:rsidR="00515008" w:rsidRPr="00A1115A" w14:paraId="12AB92CC" w14:textId="77777777" w:rsidTr="00515008">
        <w:trPr>
          <w:trHeight w:val="187"/>
          <w:jc w:val="center"/>
        </w:trPr>
        <w:tc>
          <w:tcPr>
            <w:tcW w:w="479" w:type="pct"/>
            <w:tcBorders>
              <w:bottom w:val="nil"/>
            </w:tcBorders>
            <w:shd w:val="clear" w:color="auto" w:fill="auto"/>
          </w:tcPr>
          <w:p w14:paraId="0F40D52E" w14:textId="77777777" w:rsidR="00515008" w:rsidRPr="00A1115A" w:rsidRDefault="00515008" w:rsidP="00515008">
            <w:pPr>
              <w:pStyle w:val="TAC"/>
              <w:rPr>
                <w:lang w:eastAsia="zh-CN"/>
              </w:rPr>
            </w:pPr>
            <w:r>
              <w:rPr>
                <w:lang w:eastAsia="zh-CN"/>
              </w:rPr>
              <w:t>n24</w:t>
            </w:r>
          </w:p>
        </w:tc>
        <w:tc>
          <w:tcPr>
            <w:tcW w:w="263" w:type="pct"/>
          </w:tcPr>
          <w:p w14:paraId="453EF777" w14:textId="77777777" w:rsidR="00515008" w:rsidRPr="00A1115A" w:rsidRDefault="00515008" w:rsidP="00515008">
            <w:pPr>
              <w:pStyle w:val="TAC"/>
            </w:pPr>
            <w:r>
              <w:t>15</w:t>
            </w:r>
          </w:p>
        </w:tc>
        <w:tc>
          <w:tcPr>
            <w:tcW w:w="263" w:type="pct"/>
            <w:shd w:val="clear" w:color="auto" w:fill="auto"/>
          </w:tcPr>
          <w:p w14:paraId="1BA85B16" w14:textId="77777777" w:rsidR="00515008" w:rsidRPr="00A1115A" w:rsidRDefault="00515008" w:rsidP="00515008">
            <w:pPr>
              <w:pStyle w:val="TAC"/>
            </w:pPr>
            <w:r>
              <w:t>25</w:t>
            </w:r>
          </w:p>
        </w:tc>
        <w:tc>
          <w:tcPr>
            <w:tcW w:w="263" w:type="pct"/>
            <w:shd w:val="clear" w:color="auto" w:fill="auto"/>
          </w:tcPr>
          <w:p w14:paraId="24BB2014" w14:textId="77777777" w:rsidR="00515008" w:rsidRPr="00A1115A" w:rsidRDefault="00515008" w:rsidP="00515008">
            <w:pPr>
              <w:pStyle w:val="TAC"/>
            </w:pPr>
            <w:r>
              <w:t>50</w:t>
            </w:r>
          </w:p>
        </w:tc>
        <w:tc>
          <w:tcPr>
            <w:tcW w:w="409" w:type="pct"/>
            <w:shd w:val="clear" w:color="auto" w:fill="auto"/>
          </w:tcPr>
          <w:p w14:paraId="39CA64E0" w14:textId="77777777" w:rsidR="00515008" w:rsidRPr="00A1115A" w:rsidRDefault="00515008" w:rsidP="00515008">
            <w:pPr>
              <w:pStyle w:val="TAC"/>
            </w:pPr>
          </w:p>
        </w:tc>
        <w:tc>
          <w:tcPr>
            <w:tcW w:w="424" w:type="pct"/>
            <w:shd w:val="clear" w:color="auto" w:fill="auto"/>
          </w:tcPr>
          <w:p w14:paraId="248CB567" w14:textId="77777777" w:rsidR="00515008" w:rsidRPr="00A1115A" w:rsidRDefault="00515008" w:rsidP="00515008">
            <w:pPr>
              <w:pStyle w:val="TAC"/>
            </w:pPr>
          </w:p>
        </w:tc>
        <w:tc>
          <w:tcPr>
            <w:tcW w:w="322" w:type="pct"/>
            <w:shd w:val="clear" w:color="auto" w:fill="auto"/>
          </w:tcPr>
          <w:p w14:paraId="4517E398" w14:textId="77777777" w:rsidR="00515008" w:rsidRPr="00A1115A" w:rsidRDefault="00515008" w:rsidP="00515008">
            <w:pPr>
              <w:pStyle w:val="TAC"/>
            </w:pPr>
          </w:p>
        </w:tc>
        <w:tc>
          <w:tcPr>
            <w:tcW w:w="263" w:type="pct"/>
          </w:tcPr>
          <w:p w14:paraId="40831A61" w14:textId="77777777" w:rsidR="00515008" w:rsidRPr="00A1115A" w:rsidRDefault="00515008" w:rsidP="00515008">
            <w:pPr>
              <w:pStyle w:val="TAC"/>
            </w:pPr>
          </w:p>
        </w:tc>
        <w:tc>
          <w:tcPr>
            <w:tcW w:w="263" w:type="pct"/>
            <w:shd w:val="clear" w:color="auto" w:fill="auto"/>
          </w:tcPr>
          <w:p w14:paraId="0097E51E" w14:textId="77777777" w:rsidR="00515008" w:rsidRPr="00A1115A" w:rsidRDefault="00515008" w:rsidP="00515008">
            <w:pPr>
              <w:pStyle w:val="TAC"/>
            </w:pPr>
          </w:p>
        </w:tc>
        <w:tc>
          <w:tcPr>
            <w:tcW w:w="263" w:type="pct"/>
          </w:tcPr>
          <w:p w14:paraId="5E3D5643" w14:textId="77777777" w:rsidR="00515008" w:rsidRPr="00A1115A" w:rsidRDefault="00515008" w:rsidP="00515008">
            <w:pPr>
              <w:pStyle w:val="TAC"/>
            </w:pPr>
          </w:p>
        </w:tc>
        <w:tc>
          <w:tcPr>
            <w:tcW w:w="263" w:type="pct"/>
          </w:tcPr>
          <w:p w14:paraId="7223222D" w14:textId="77777777" w:rsidR="00515008" w:rsidRPr="00A1115A" w:rsidRDefault="00515008" w:rsidP="00515008">
            <w:pPr>
              <w:pStyle w:val="TAC"/>
            </w:pPr>
          </w:p>
        </w:tc>
        <w:tc>
          <w:tcPr>
            <w:tcW w:w="263" w:type="pct"/>
          </w:tcPr>
          <w:p w14:paraId="48E31BD9" w14:textId="77777777" w:rsidR="00515008" w:rsidRPr="00A1115A" w:rsidRDefault="00515008" w:rsidP="00515008">
            <w:pPr>
              <w:pStyle w:val="TAC"/>
            </w:pPr>
          </w:p>
        </w:tc>
        <w:tc>
          <w:tcPr>
            <w:tcW w:w="322" w:type="pct"/>
          </w:tcPr>
          <w:p w14:paraId="4BB02547" w14:textId="77777777" w:rsidR="00515008" w:rsidRPr="00A1115A" w:rsidRDefault="00515008" w:rsidP="00515008">
            <w:pPr>
              <w:pStyle w:val="TAC"/>
            </w:pPr>
          </w:p>
        </w:tc>
        <w:tc>
          <w:tcPr>
            <w:tcW w:w="311" w:type="pct"/>
          </w:tcPr>
          <w:p w14:paraId="3F92FFA4" w14:textId="77777777" w:rsidR="00515008" w:rsidRPr="00A1115A" w:rsidRDefault="00515008" w:rsidP="00515008">
            <w:pPr>
              <w:pStyle w:val="TAC"/>
            </w:pPr>
          </w:p>
        </w:tc>
        <w:tc>
          <w:tcPr>
            <w:tcW w:w="263" w:type="pct"/>
          </w:tcPr>
          <w:p w14:paraId="0566112C" w14:textId="77777777" w:rsidR="00515008" w:rsidRPr="00A1115A" w:rsidRDefault="00515008" w:rsidP="00515008">
            <w:pPr>
              <w:pStyle w:val="TAC"/>
            </w:pPr>
          </w:p>
        </w:tc>
        <w:tc>
          <w:tcPr>
            <w:tcW w:w="367" w:type="pct"/>
            <w:tcBorders>
              <w:bottom w:val="nil"/>
            </w:tcBorders>
            <w:shd w:val="clear" w:color="auto" w:fill="auto"/>
          </w:tcPr>
          <w:p w14:paraId="37AD6940" w14:textId="77777777" w:rsidR="00515008" w:rsidRPr="00A1115A" w:rsidRDefault="00515008" w:rsidP="00515008">
            <w:pPr>
              <w:pStyle w:val="TAC"/>
            </w:pPr>
            <w:r>
              <w:t>FDD</w:t>
            </w:r>
          </w:p>
        </w:tc>
      </w:tr>
      <w:tr w:rsidR="00515008" w:rsidRPr="00A1115A" w14:paraId="372FB677" w14:textId="77777777" w:rsidTr="00515008">
        <w:trPr>
          <w:trHeight w:val="187"/>
          <w:jc w:val="center"/>
        </w:trPr>
        <w:tc>
          <w:tcPr>
            <w:tcW w:w="479" w:type="pct"/>
            <w:tcBorders>
              <w:top w:val="nil"/>
              <w:bottom w:val="nil"/>
            </w:tcBorders>
            <w:shd w:val="clear" w:color="auto" w:fill="auto"/>
          </w:tcPr>
          <w:p w14:paraId="5B2B47B7" w14:textId="77777777" w:rsidR="00515008" w:rsidRPr="00A1115A" w:rsidRDefault="00515008" w:rsidP="00515008">
            <w:pPr>
              <w:pStyle w:val="TAC"/>
              <w:rPr>
                <w:lang w:eastAsia="zh-CN"/>
              </w:rPr>
            </w:pPr>
          </w:p>
        </w:tc>
        <w:tc>
          <w:tcPr>
            <w:tcW w:w="263" w:type="pct"/>
          </w:tcPr>
          <w:p w14:paraId="266B2CBF" w14:textId="77777777" w:rsidR="00515008" w:rsidRPr="00A1115A" w:rsidRDefault="00515008" w:rsidP="00515008">
            <w:pPr>
              <w:pStyle w:val="TAC"/>
            </w:pPr>
            <w:r>
              <w:t>30</w:t>
            </w:r>
          </w:p>
        </w:tc>
        <w:tc>
          <w:tcPr>
            <w:tcW w:w="263" w:type="pct"/>
            <w:shd w:val="clear" w:color="auto" w:fill="auto"/>
          </w:tcPr>
          <w:p w14:paraId="78A05920" w14:textId="77777777" w:rsidR="00515008" w:rsidRPr="00A1115A" w:rsidRDefault="00515008" w:rsidP="00515008">
            <w:pPr>
              <w:pStyle w:val="TAC"/>
            </w:pPr>
          </w:p>
        </w:tc>
        <w:tc>
          <w:tcPr>
            <w:tcW w:w="263" w:type="pct"/>
            <w:shd w:val="clear" w:color="auto" w:fill="auto"/>
          </w:tcPr>
          <w:p w14:paraId="3A88143D" w14:textId="77777777" w:rsidR="00515008" w:rsidRPr="00A1115A" w:rsidRDefault="00515008" w:rsidP="00515008">
            <w:pPr>
              <w:pStyle w:val="TAC"/>
            </w:pPr>
            <w:r>
              <w:t>24</w:t>
            </w:r>
          </w:p>
        </w:tc>
        <w:tc>
          <w:tcPr>
            <w:tcW w:w="409" w:type="pct"/>
            <w:shd w:val="clear" w:color="auto" w:fill="auto"/>
          </w:tcPr>
          <w:p w14:paraId="117D4C7E" w14:textId="77777777" w:rsidR="00515008" w:rsidRPr="00A1115A" w:rsidRDefault="00515008" w:rsidP="00515008">
            <w:pPr>
              <w:pStyle w:val="TAC"/>
            </w:pPr>
          </w:p>
        </w:tc>
        <w:tc>
          <w:tcPr>
            <w:tcW w:w="424" w:type="pct"/>
            <w:shd w:val="clear" w:color="auto" w:fill="auto"/>
          </w:tcPr>
          <w:p w14:paraId="0EEC3992" w14:textId="77777777" w:rsidR="00515008" w:rsidRPr="00A1115A" w:rsidRDefault="00515008" w:rsidP="00515008">
            <w:pPr>
              <w:pStyle w:val="TAC"/>
            </w:pPr>
          </w:p>
        </w:tc>
        <w:tc>
          <w:tcPr>
            <w:tcW w:w="322" w:type="pct"/>
            <w:shd w:val="clear" w:color="auto" w:fill="auto"/>
          </w:tcPr>
          <w:p w14:paraId="17694792" w14:textId="77777777" w:rsidR="00515008" w:rsidRPr="00A1115A" w:rsidRDefault="00515008" w:rsidP="00515008">
            <w:pPr>
              <w:pStyle w:val="TAC"/>
            </w:pPr>
          </w:p>
        </w:tc>
        <w:tc>
          <w:tcPr>
            <w:tcW w:w="263" w:type="pct"/>
          </w:tcPr>
          <w:p w14:paraId="3CEB61FD" w14:textId="77777777" w:rsidR="00515008" w:rsidRPr="00A1115A" w:rsidRDefault="00515008" w:rsidP="00515008">
            <w:pPr>
              <w:pStyle w:val="TAC"/>
            </w:pPr>
          </w:p>
        </w:tc>
        <w:tc>
          <w:tcPr>
            <w:tcW w:w="263" w:type="pct"/>
            <w:shd w:val="clear" w:color="auto" w:fill="auto"/>
          </w:tcPr>
          <w:p w14:paraId="2D1AF85C" w14:textId="77777777" w:rsidR="00515008" w:rsidRPr="00A1115A" w:rsidRDefault="00515008" w:rsidP="00515008">
            <w:pPr>
              <w:pStyle w:val="TAC"/>
            </w:pPr>
          </w:p>
        </w:tc>
        <w:tc>
          <w:tcPr>
            <w:tcW w:w="263" w:type="pct"/>
          </w:tcPr>
          <w:p w14:paraId="7EB6A5E7" w14:textId="77777777" w:rsidR="00515008" w:rsidRPr="00A1115A" w:rsidRDefault="00515008" w:rsidP="00515008">
            <w:pPr>
              <w:pStyle w:val="TAC"/>
            </w:pPr>
          </w:p>
        </w:tc>
        <w:tc>
          <w:tcPr>
            <w:tcW w:w="263" w:type="pct"/>
          </w:tcPr>
          <w:p w14:paraId="40078FDF" w14:textId="77777777" w:rsidR="00515008" w:rsidRPr="00A1115A" w:rsidRDefault="00515008" w:rsidP="00515008">
            <w:pPr>
              <w:pStyle w:val="TAC"/>
            </w:pPr>
          </w:p>
        </w:tc>
        <w:tc>
          <w:tcPr>
            <w:tcW w:w="263" w:type="pct"/>
          </w:tcPr>
          <w:p w14:paraId="7D2728B6" w14:textId="77777777" w:rsidR="00515008" w:rsidRPr="00A1115A" w:rsidRDefault="00515008" w:rsidP="00515008">
            <w:pPr>
              <w:pStyle w:val="TAC"/>
            </w:pPr>
          </w:p>
        </w:tc>
        <w:tc>
          <w:tcPr>
            <w:tcW w:w="322" w:type="pct"/>
          </w:tcPr>
          <w:p w14:paraId="6251D1FD" w14:textId="77777777" w:rsidR="00515008" w:rsidRPr="00A1115A" w:rsidRDefault="00515008" w:rsidP="00515008">
            <w:pPr>
              <w:pStyle w:val="TAC"/>
            </w:pPr>
          </w:p>
        </w:tc>
        <w:tc>
          <w:tcPr>
            <w:tcW w:w="311" w:type="pct"/>
          </w:tcPr>
          <w:p w14:paraId="77F1CB1F" w14:textId="77777777" w:rsidR="00515008" w:rsidRPr="00A1115A" w:rsidRDefault="00515008" w:rsidP="00515008">
            <w:pPr>
              <w:pStyle w:val="TAC"/>
            </w:pPr>
          </w:p>
        </w:tc>
        <w:tc>
          <w:tcPr>
            <w:tcW w:w="263" w:type="pct"/>
          </w:tcPr>
          <w:p w14:paraId="120A59E7" w14:textId="77777777" w:rsidR="00515008" w:rsidRPr="00A1115A" w:rsidRDefault="00515008" w:rsidP="00515008">
            <w:pPr>
              <w:pStyle w:val="TAC"/>
            </w:pPr>
          </w:p>
        </w:tc>
        <w:tc>
          <w:tcPr>
            <w:tcW w:w="367" w:type="pct"/>
            <w:tcBorders>
              <w:top w:val="nil"/>
              <w:bottom w:val="nil"/>
            </w:tcBorders>
            <w:shd w:val="clear" w:color="auto" w:fill="auto"/>
          </w:tcPr>
          <w:p w14:paraId="3227AD4A" w14:textId="77777777" w:rsidR="00515008" w:rsidRPr="00A1115A" w:rsidRDefault="00515008" w:rsidP="00515008">
            <w:pPr>
              <w:pStyle w:val="TAC"/>
            </w:pPr>
          </w:p>
        </w:tc>
      </w:tr>
      <w:tr w:rsidR="00515008" w:rsidRPr="00A1115A" w14:paraId="2E580C7F" w14:textId="77777777" w:rsidTr="00515008">
        <w:trPr>
          <w:trHeight w:val="187"/>
          <w:jc w:val="center"/>
        </w:trPr>
        <w:tc>
          <w:tcPr>
            <w:tcW w:w="479" w:type="pct"/>
            <w:tcBorders>
              <w:top w:val="nil"/>
              <w:bottom w:val="single" w:sz="4" w:space="0" w:color="auto"/>
            </w:tcBorders>
            <w:shd w:val="clear" w:color="auto" w:fill="auto"/>
          </w:tcPr>
          <w:p w14:paraId="3C77D11E" w14:textId="77777777" w:rsidR="00515008" w:rsidRPr="00A1115A" w:rsidRDefault="00515008" w:rsidP="00515008">
            <w:pPr>
              <w:pStyle w:val="TAC"/>
              <w:rPr>
                <w:lang w:eastAsia="zh-CN"/>
              </w:rPr>
            </w:pPr>
          </w:p>
        </w:tc>
        <w:tc>
          <w:tcPr>
            <w:tcW w:w="263" w:type="pct"/>
          </w:tcPr>
          <w:p w14:paraId="5B9E363A" w14:textId="77777777" w:rsidR="00515008" w:rsidRPr="00A1115A" w:rsidRDefault="00515008" w:rsidP="00515008">
            <w:pPr>
              <w:pStyle w:val="TAC"/>
            </w:pPr>
            <w:r>
              <w:t>60</w:t>
            </w:r>
          </w:p>
        </w:tc>
        <w:tc>
          <w:tcPr>
            <w:tcW w:w="263" w:type="pct"/>
            <w:shd w:val="clear" w:color="auto" w:fill="auto"/>
          </w:tcPr>
          <w:p w14:paraId="5F93301A" w14:textId="77777777" w:rsidR="00515008" w:rsidRPr="00A1115A" w:rsidRDefault="00515008" w:rsidP="00515008">
            <w:pPr>
              <w:pStyle w:val="TAC"/>
            </w:pPr>
          </w:p>
        </w:tc>
        <w:tc>
          <w:tcPr>
            <w:tcW w:w="263" w:type="pct"/>
            <w:shd w:val="clear" w:color="auto" w:fill="auto"/>
          </w:tcPr>
          <w:p w14:paraId="2CA937E7" w14:textId="77777777" w:rsidR="00515008" w:rsidRPr="00A1115A" w:rsidRDefault="00515008" w:rsidP="00515008">
            <w:pPr>
              <w:pStyle w:val="TAC"/>
            </w:pPr>
            <w:r>
              <w:t>10</w:t>
            </w:r>
          </w:p>
        </w:tc>
        <w:tc>
          <w:tcPr>
            <w:tcW w:w="409" w:type="pct"/>
            <w:shd w:val="clear" w:color="auto" w:fill="auto"/>
          </w:tcPr>
          <w:p w14:paraId="72D26651" w14:textId="77777777" w:rsidR="00515008" w:rsidRPr="00A1115A" w:rsidRDefault="00515008" w:rsidP="00515008">
            <w:pPr>
              <w:pStyle w:val="TAC"/>
            </w:pPr>
          </w:p>
        </w:tc>
        <w:tc>
          <w:tcPr>
            <w:tcW w:w="424" w:type="pct"/>
            <w:shd w:val="clear" w:color="auto" w:fill="auto"/>
          </w:tcPr>
          <w:p w14:paraId="0CAC239F" w14:textId="77777777" w:rsidR="00515008" w:rsidRPr="00A1115A" w:rsidRDefault="00515008" w:rsidP="00515008">
            <w:pPr>
              <w:pStyle w:val="TAC"/>
            </w:pPr>
          </w:p>
        </w:tc>
        <w:tc>
          <w:tcPr>
            <w:tcW w:w="322" w:type="pct"/>
            <w:shd w:val="clear" w:color="auto" w:fill="auto"/>
          </w:tcPr>
          <w:p w14:paraId="42DF3758" w14:textId="77777777" w:rsidR="00515008" w:rsidRPr="00A1115A" w:rsidRDefault="00515008" w:rsidP="00515008">
            <w:pPr>
              <w:pStyle w:val="TAC"/>
            </w:pPr>
          </w:p>
        </w:tc>
        <w:tc>
          <w:tcPr>
            <w:tcW w:w="263" w:type="pct"/>
          </w:tcPr>
          <w:p w14:paraId="085B07BC" w14:textId="77777777" w:rsidR="00515008" w:rsidRPr="00A1115A" w:rsidRDefault="00515008" w:rsidP="00515008">
            <w:pPr>
              <w:pStyle w:val="TAC"/>
            </w:pPr>
          </w:p>
        </w:tc>
        <w:tc>
          <w:tcPr>
            <w:tcW w:w="263" w:type="pct"/>
            <w:shd w:val="clear" w:color="auto" w:fill="auto"/>
          </w:tcPr>
          <w:p w14:paraId="274465D4" w14:textId="77777777" w:rsidR="00515008" w:rsidRPr="00A1115A" w:rsidRDefault="00515008" w:rsidP="00515008">
            <w:pPr>
              <w:pStyle w:val="TAC"/>
            </w:pPr>
          </w:p>
        </w:tc>
        <w:tc>
          <w:tcPr>
            <w:tcW w:w="263" w:type="pct"/>
          </w:tcPr>
          <w:p w14:paraId="06034824" w14:textId="77777777" w:rsidR="00515008" w:rsidRPr="00A1115A" w:rsidRDefault="00515008" w:rsidP="00515008">
            <w:pPr>
              <w:pStyle w:val="TAC"/>
            </w:pPr>
          </w:p>
        </w:tc>
        <w:tc>
          <w:tcPr>
            <w:tcW w:w="263" w:type="pct"/>
          </w:tcPr>
          <w:p w14:paraId="46F3438D" w14:textId="77777777" w:rsidR="00515008" w:rsidRPr="00A1115A" w:rsidRDefault="00515008" w:rsidP="00515008">
            <w:pPr>
              <w:pStyle w:val="TAC"/>
            </w:pPr>
          </w:p>
        </w:tc>
        <w:tc>
          <w:tcPr>
            <w:tcW w:w="263" w:type="pct"/>
          </w:tcPr>
          <w:p w14:paraId="7D735415" w14:textId="77777777" w:rsidR="00515008" w:rsidRPr="00A1115A" w:rsidRDefault="00515008" w:rsidP="00515008">
            <w:pPr>
              <w:pStyle w:val="TAC"/>
            </w:pPr>
          </w:p>
        </w:tc>
        <w:tc>
          <w:tcPr>
            <w:tcW w:w="322" w:type="pct"/>
          </w:tcPr>
          <w:p w14:paraId="4C6D9DFE" w14:textId="77777777" w:rsidR="00515008" w:rsidRPr="00A1115A" w:rsidRDefault="00515008" w:rsidP="00515008">
            <w:pPr>
              <w:pStyle w:val="TAC"/>
            </w:pPr>
          </w:p>
        </w:tc>
        <w:tc>
          <w:tcPr>
            <w:tcW w:w="311" w:type="pct"/>
          </w:tcPr>
          <w:p w14:paraId="2452F690" w14:textId="77777777" w:rsidR="00515008" w:rsidRPr="00A1115A" w:rsidRDefault="00515008" w:rsidP="00515008">
            <w:pPr>
              <w:pStyle w:val="TAC"/>
            </w:pPr>
          </w:p>
        </w:tc>
        <w:tc>
          <w:tcPr>
            <w:tcW w:w="263" w:type="pct"/>
          </w:tcPr>
          <w:p w14:paraId="1DC9AB43"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5CBBDE9D" w14:textId="77777777" w:rsidR="00515008" w:rsidRPr="00A1115A" w:rsidRDefault="00515008" w:rsidP="00515008">
            <w:pPr>
              <w:pStyle w:val="TAC"/>
            </w:pPr>
          </w:p>
        </w:tc>
      </w:tr>
      <w:tr w:rsidR="00515008" w:rsidRPr="00A1115A" w14:paraId="74A8ECF1" w14:textId="77777777" w:rsidTr="00515008">
        <w:trPr>
          <w:trHeight w:val="187"/>
          <w:jc w:val="center"/>
        </w:trPr>
        <w:tc>
          <w:tcPr>
            <w:tcW w:w="479" w:type="pct"/>
            <w:tcBorders>
              <w:top w:val="single" w:sz="4" w:space="0" w:color="auto"/>
              <w:bottom w:val="nil"/>
            </w:tcBorders>
            <w:shd w:val="clear" w:color="auto" w:fill="auto"/>
          </w:tcPr>
          <w:p w14:paraId="02E4275A" w14:textId="77777777" w:rsidR="00515008" w:rsidRPr="00A1115A" w:rsidRDefault="00515008" w:rsidP="00515008">
            <w:pPr>
              <w:pStyle w:val="TAC"/>
              <w:rPr>
                <w:lang w:eastAsia="zh-CN"/>
              </w:rPr>
            </w:pPr>
            <w:r w:rsidRPr="00A1115A">
              <w:rPr>
                <w:lang w:eastAsia="zh-CN"/>
              </w:rPr>
              <w:t>n25</w:t>
            </w:r>
          </w:p>
        </w:tc>
        <w:tc>
          <w:tcPr>
            <w:tcW w:w="263" w:type="pct"/>
          </w:tcPr>
          <w:p w14:paraId="05C6588D" w14:textId="77777777" w:rsidR="00515008" w:rsidRPr="00A1115A" w:rsidRDefault="00515008" w:rsidP="00515008">
            <w:pPr>
              <w:pStyle w:val="TAC"/>
              <w:rPr>
                <w:rFonts w:cs="Arial"/>
              </w:rPr>
            </w:pPr>
            <w:r w:rsidRPr="00A1115A">
              <w:t>15</w:t>
            </w:r>
          </w:p>
        </w:tc>
        <w:tc>
          <w:tcPr>
            <w:tcW w:w="263" w:type="pct"/>
            <w:shd w:val="clear" w:color="auto" w:fill="auto"/>
          </w:tcPr>
          <w:p w14:paraId="253FDD30" w14:textId="77777777" w:rsidR="00515008" w:rsidRPr="00A1115A" w:rsidRDefault="00515008" w:rsidP="00515008">
            <w:pPr>
              <w:pStyle w:val="TAC"/>
              <w:rPr>
                <w:rFonts w:cs="Arial"/>
                <w:szCs w:val="18"/>
              </w:rPr>
            </w:pPr>
            <w:r w:rsidRPr="00A1115A">
              <w:t>25</w:t>
            </w:r>
          </w:p>
        </w:tc>
        <w:tc>
          <w:tcPr>
            <w:tcW w:w="263" w:type="pct"/>
            <w:shd w:val="clear" w:color="auto" w:fill="auto"/>
          </w:tcPr>
          <w:p w14:paraId="1E153B3E" w14:textId="77777777" w:rsidR="00515008" w:rsidRPr="00A1115A" w:rsidRDefault="00515008" w:rsidP="00515008">
            <w:pPr>
              <w:pStyle w:val="TAC"/>
              <w:rPr>
                <w:rFonts w:cs="Arial"/>
                <w:lang w:val="en-US"/>
              </w:rPr>
            </w:pPr>
            <w:r w:rsidRPr="00A1115A">
              <w:t>50</w:t>
            </w:r>
            <w:r w:rsidRPr="00A1115A">
              <w:rPr>
                <w:vertAlign w:val="superscript"/>
              </w:rPr>
              <w:t>1</w:t>
            </w:r>
          </w:p>
        </w:tc>
        <w:tc>
          <w:tcPr>
            <w:tcW w:w="409" w:type="pct"/>
            <w:shd w:val="clear" w:color="auto" w:fill="auto"/>
          </w:tcPr>
          <w:p w14:paraId="2F8E88B0" w14:textId="77777777" w:rsidR="00515008" w:rsidRPr="00A1115A" w:rsidRDefault="00515008" w:rsidP="00515008">
            <w:pPr>
              <w:pStyle w:val="TAC"/>
              <w:rPr>
                <w:rFonts w:cs="Arial"/>
                <w:lang w:val="en-US"/>
              </w:rPr>
            </w:pPr>
            <w:r w:rsidRPr="00A1115A">
              <w:t>50</w:t>
            </w:r>
            <w:r w:rsidRPr="00A1115A">
              <w:rPr>
                <w:vertAlign w:val="superscript"/>
              </w:rPr>
              <w:t>1</w:t>
            </w:r>
          </w:p>
        </w:tc>
        <w:tc>
          <w:tcPr>
            <w:tcW w:w="424" w:type="pct"/>
            <w:shd w:val="clear" w:color="auto" w:fill="auto"/>
          </w:tcPr>
          <w:p w14:paraId="0A1E8AE4" w14:textId="77777777" w:rsidR="00515008" w:rsidRPr="00A1115A" w:rsidRDefault="00515008" w:rsidP="00515008">
            <w:pPr>
              <w:pStyle w:val="TAC"/>
              <w:rPr>
                <w:rFonts w:cs="Arial"/>
                <w:lang w:val="en-US"/>
              </w:rPr>
            </w:pPr>
            <w:r w:rsidRPr="00A1115A">
              <w:t>50</w:t>
            </w:r>
            <w:r w:rsidRPr="00A1115A">
              <w:rPr>
                <w:vertAlign w:val="superscript"/>
              </w:rPr>
              <w:t>1</w:t>
            </w:r>
          </w:p>
        </w:tc>
        <w:tc>
          <w:tcPr>
            <w:tcW w:w="322" w:type="pct"/>
            <w:shd w:val="clear" w:color="auto" w:fill="auto"/>
          </w:tcPr>
          <w:p w14:paraId="50C2F879" w14:textId="77777777" w:rsidR="00515008" w:rsidRPr="00A1115A" w:rsidRDefault="00515008" w:rsidP="00515008">
            <w:pPr>
              <w:pStyle w:val="TAC"/>
            </w:pPr>
            <w:r w:rsidRPr="00A1115A">
              <w:t>50</w:t>
            </w:r>
            <w:r w:rsidRPr="00A1115A">
              <w:rPr>
                <w:vertAlign w:val="superscript"/>
              </w:rPr>
              <w:t>1</w:t>
            </w:r>
          </w:p>
        </w:tc>
        <w:tc>
          <w:tcPr>
            <w:tcW w:w="263" w:type="pct"/>
          </w:tcPr>
          <w:p w14:paraId="62C31F85" w14:textId="77777777" w:rsidR="00515008" w:rsidRPr="00A1115A" w:rsidRDefault="00515008" w:rsidP="00515008">
            <w:pPr>
              <w:pStyle w:val="TAC"/>
            </w:pPr>
            <w:r w:rsidRPr="00A1115A">
              <w:t>48</w:t>
            </w:r>
            <w:r w:rsidRPr="00A1115A">
              <w:rPr>
                <w:vertAlign w:val="superscript"/>
              </w:rPr>
              <w:t>1</w:t>
            </w:r>
          </w:p>
        </w:tc>
        <w:tc>
          <w:tcPr>
            <w:tcW w:w="263" w:type="pct"/>
            <w:shd w:val="clear" w:color="auto" w:fill="auto"/>
          </w:tcPr>
          <w:p w14:paraId="729D2680" w14:textId="77777777" w:rsidR="00515008" w:rsidRPr="00A1115A" w:rsidRDefault="00515008" w:rsidP="00515008">
            <w:pPr>
              <w:pStyle w:val="TAC"/>
            </w:pPr>
            <w:r w:rsidRPr="00A1115A">
              <w:t>40</w:t>
            </w:r>
            <w:r w:rsidRPr="00A1115A">
              <w:rPr>
                <w:vertAlign w:val="superscript"/>
              </w:rPr>
              <w:t>1</w:t>
            </w:r>
          </w:p>
        </w:tc>
        <w:tc>
          <w:tcPr>
            <w:tcW w:w="263" w:type="pct"/>
          </w:tcPr>
          <w:p w14:paraId="11DB0001" w14:textId="77777777" w:rsidR="00515008" w:rsidRPr="00A1115A" w:rsidRDefault="00515008" w:rsidP="00515008">
            <w:pPr>
              <w:pStyle w:val="TAC"/>
            </w:pPr>
          </w:p>
        </w:tc>
        <w:tc>
          <w:tcPr>
            <w:tcW w:w="263" w:type="pct"/>
          </w:tcPr>
          <w:p w14:paraId="199BD173" w14:textId="77777777" w:rsidR="00515008" w:rsidRPr="00A1115A" w:rsidRDefault="00515008" w:rsidP="00515008">
            <w:pPr>
              <w:pStyle w:val="TAC"/>
            </w:pPr>
          </w:p>
        </w:tc>
        <w:tc>
          <w:tcPr>
            <w:tcW w:w="263" w:type="pct"/>
          </w:tcPr>
          <w:p w14:paraId="09BEED44" w14:textId="77777777" w:rsidR="00515008" w:rsidRPr="00A1115A" w:rsidRDefault="00515008" w:rsidP="00515008">
            <w:pPr>
              <w:pStyle w:val="TAC"/>
            </w:pPr>
          </w:p>
        </w:tc>
        <w:tc>
          <w:tcPr>
            <w:tcW w:w="322" w:type="pct"/>
          </w:tcPr>
          <w:p w14:paraId="7CA0FDED" w14:textId="77777777" w:rsidR="00515008" w:rsidRPr="00A1115A" w:rsidRDefault="00515008" w:rsidP="00515008">
            <w:pPr>
              <w:pStyle w:val="TAC"/>
            </w:pPr>
          </w:p>
        </w:tc>
        <w:tc>
          <w:tcPr>
            <w:tcW w:w="311" w:type="pct"/>
          </w:tcPr>
          <w:p w14:paraId="473A5E17" w14:textId="77777777" w:rsidR="00515008" w:rsidRPr="00A1115A" w:rsidRDefault="00515008" w:rsidP="00515008">
            <w:pPr>
              <w:pStyle w:val="TAC"/>
            </w:pPr>
          </w:p>
        </w:tc>
        <w:tc>
          <w:tcPr>
            <w:tcW w:w="263" w:type="pct"/>
          </w:tcPr>
          <w:p w14:paraId="25386EE6" w14:textId="77777777" w:rsidR="00515008" w:rsidRPr="00A1115A" w:rsidRDefault="00515008" w:rsidP="00515008">
            <w:pPr>
              <w:pStyle w:val="TAC"/>
            </w:pPr>
          </w:p>
        </w:tc>
        <w:tc>
          <w:tcPr>
            <w:tcW w:w="367" w:type="pct"/>
            <w:tcBorders>
              <w:top w:val="single" w:sz="4" w:space="0" w:color="auto"/>
              <w:bottom w:val="nil"/>
            </w:tcBorders>
            <w:shd w:val="clear" w:color="auto" w:fill="auto"/>
          </w:tcPr>
          <w:p w14:paraId="01033F88" w14:textId="77777777" w:rsidR="00515008" w:rsidRPr="00A1115A" w:rsidRDefault="00515008" w:rsidP="00515008">
            <w:pPr>
              <w:pStyle w:val="TAC"/>
            </w:pPr>
            <w:r w:rsidRPr="00A1115A">
              <w:t>FDD</w:t>
            </w:r>
          </w:p>
        </w:tc>
      </w:tr>
      <w:tr w:rsidR="00515008" w:rsidRPr="00A1115A" w14:paraId="06391808" w14:textId="77777777" w:rsidTr="00515008">
        <w:trPr>
          <w:trHeight w:val="187"/>
          <w:jc w:val="center"/>
        </w:trPr>
        <w:tc>
          <w:tcPr>
            <w:tcW w:w="479" w:type="pct"/>
            <w:tcBorders>
              <w:top w:val="nil"/>
              <w:bottom w:val="nil"/>
            </w:tcBorders>
            <w:shd w:val="clear" w:color="auto" w:fill="auto"/>
          </w:tcPr>
          <w:p w14:paraId="0F96BDA9" w14:textId="77777777" w:rsidR="00515008" w:rsidRPr="00A1115A" w:rsidRDefault="00515008" w:rsidP="00515008">
            <w:pPr>
              <w:pStyle w:val="TAC"/>
              <w:rPr>
                <w:lang w:eastAsia="zh-CN"/>
              </w:rPr>
            </w:pPr>
          </w:p>
        </w:tc>
        <w:tc>
          <w:tcPr>
            <w:tcW w:w="263" w:type="pct"/>
          </w:tcPr>
          <w:p w14:paraId="24F6AED3" w14:textId="77777777" w:rsidR="00515008" w:rsidRPr="00A1115A" w:rsidRDefault="00515008" w:rsidP="00515008">
            <w:pPr>
              <w:pStyle w:val="TAC"/>
              <w:rPr>
                <w:rFonts w:cs="Arial"/>
              </w:rPr>
            </w:pPr>
            <w:r w:rsidRPr="00A1115A">
              <w:t>30</w:t>
            </w:r>
          </w:p>
        </w:tc>
        <w:tc>
          <w:tcPr>
            <w:tcW w:w="263" w:type="pct"/>
            <w:shd w:val="clear" w:color="auto" w:fill="auto"/>
          </w:tcPr>
          <w:p w14:paraId="269D917F" w14:textId="77777777" w:rsidR="00515008" w:rsidRPr="00A1115A" w:rsidRDefault="00515008" w:rsidP="00515008">
            <w:pPr>
              <w:pStyle w:val="TAC"/>
              <w:rPr>
                <w:rFonts w:cs="Arial"/>
                <w:szCs w:val="18"/>
              </w:rPr>
            </w:pPr>
          </w:p>
        </w:tc>
        <w:tc>
          <w:tcPr>
            <w:tcW w:w="263" w:type="pct"/>
            <w:shd w:val="clear" w:color="auto" w:fill="auto"/>
          </w:tcPr>
          <w:p w14:paraId="05E37B80" w14:textId="77777777" w:rsidR="00515008" w:rsidRPr="00A1115A" w:rsidRDefault="00515008" w:rsidP="00515008">
            <w:pPr>
              <w:pStyle w:val="TAC"/>
              <w:rPr>
                <w:rFonts w:cs="Arial"/>
                <w:lang w:val="en-US"/>
              </w:rPr>
            </w:pPr>
            <w:r w:rsidRPr="00A1115A">
              <w:t>24</w:t>
            </w:r>
          </w:p>
        </w:tc>
        <w:tc>
          <w:tcPr>
            <w:tcW w:w="409" w:type="pct"/>
            <w:shd w:val="clear" w:color="auto" w:fill="auto"/>
          </w:tcPr>
          <w:p w14:paraId="0305801F" w14:textId="77777777" w:rsidR="00515008" w:rsidRPr="00A1115A" w:rsidRDefault="00515008" w:rsidP="00515008">
            <w:pPr>
              <w:pStyle w:val="TAC"/>
              <w:rPr>
                <w:rFonts w:cs="Arial"/>
                <w:lang w:val="en-US"/>
              </w:rPr>
            </w:pPr>
            <w:r w:rsidRPr="00A1115A">
              <w:t>24</w:t>
            </w:r>
            <w:r w:rsidRPr="00A1115A">
              <w:rPr>
                <w:vertAlign w:val="superscript"/>
              </w:rPr>
              <w:t>1</w:t>
            </w:r>
          </w:p>
        </w:tc>
        <w:tc>
          <w:tcPr>
            <w:tcW w:w="424" w:type="pct"/>
            <w:shd w:val="clear" w:color="auto" w:fill="auto"/>
          </w:tcPr>
          <w:p w14:paraId="0510D598" w14:textId="77777777" w:rsidR="00515008" w:rsidRPr="00A1115A" w:rsidRDefault="00515008" w:rsidP="00515008">
            <w:pPr>
              <w:pStyle w:val="TAC"/>
              <w:rPr>
                <w:rFonts w:cs="Arial"/>
                <w:lang w:val="en-US"/>
              </w:rPr>
            </w:pPr>
            <w:r w:rsidRPr="00A1115A">
              <w:t>24</w:t>
            </w:r>
            <w:r w:rsidRPr="00A1115A">
              <w:rPr>
                <w:vertAlign w:val="superscript"/>
              </w:rPr>
              <w:t>1</w:t>
            </w:r>
          </w:p>
        </w:tc>
        <w:tc>
          <w:tcPr>
            <w:tcW w:w="322" w:type="pct"/>
            <w:shd w:val="clear" w:color="auto" w:fill="auto"/>
          </w:tcPr>
          <w:p w14:paraId="71DEE1C3" w14:textId="77777777" w:rsidR="00515008" w:rsidRPr="00A1115A" w:rsidRDefault="00515008" w:rsidP="00515008">
            <w:pPr>
              <w:pStyle w:val="TAC"/>
            </w:pPr>
            <w:r w:rsidRPr="00A1115A">
              <w:t>24</w:t>
            </w:r>
            <w:r w:rsidRPr="00A1115A">
              <w:rPr>
                <w:vertAlign w:val="superscript"/>
              </w:rPr>
              <w:t>1</w:t>
            </w:r>
          </w:p>
        </w:tc>
        <w:tc>
          <w:tcPr>
            <w:tcW w:w="263" w:type="pct"/>
          </w:tcPr>
          <w:p w14:paraId="0E87F9DC" w14:textId="77777777" w:rsidR="00515008" w:rsidRPr="00A1115A" w:rsidRDefault="00515008" w:rsidP="00515008">
            <w:pPr>
              <w:pStyle w:val="TAC"/>
            </w:pPr>
            <w:r w:rsidRPr="00A1115A">
              <w:t>24</w:t>
            </w:r>
            <w:r w:rsidRPr="00A1115A">
              <w:rPr>
                <w:vertAlign w:val="superscript"/>
              </w:rPr>
              <w:t>1</w:t>
            </w:r>
          </w:p>
        </w:tc>
        <w:tc>
          <w:tcPr>
            <w:tcW w:w="263" w:type="pct"/>
            <w:shd w:val="clear" w:color="auto" w:fill="auto"/>
          </w:tcPr>
          <w:p w14:paraId="11891337" w14:textId="77777777" w:rsidR="00515008" w:rsidRPr="00A1115A" w:rsidRDefault="00515008" w:rsidP="00515008">
            <w:pPr>
              <w:pStyle w:val="TAC"/>
            </w:pPr>
            <w:r w:rsidRPr="00A1115A">
              <w:t>20</w:t>
            </w:r>
            <w:r w:rsidRPr="00A1115A">
              <w:rPr>
                <w:vertAlign w:val="superscript"/>
              </w:rPr>
              <w:t>1</w:t>
            </w:r>
          </w:p>
        </w:tc>
        <w:tc>
          <w:tcPr>
            <w:tcW w:w="263" w:type="pct"/>
          </w:tcPr>
          <w:p w14:paraId="52B2D17D" w14:textId="77777777" w:rsidR="00515008" w:rsidRPr="00A1115A" w:rsidRDefault="00515008" w:rsidP="00515008">
            <w:pPr>
              <w:pStyle w:val="TAC"/>
            </w:pPr>
          </w:p>
        </w:tc>
        <w:tc>
          <w:tcPr>
            <w:tcW w:w="263" w:type="pct"/>
          </w:tcPr>
          <w:p w14:paraId="311B7E34" w14:textId="77777777" w:rsidR="00515008" w:rsidRPr="00A1115A" w:rsidRDefault="00515008" w:rsidP="00515008">
            <w:pPr>
              <w:pStyle w:val="TAC"/>
            </w:pPr>
          </w:p>
        </w:tc>
        <w:tc>
          <w:tcPr>
            <w:tcW w:w="263" w:type="pct"/>
          </w:tcPr>
          <w:p w14:paraId="06C569E9" w14:textId="77777777" w:rsidR="00515008" w:rsidRPr="00A1115A" w:rsidRDefault="00515008" w:rsidP="00515008">
            <w:pPr>
              <w:pStyle w:val="TAC"/>
            </w:pPr>
          </w:p>
        </w:tc>
        <w:tc>
          <w:tcPr>
            <w:tcW w:w="322" w:type="pct"/>
          </w:tcPr>
          <w:p w14:paraId="5E7CBB07" w14:textId="77777777" w:rsidR="00515008" w:rsidRPr="00A1115A" w:rsidRDefault="00515008" w:rsidP="00515008">
            <w:pPr>
              <w:pStyle w:val="TAC"/>
            </w:pPr>
          </w:p>
        </w:tc>
        <w:tc>
          <w:tcPr>
            <w:tcW w:w="311" w:type="pct"/>
          </w:tcPr>
          <w:p w14:paraId="721FDBE6" w14:textId="77777777" w:rsidR="00515008" w:rsidRPr="00A1115A" w:rsidRDefault="00515008" w:rsidP="00515008">
            <w:pPr>
              <w:pStyle w:val="TAC"/>
            </w:pPr>
          </w:p>
        </w:tc>
        <w:tc>
          <w:tcPr>
            <w:tcW w:w="263" w:type="pct"/>
          </w:tcPr>
          <w:p w14:paraId="4B43F706" w14:textId="77777777" w:rsidR="00515008" w:rsidRPr="00A1115A" w:rsidRDefault="00515008" w:rsidP="00515008">
            <w:pPr>
              <w:pStyle w:val="TAC"/>
            </w:pPr>
          </w:p>
        </w:tc>
        <w:tc>
          <w:tcPr>
            <w:tcW w:w="367" w:type="pct"/>
            <w:tcBorders>
              <w:top w:val="nil"/>
              <w:bottom w:val="nil"/>
            </w:tcBorders>
            <w:shd w:val="clear" w:color="auto" w:fill="auto"/>
          </w:tcPr>
          <w:p w14:paraId="09686D63" w14:textId="77777777" w:rsidR="00515008" w:rsidRPr="00A1115A" w:rsidRDefault="00515008" w:rsidP="00515008">
            <w:pPr>
              <w:pStyle w:val="TAC"/>
            </w:pPr>
          </w:p>
        </w:tc>
      </w:tr>
      <w:tr w:rsidR="00515008" w:rsidRPr="00A1115A" w14:paraId="5636DECB" w14:textId="77777777" w:rsidTr="00515008">
        <w:trPr>
          <w:trHeight w:val="187"/>
          <w:jc w:val="center"/>
        </w:trPr>
        <w:tc>
          <w:tcPr>
            <w:tcW w:w="479" w:type="pct"/>
            <w:tcBorders>
              <w:top w:val="nil"/>
              <w:bottom w:val="single" w:sz="4" w:space="0" w:color="auto"/>
            </w:tcBorders>
            <w:shd w:val="clear" w:color="auto" w:fill="auto"/>
          </w:tcPr>
          <w:p w14:paraId="575B8CB3" w14:textId="77777777" w:rsidR="00515008" w:rsidRPr="00A1115A" w:rsidRDefault="00515008" w:rsidP="00515008">
            <w:pPr>
              <w:pStyle w:val="TAC"/>
              <w:rPr>
                <w:lang w:eastAsia="zh-CN"/>
              </w:rPr>
            </w:pPr>
          </w:p>
        </w:tc>
        <w:tc>
          <w:tcPr>
            <w:tcW w:w="263" w:type="pct"/>
          </w:tcPr>
          <w:p w14:paraId="6E3185CB" w14:textId="77777777" w:rsidR="00515008" w:rsidRPr="00A1115A" w:rsidRDefault="00515008" w:rsidP="00515008">
            <w:pPr>
              <w:pStyle w:val="TAC"/>
              <w:rPr>
                <w:rFonts w:cs="Arial"/>
              </w:rPr>
            </w:pPr>
            <w:r w:rsidRPr="00A1115A">
              <w:t>60</w:t>
            </w:r>
          </w:p>
        </w:tc>
        <w:tc>
          <w:tcPr>
            <w:tcW w:w="263" w:type="pct"/>
            <w:shd w:val="clear" w:color="auto" w:fill="auto"/>
          </w:tcPr>
          <w:p w14:paraId="7CE6A39F" w14:textId="77777777" w:rsidR="00515008" w:rsidRPr="00A1115A" w:rsidRDefault="00515008" w:rsidP="00515008">
            <w:pPr>
              <w:pStyle w:val="TAC"/>
              <w:rPr>
                <w:rFonts w:cs="Arial"/>
                <w:szCs w:val="18"/>
              </w:rPr>
            </w:pPr>
          </w:p>
        </w:tc>
        <w:tc>
          <w:tcPr>
            <w:tcW w:w="263" w:type="pct"/>
            <w:shd w:val="clear" w:color="auto" w:fill="auto"/>
          </w:tcPr>
          <w:p w14:paraId="371FF3BD" w14:textId="77777777" w:rsidR="00515008" w:rsidRPr="00A1115A" w:rsidRDefault="00515008" w:rsidP="00515008">
            <w:pPr>
              <w:pStyle w:val="TAC"/>
              <w:rPr>
                <w:rFonts w:cs="Arial"/>
                <w:lang w:val="en-US"/>
              </w:rPr>
            </w:pPr>
            <w:r w:rsidRPr="00A1115A">
              <w:t>10</w:t>
            </w:r>
            <w:r w:rsidRPr="00A1115A">
              <w:rPr>
                <w:vertAlign w:val="superscript"/>
              </w:rPr>
              <w:t>1</w:t>
            </w:r>
          </w:p>
        </w:tc>
        <w:tc>
          <w:tcPr>
            <w:tcW w:w="409" w:type="pct"/>
            <w:shd w:val="clear" w:color="auto" w:fill="auto"/>
          </w:tcPr>
          <w:p w14:paraId="5FD65F91" w14:textId="77777777" w:rsidR="00515008" w:rsidRPr="00A1115A" w:rsidRDefault="00515008" w:rsidP="00515008">
            <w:pPr>
              <w:pStyle w:val="TAC"/>
              <w:rPr>
                <w:rFonts w:cs="Arial"/>
                <w:lang w:val="en-US"/>
              </w:rPr>
            </w:pPr>
            <w:r w:rsidRPr="00A1115A">
              <w:t>10</w:t>
            </w:r>
            <w:r w:rsidRPr="00A1115A">
              <w:rPr>
                <w:vertAlign w:val="superscript"/>
              </w:rPr>
              <w:t>1</w:t>
            </w:r>
          </w:p>
        </w:tc>
        <w:tc>
          <w:tcPr>
            <w:tcW w:w="424" w:type="pct"/>
            <w:shd w:val="clear" w:color="auto" w:fill="auto"/>
          </w:tcPr>
          <w:p w14:paraId="3E1D2993" w14:textId="77777777" w:rsidR="00515008" w:rsidRPr="00A1115A" w:rsidRDefault="00515008" w:rsidP="00515008">
            <w:pPr>
              <w:pStyle w:val="TAC"/>
              <w:rPr>
                <w:rFonts w:cs="Arial"/>
                <w:lang w:val="en-US"/>
              </w:rPr>
            </w:pPr>
            <w:r w:rsidRPr="00A1115A">
              <w:t>10</w:t>
            </w:r>
            <w:r w:rsidRPr="00A1115A">
              <w:rPr>
                <w:vertAlign w:val="superscript"/>
              </w:rPr>
              <w:t>1</w:t>
            </w:r>
          </w:p>
        </w:tc>
        <w:tc>
          <w:tcPr>
            <w:tcW w:w="322" w:type="pct"/>
            <w:shd w:val="clear" w:color="auto" w:fill="auto"/>
          </w:tcPr>
          <w:p w14:paraId="7FD0B574" w14:textId="77777777" w:rsidR="00515008" w:rsidRPr="00A1115A" w:rsidRDefault="00515008" w:rsidP="00515008">
            <w:pPr>
              <w:pStyle w:val="TAC"/>
            </w:pPr>
            <w:r w:rsidRPr="00A1115A">
              <w:t>10</w:t>
            </w:r>
            <w:r w:rsidRPr="00A1115A">
              <w:rPr>
                <w:vertAlign w:val="superscript"/>
              </w:rPr>
              <w:t>1</w:t>
            </w:r>
          </w:p>
        </w:tc>
        <w:tc>
          <w:tcPr>
            <w:tcW w:w="263" w:type="pct"/>
          </w:tcPr>
          <w:p w14:paraId="04CE272B" w14:textId="77777777" w:rsidR="00515008" w:rsidRPr="00A1115A" w:rsidRDefault="00515008" w:rsidP="00515008">
            <w:pPr>
              <w:pStyle w:val="TAC"/>
            </w:pPr>
            <w:r w:rsidRPr="00A1115A">
              <w:t>10</w:t>
            </w:r>
            <w:r w:rsidRPr="00A1115A">
              <w:rPr>
                <w:vertAlign w:val="superscript"/>
              </w:rPr>
              <w:t>1</w:t>
            </w:r>
          </w:p>
        </w:tc>
        <w:tc>
          <w:tcPr>
            <w:tcW w:w="263" w:type="pct"/>
            <w:shd w:val="clear" w:color="auto" w:fill="auto"/>
          </w:tcPr>
          <w:p w14:paraId="73C15231" w14:textId="77777777" w:rsidR="00515008" w:rsidRPr="00A1115A" w:rsidRDefault="00515008" w:rsidP="00515008">
            <w:pPr>
              <w:pStyle w:val="TAC"/>
            </w:pPr>
            <w:r w:rsidRPr="00A1115A">
              <w:t>10</w:t>
            </w:r>
            <w:r w:rsidRPr="00A1115A">
              <w:rPr>
                <w:vertAlign w:val="superscript"/>
              </w:rPr>
              <w:t>1</w:t>
            </w:r>
          </w:p>
        </w:tc>
        <w:tc>
          <w:tcPr>
            <w:tcW w:w="263" w:type="pct"/>
          </w:tcPr>
          <w:p w14:paraId="5A7B1D22" w14:textId="77777777" w:rsidR="00515008" w:rsidRPr="00A1115A" w:rsidRDefault="00515008" w:rsidP="00515008">
            <w:pPr>
              <w:pStyle w:val="TAC"/>
            </w:pPr>
          </w:p>
        </w:tc>
        <w:tc>
          <w:tcPr>
            <w:tcW w:w="263" w:type="pct"/>
          </w:tcPr>
          <w:p w14:paraId="40197A97" w14:textId="77777777" w:rsidR="00515008" w:rsidRPr="00A1115A" w:rsidRDefault="00515008" w:rsidP="00515008">
            <w:pPr>
              <w:pStyle w:val="TAC"/>
            </w:pPr>
          </w:p>
        </w:tc>
        <w:tc>
          <w:tcPr>
            <w:tcW w:w="263" w:type="pct"/>
          </w:tcPr>
          <w:p w14:paraId="2C80D982" w14:textId="77777777" w:rsidR="00515008" w:rsidRPr="00A1115A" w:rsidRDefault="00515008" w:rsidP="00515008">
            <w:pPr>
              <w:pStyle w:val="TAC"/>
            </w:pPr>
          </w:p>
        </w:tc>
        <w:tc>
          <w:tcPr>
            <w:tcW w:w="322" w:type="pct"/>
          </w:tcPr>
          <w:p w14:paraId="66252438" w14:textId="77777777" w:rsidR="00515008" w:rsidRPr="00A1115A" w:rsidRDefault="00515008" w:rsidP="00515008">
            <w:pPr>
              <w:pStyle w:val="TAC"/>
            </w:pPr>
          </w:p>
        </w:tc>
        <w:tc>
          <w:tcPr>
            <w:tcW w:w="311" w:type="pct"/>
          </w:tcPr>
          <w:p w14:paraId="39EB69F0" w14:textId="77777777" w:rsidR="00515008" w:rsidRPr="00A1115A" w:rsidRDefault="00515008" w:rsidP="00515008">
            <w:pPr>
              <w:pStyle w:val="TAC"/>
            </w:pPr>
          </w:p>
        </w:tc>
        <w:tc>
          <w:tcPr>
            <w:tcW w:w="263" w:type="pct"/>
          </w:tcPr>
          <w:p w14:paraId="174BDDC1"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5486E61E" w14:textId="77777777" w:rsidR="00515008" w:rsidRPr="00A1115A" w:rsidRDefault="00515008" w:rsidP="00515008">
            <w:pPr>
              <w:pStyle w:val="TAC"/>
            </w:pPr>
          </w:p>
        </w:tc>
      </w:tr>
      <w:tr w:rsidR="00515008" w:rsidRPr="00A1115A" w14:paraId="153C9493" w14:textId="77777777" w:rsidTr="00515008">
        <w:trPr>
          <w:trHeight w:val="187"/>
          <w:jc w:val="center"/>
        </w:trPr>
        <w:tc>
          <w:tcPr>
            <w:tcW w:w="479" w:type="pct"/>
            <w:tcBorders>
              <w:bottom w:val="nil"/>
            </w:tcBorders>
            <w:shd w:val="clear" w:color="auto" w:fill="auto"/>
          </w:tcPr>
          <w:p w14:paraId="120E000B" w14:textId="77777777" w:rsidR="00515008" w:rsidRPr="00A1115A" w:rsidRDefault="00515008" w:rsidP="00515008">
            <w:pPr>
              <w:pStyle w:val="TAC"/>
              <w:rPr>
                <w:lang w:eastAsia="zh-CN"/>
              </w:rPr>
            </w:pPr>
            <w:r w:rsidRPr="00A1115A">
              <w:rPr>
                <w:lang w:eastAsia="zh-CN"/>
              </w:rPr>
              <w:t>n26</w:t>
            </w:r>
          </w:p>
        </w:tc>
        <w:tc>
          <w:tcPr>
            <w:tcW w:w="263" w:type="pct"/>
          </w:tcPr>
          <w:p w14:paraId="3E2467DC" w14:textId="77777777" w:rsidR="00515008" w:rsidRPr="00A1115A" w:rsidRDefault="00515008" w:rsidP="00515008">
            <w:pPr>
              <w:pStyle w:val="TAC"/>
            </w:pPr>
            <w:r w:rsidRPr="00A1115A">
              <w:t>15</w:t>
            </w:r>
          </w:p>
        </w:tc>
        <w:tc>
          <w:tcPr>
            <w:tcW w:w="263" w:type="pct"/>
            <w:shd w:val="clear" w:color="auto" w:fill="auto"/>
          </w:tcPr>
          <w:p w14:paraId="15B12FCD" w14:textId="77777777" w:rsidR="00515008" w:rsidRPr="00A1115A" w:rsidRDefault="00515008" w:rsidP="00515008">
            <w:pPr>
              <w:pStyle w:val="TAC"/>
              <w:rPr>
                <w:rFonts w:cs="Arial"/>
                <w:szCs w:val="18"/>
              </w:rPr>
            </w:pPr>
            <w:r w:rsidRPr="00A1115A">
              <w:rPr>
                <w:rFonts w:cs="Arial"/>
                <w:szCs w:val="18"/>
              </w:rPr>
              <w:t>25</w:t>
            </w:r>
          </w:p>
        </w:tc>
        <w:tc>
          <w:tcPr>
            <w:tcW w:w="263" w:type="pct"/>
            <w:shd w:val="clear" w:color="auto" w:fill="auto"/>
          </w:tcPr>
          <w:p w14:paraId="49838CE3" w14:textId="77777777" w:rsidR="00515008" w:rsidRPr="00A1115A" w:rsidRDefault="00515008" w:rsidP="00515008">
            <w:pPr>
              <w:pStyle w:val="TAC"/>
              <w:rPr>
                <w:vertAlign w:val="superscript"/>
              </w:rPr>
            </w:pPr>
            <w:r w:rsidRPr="00A1115A">
              <w:t>25</w:t>
            </w:r>
            <w:r w:rsidRPr="00A1115A">
              <w:rPr>
                <w:vertAlign w:val="superscript"/>
              </w:rPr>
              <w:t>1</w:t>
            </w:r>
          </w:p>
        </w:tc>
        <w:tc>
          <w:tcPr>
            <w:tcW w:w="409" w:type="pct"/>
            <w:shd w:val="clear" w:color="auto" w:fill="auto"/>
          </w:tcPr>
          <w:p w14:paraId="56C0A9E5" w14:textId="77777777" w:rsidR="00515008" w:rsidRPr="00A1115A" w:rsidRDefault="00515008" w:rsidP="00515008">
            <w:pPr>
              <w:pStyle w:val="TAC"/>
              <w:rPr>
                <w:vertAlign w:val="superscript"/>
              </w:rPr>
            </w:pPr>
            <w:r w:rsidRPr="00A1115A">
              <w:t>25</w:t>
            </w:r>
            <w:r w:rsidRPr="00A1115A">
              <w:rPr>
                <w:vertAlign w:val="superscript"/>
              </w:rPr>
              <w:t>1</w:t>
            </w:r>
          </w:p>
        </w:tc>
        <w:tc>
          <w:tcPr>
            <w:tcW w:w="424" w:type="pct"/>
            <w:shd w:val="clear" w:color="auto" w:fill="auto"/>
          </w:tcPr>
          <w:p w14:paraId="38429055" w14:textId="77777777" w:rsidR="00515008" w:rsidRPr="00A1115A" w:rsidRDefault="00515008" w:rsidP="00515008">
            <w:pPr>
              <w:pStyle w:val="TAC"/>
              <w:rPr>
                <w:vertAlign w:val="superscript"/>
              </w:rPr>
            </w:pPr>
            <w:r w:rsidRPr="00A1115A">
              <w:t>25</w:t>
            </w:r>
            <w:r w:rsidRPr="00A1115A">
              <w:rPr>
                <w:vertAlign w:val="superscript"/>
              </w:rPr>
              <w:t>1</w:t>
            </w:r>
          </w:p>
        </w:tc>
        <w:tc>
          <w:tcPr>
            <w:tcW w:w="322" w:type="pct"/>
            <w:shd w:val="clear" w:color="auto" w:fill="auto"/>
          </w:tcPr>
          <w:p w14:paraId="6CA7D40F" w14:textId="77777777" w:rsidR="00515008" w:rsidRPr="00A1115A" w:rsidRDefault="00515008" w:rsidP="00515008">
            <w:pPr>
              <w:pStyle w:val="TAC"/>
            </w:pPr>
          </w:p>
        </w:tc>
        <w:tc>
          <w:tcPr>
            <w:tcW w:w="263" w:type="pct"/>
          </w:tcPr>
          <w:p w14:paraId="7D7F32B7" w14:textId="77777777" w:rsidR="00515008" w:rsidRPr="00A1115A" w:rsidRDefault="00515008" w:rsidP="00515008">
            <w:pPr>
              <w:pStyle w:val="TAC"/>
            </w:pPr>
          </w:p>
        </w:tc>
        <w:tc>
          <w:tcPr>
            <w:tcW w:w="263" w:type="pct"/>
            <w:shd w:val="clear" w:color="auto" w:fill="auto"/>
          </w:tcPr>
          <w:p w14:paraId="13C98CA5" w14:textId="77777777" w:rsidR="00515008" w:rsidRPr="00A1115A" w:rsidRDefault="00515008" w:rsidP="00515008">
            <w:pPr>
              <w:pStyle w:val="TAC"/>
            </w:pPr>
          </w:p>
        </w:tc>
        <w:tc>
          <w:tcPr>
            <w:tcW w:w="263" w:type="pct"/>
          </w:tcPr>
          <w:p w14:paraId="36255AA7" w14:textId="77777777" w:rsidR="00515008" w:rsidRPr="00A1115A" w:rsidRDefault="00515008" w:rsidP="00515008">
            <w:pPr>
              <w:pStyle w:val="TAC"/>
            </w:pPr>
          </w:p>
        </w:tc>
        <w:tc>
          <w:tcPr>
            <w:tcW w:w="263" w:type="pct"/>
          </w:tcPr>
          <w:p w14:paraId="521381CC" w14:textId="77777777" w:rsidR="00515008" w:rsidRPr="00A1115A" w:rsidRDefault="00515008" w:rsidP="00515008">
            <w:pPr>
              <w:pStyle w:val="TAC"/>
            </w:pPr>
          </w:p>
        </w:tc>
        <w:tc>
          <w:tcPr>
            <w:tcW w:w="263" w:type="pct"/>
          </w:tcPr>
          <w:p w14:paraId="516753BD" w14:textId="77777777" w:rsidR="00515008" w:rsidRPr="00A1115A" w:rsidRDefault="00515008" w:rsidP="00515008">
            <w:pPr>
              <w:pStyle w:val="TAC"/>
            </w:pPr>
          </w:p>
        </w:tc>
        <w:tc>
          <w:tcPr>
            <w:tcW w:w="322" w:type="pct"/>
          </w:tcPr>
          <w:p w14:paraId="04045155" w14:textId="77777777" w:rsidR="00515008" w:rsidRPr="00A1115A" w:rsidRDefault="00515008" w:rsidP="00515008">
            <w:pPr>
              <w:pStyle w:val="TAC"/>
            </w:pPr>
          </w:p>
        </w:tc>
        <w:tc>
          <w:tcPr>
            <w:tcW w:w="311" w:type="pct"/>
          </w:tcPr>
          <w:p w14:paraId="34B0CAEC" w14:textId="77777777" w:rsidR="00515008" w:rsidRPr="00A1115A" w:rsidRDefault="00515008" w:rsidP="00515008">
            <w:pPr>
              <w:pStyle w:val="TAC"/>
            </w:pPr>
          </w:p>
        </w:tc>
        <w:tc>
          <w:tcPr>
            <w:tcW w:w="263" w:type="pct"/>
          </w:tcPr>
          <w:p w14:paraId="7D659D8B" w14:textId="77777777" w:rsidR="00515008" w:rsidRPr="00A1115A" w:rsidRDefault="00515008" w:rsidP="00515008">
            <w:pPr>
              <w:pStyle w:val="TAC"/>
            </w:pPr>
          </w:p>
        </w:tc>
        <w:tc>
          <w:tcPr>
            <w:tcW w:w="367" w:type="pct"/>
            <w:tcBorders>
              <w:bottom w:val="nil"/>
            </w:tcBorders>
            <w:shd w:val="clear" w:color="auto" w:fill="auto"/>
          </w:tcPr>
          <w:p w14:paraId="3E59C738" w14:textId="77777777" w:rsidR="00515008" w:rsidRPr="00A1115A" w:rsidRDefault="00515008" w:rsidP="00515008">
            <w:pPr>
              <w:pStyle w:val="TAC"/>
            </w:pPr>
            <w:r w:rsidRPr="00A1115A">
              <w:t>FDD</w:t>
            </w:r>
          </w:p>
        </w:tc>
      </w:tr>
      <w:tr w:rsidR="00515008" w:rsidRPr="00A1115A" w14:paraId="373A1CE3" w14:textId="77777777" w:rsidTr="00515008">
        <w:trPr>
          <w:trHeight w:val="187"/>
          <w:jc w:val="center"/>
        </w:trPr>
        <w:tc>
          <w:tcPr>
            <w:tcW w:w="479" w:type="pct"/>
            <w:tcBorders>
              <w:top w:val="nil"/>
              <w:bottom w:val="single" w:sz="4" w:space="0" w:color="auto"/>
            </w:tcBorders>
            <w:shd w:val="clear" w:color="auto" w:fill="auto"/>
          </w:tcPr>
          <w:p w14:paraId="501C8E16" w14:textId="77777777" w:rsidR="00515008" w:rsidRPr="00A1115A" w:rsidRDefault="00515008" w:rsidP="00515008">
            <w:pPr>
              <w:pStyle w:val="TAC"/>
              <w:rPr>
                <w:lang w:eastAsia="zh-CN"/>
              </w:rPr>
            </w:pPr>
          </w:p>
        </w:tc>
        <w:tc>
          <w:tcPr>
            <w:tcW w:w="263" w:type="pct"/>
          </w:tcPr>
          <w:p w14:paraId="7283D527" w14:textId="77777777" w:rsidR="00515008" w:rsidRPr="00A1115A" w:rsidRDefault="00515008" w:rsidP="00515008">
            <w:pPr>
              <w:pStyle w:val="TAC"/>
            </w:pPr>
            <w:r w:rsidRPr="00A1115A">
              <w:t>30</w:t>
            </w:r>
          </w:p>
        </w:tc>
        <w:tc>
          <w:tcPr>
            <w:tcW w:w="263" w:type="pct"/>
            <w:shd w:val="clear" w:color="auto" w:fill="auto"/>
          </w:tcPr>
          <w:p w14:paraId="46954057" w14:textId="77777777" w:rsidR="00515008" w:rsidRPr="00A1115A" w:rsidRDefault="00515008" w:rsidP="00515008">
            <w:pPr>
              <w:pStyle w:val="TAC"/>
              <w:rPr>
                <w:rFonts w:cs="Arial"/>
                <w:szCs w:val="18"/>
              </w:rPr>
            </w:pPr>
          </w:p>
        </w:tc>
        <w:tc>
          <w:tcPr>
            <w:tcW w:w="263" w:type="pct"/>
            <w:shd w:val="clear" w:color="auto" w:fill="auto"/>
          </w:tcPr>
          <w:p w14:paraId="66D21727" w14:textId="77777777" w:rsidR="00515008" w:rsidRPr="00A1115A" w:rsidRDefault="00515008" w:rsidP="00515008">
            <w:pPr>
              <w:pStyle w:val="TAC"/>
              <w:rPr>
                <w:vertAlign w:val="superscript"/>
              </w:rPr>
            </w:pPr>
            <w:r w:rsidRPr="00A1115A">
              <w:t>12</w:t>
            </w:r>
            <w:r w:rsidRPr="00A1115A">
              <w:rPr>
                <w:vertAlign w:val="superscript"/>
              </w:rPr>
              <w:t>1</w:t>
            </w:r>
          </w:p>
        </w:tc>
        <w:tc>
          <w:tcPr>
            <w:tcW w:w="409" w:type="pct"/>
            <w:shd w:val="clear" w:color="auto" w:fill="auto"/>
          </w:tcPr>
          <w:p w14:paraId="24CF334C" w14:textId="77777777" w:rsidR="00515008" w:rsidRPr="00A1115A" w:rsidRDefault="00515008" w:rsidP="00515008">
            <w:pPr>
              <w:pStyle w:val="TAC"/>
              <w:rPr>
                <w:vertAlign w:val="superscript"/>
              </w:rPr>
            </w:pPr>
            <w:r w:rsidRPr="00A1115A">
              <w:t>12</w:t>
            </w:r>
            <w:r w:rsidRPr="00A1115A">
              <w:rPr>
                <w:vertAlign w:val="superscript"/>
              </w:rPr>
              <w:t>1</w:t>
            </w:r>
          </w:p>
        </w:tc>
        <w:tc>
          <w:tcPr>
            <w:tcW w:w="424" w:type="pct"/>
            <w:shd w:val="clear" w:color="auto" w:fill="auto"/>
          </w:tcPr>
          <w:p w14:paraId="3BEFB550" w14:textId="77777777" w:rsidR="00515008" w:rsidRPr="00A1115A" w:rsidRDefault="00515008" w:rsidP="00515008">
            <w:pPr>
              <w:pStyle w:val="TAC"/>
              <w:rPr>
                <w:vertAlign w:val="superscript"/>
              </w:rPr>
            </w:pPr>
            <w:r w:rsidRPr="00A1115A">
              <w:t>12</w:t>
            </w:r>
            <w:r w:rsidRPr="00A1115A">
              <w:rPr>
                <w:vertAlign w:val="superscript"/>
              </w:rPr>
              <w:t>1</w:t>
            </w:r>
          </w:p>
        </w:tc>
        <w:tc>
          <w:tcPr>
            <w:tcW w:w="322" w:type="pct"/>
            <w:shd w:val="clear" w:color="auto" w:fill="auto"/>
          </w:tcPr>
          <w:p w14:paraId="760B9B92" w14:textId="77777777" w:rsidR="00515008" w:rsidRPr="00A1115A" w:rsidRDefault="00515008" w:rsidP="00515008">
            <w:pPr>
              <w:pStyle w:val="TAC"/>
            </w:pPr>
          </w:p>
        </w:tc>
        <w:tc>
          <w:tcPr>
            <w:tcW w:w="263" w:type="pct"/>
          </w:tcPr>
          <w:p w14:paraId="365C2441" w14:textId="77777777" w:rsidR="00515008" w:rsidRPr="00A1115A" w:rsidRDefault="00515008" w:rsidP="00515008">
            <w:pPr>
              <w:pStyle w:val="TAC"/>
            </w:pPr>
          </w:p>
        </w:tc>
        <w:tc>
          <w:tcPr>
            <w:tcW w:w="263" w:type="pct"/>
            <w:shd w:val="clear" w:color="auto" w:fill="auto"/>
          </w:tcPr>
          <w:p w14:paraId="07E7A0F7" w14:textId="77777777" w:rsidR="00515008" w:rsidRPr="00A1115A" w:rsidRDefault="00515008" w:rsidP="00515008">
            <w:pPr>
              <w:pStyle w:val="TAC"/>
            </w:pPr>
          </w:p>
        </w:tc>
        <w:tc>
          <w:tcPr>
            <w:tcW w:w="263" w:type="pct"/>
          </w:tcPr>
          <w:p w14:paraId="5C16E4EB" w14:textId="77777777" w:rsidR="00515008" w:rsidRPr="00A1115A" w:rsidRDefault="00515008" w:rsidP="00515008">
            <w:pPr>
              <w:pStyle w:val="TAC"/>
            </w:pPr>
          </w:p>
        </w:tc>
        <w:tc>
          <w:tcPr>
            <w:tcW w:w="263" w:type="pct"/>
          </w:tcPr>
          <w:p w14:paraId="7558E642" w14:textId="77777777" w:rsidR="00515008" w:rsidRPr="00A1115A" w:rsidRDefault="00515008" w:rsidP="00515008">
            <w:pPr>
              <w:pStyle w:val="TAC"/>
            </w:pPr>
          </w:p>
        </w:tc>
        <w:tc>
          <w:tcPr>
            <w:tcW w:w="263" w:type="pct"/>
          </w:tcPr>
          <w:p w14:paraId="6E86587A" w14:textId="77777777" w:rsidR="00515008" w:rsidRPr="00A1115A" w:rsidRDefault="00515008" w:rsidP="00515008">
            <w:pPr>
              <w:pStyle w:val="TAC"/>
            </w:pPr>
          </w:p>
        </w:tc>
        <w:tc>
          <w:tcPr>
            <w:tcW w:w="322" w:type="pct"/>
          </w:tcPr>
          <w:p w14:paraId="32FD2CBE" w14:textId="77777777" w:rsidR="00515008" w:rsidRPr="00A1115A" w:rsidRDefault="00515008" w:rsidP="00515008">
            <w:pPr>
              <w:pStyle w:val="TAC"/>
            </w:pPr>
          </w:p>
        </w:tc>
        <w:tc>
          <w:tcPr>
            <w:tcW w:w="311" w:type="pct"/>
          </w:tcPr>
          <w:p w14:paraId="35AA4892" w14:textId="77777777" w:rsidR="00515008" w:rsidRPr="00A1115A" w:rsidRDefault="00515008" w:rsidP="00515008">
            <w:pPr>
              <w:pStyle w:val="TAC"/>
            </w:pPr>
          </w:p>
        </w:tc>
        <w:tc>
          <w:tcPr>
            <w:tcW w:w="263" w:type="pct"/>
          </w:tcPr>
          <w:p w14:paraId="60AED0D2"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2D8DE294" w14:textId="77777777" w:rsidR="00515008" w:rsidRPr="00A1115A" w:rsidRDefault="00515008" w:rsidP="00515008">
            <w:pPr>
              <w:pStyle w:val="TAC"/>
            </w:pPr>
          </w:p>
        </w:tc>
      </w:tr>
      <w:tr w:rsidR="00515008" w:rsidRPr="00A1115A" w14:paraId="524D2869" w14:textId="77777777" w:rsidTr="00515008">
        <w:trPr>
          <w:trHeight w:val="187"/>
          <w:jc w:val="center"/>
        </w:trPr>
        <w:tc>
          <w:tcPr>
            <w:tcW w:w="479" w:type="pct"/>
            <w:tcBorders>
              <w:bottom w:val="nil"/>
            </w:tcBorders>
            <w:shd w:val="clear" w:color="auto" w:fill="auto"/>
          </w:tcPr>
          <w:p w14:paraId="4B72F121" w14:textId="77777777" w:rsidR="00515008" w:rsidRPr="00A1115A" w:rsidRDefault="00515008" w:rsidP="00515008">
            <w:pPr>
              <w:pStyle w:val="TAC"/>
            </w:pPr>
            <w:r w:rsidRPr="00A1115A">
              <w:rPr>
                <w:rFonts w:hint="eastAsia"/>
                <w:lang w:eastAsia="zh-CN"/>
              </w:rPr>
              <w:t>n28</w:t>
            </w:r>
          </w:p>
        </w:tc>
        <w:tc>
          <w:tcPr>
            <w:tcW w:w="263" w:type="pct"/>
          </w:tcPr>
          <w:p w14:paraId="13994F77"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7B8A3EDA" w14:textId="77777777" w:rsidR="00515008" w:rsidRPr="00A1115A" w:rsidRDefault="00515008" w:rsidP="00515008">
            <w:pPr>
              <w:pStyle w:val="TAC"/>
            </w:pPr>
            <w:r w:rsidRPr="00A1115A">
              <w:rPr>
                <w:rFonts w:cs="Arial" w:hint="eastAsia"/>
                <w:szCs w:val="18"/>
              </w:rPr>
              <w:t>25</w:t>
            </w:r>
          </w:p>
        </w:tc>
        <w:tc>
          <w:tcPr>
            <w:tcW w:w="263" w:type="pct"/>
            <w:shd w:val="clear" w:color="auto" w:fill="auto"/>
          </w:tcPr>
          <w:p w14:paraId="019A1B00" w14:textId="77777777" w:rsidR="00515008" w:rsidRPr="00A1115A" w:rsidRDefault="00515008" w:rsidP="00515008">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100A6E66" w14:textId="77777777" w:rsidR="00515008" w:rsidRPr="00A1115A" w:rsidRDefault="00515008" w:rsidP="00515008">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7B39F6A6" w14:textId="77777777" w:rsidR="00515008" w:rsidRPr="00A1115A" w:rsidRDefault="00515008" w:rsidP="00515008">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79B84177" w14:textId="77777777" w:rsidR="00515008" w:rsidRPr="00A1115A" w:rsidRDefault="00515008" w:rsidP="00515008">
            <w:pPr>
              <w:pStyle w:val="TAC"/>
            </w:pPr>
          </w:p>
        </w:tc>
        <w:tc>
          <w:tcPr>
            <w:tcW w:w="263" w:type="pct"/>
          </w:tcPr>
          <w:p w14:paraId="2CB45DE7" w14:textId="77777777" w:rsidR="00515008" w:rsidRPr="00A1115A" w:rsidRDefault="00515008" w:rsidP="00515008">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1E834182" w14:textId="77777777" w:rsidR="00515008" w:rsidRPr="00A1115A" w:rsidRDefault="00515008" w:rsidP="00515008">
            <w:pPr>
              <w:pStyle w:val="TAC"/>
            </w:pPr>
          </w:p>
        </w:tc>
        <w:tc>
          <w:tcPr>
            <w:tcW w:w="263" w:type="pct"/>
          </w:tcPr>
          <w:p w14:paraId="2C74E2DB" w14:textId="77777777" w:rsidR="00515008" w:rsidRPr="00A1115A" w:rsidRDefault="00515008" w:rsidP="00515008">
            <w:pPr>
              <w:pStyle w:val="TAC"/>
            </w:pPr>
          </w:p>
        </w:tc>
        <w:tc>
          <w:tcPr>
            <w:tcW w:w="263" w:type="pct"/>
          </w:tcPr>
          <w:p w14:paraId="1B2FC21A" w14:textId="77777777" w:rsidR="00515008" w:rsidRPr="00A1115A" w:rsidRDefault="00515008" w:rsidP="00515008">
            <w:pPr>
              <w:pStyle w:val="TAC"/>
            </w:pPr>
          </w:p>
        </w:tc>
        <w:tc>
          <w:tcPr>
            <w:tcW w:w="263" w:type="pct"/>
          </w:tcPr>
          <w:p w14:paraId="1236316C" w14:textId="77777777" w:rsidR="00515008" w:rsidRPr="00A1115A" w:rsidRDefault="00515008" w:rsidP="00515008">
            <w:pPr>
              <w:pStyle w:val="TAC"/>
            </w:pPr>
          </w:p>
        </w:tc>
        <w:tc>
          <w:tcPr>
            <w:tcW w:w="322" w:type="pct"/>
          </w:tcPr>
          <w:p w14:paraId="4412A4C5" w14:textId="77777777" w:rsidR="00515008" w:rsidRPr="00A1115A" w:rsidRDefault="00515008" w:rsidP="00515008">
            <w:pPr>
              <w:pStyle w:val="TAC"/>
            </w:pPr>
          </w:p>
        </w:tc>
        <w:tc>
          <w:tcPr>
            <w:tcW w:w="311" w:type="pct"/>
          </w:tcPr>
          <w:p w14:paraId="1A47FDAC" w14:textId="77777777" w:rsidR="00515008" w:rsidRPr="00A1115A" w:rsidRDefault="00515008" w:rsidP="00515008">
            <w:pPr>
              <w:pStyle w:val="TAC"/>
            </w:pPr>
          </w:p>
        </w:tc>
        <w:tc>
          <w:tcPr>
            <w:tcW w:w="263" w:type="pct"/>
          </w:tcPr>
          <w:p w14:paraId="56DB7CBC" w14:textId="77777777" w:rsidR="00515008" w:rsidRPr="00A1115A" w:rsidRDefault="00515008" w:rsidP="00515008">
            <w:pPr>
              <w:pStyle w:val="TAC"/>
            </w:pPr>
          </w:p>
        </w:tc>
        <w:tc>
          <w:tcPr>
            <w:tcW w:w="367" w:type="pct"/>
            <w:tcBorders>
              <w:bottom w:val="nil"/>
            </w:tcBorders>
            <w:shd w:val="clear" w:color="auto" w:fill="auto"/>
          </w:tcPr>
          <w:p w14:paraId="3D4D1C8D" w14:textId="77777777" w:rsidR="00515008" w:rsidRPr="00A1115A" w:rsidRDefault="00515008" w:rsidP="00515008">
            <w:pPr>
              <w:pStyle w:val="TAC"/>
            </w:pPr>
            <w:r w:rsidRPr="00A1115A">
              <w:t>FDD</w:t>
            </w:r>
          </w:p>
        </w:tc>
      </w:tr>
      <w:tr w:rsidR="00515008" w:rsidRPr="00A1115A" w14:paraId="6961FF8C" w14:textId="77777777" w:rsidTr="00515008">
        <w:trPr>
          <w:trHeight w:val="187"/>
          <w:jc w:val="center"/>
        </w:trPr>
        <w:tc>
          <w:tcPr>
            <w:tcW w:w="479" w:type="pct"/>
            <w:tcBorders>
              <w:top w:val="nil"/>
              <w:bottom w:val="nil"/>
            </w:tcBorders>
            <w:shd w:val="clear" w:color="auto" w:fill="auto"/>
          </w:tcPr>
          <w:p w14:paraId="75142027" w14:textId="77777777" w:rsidR="00515008" w:rsidRPr="00A1115A" w:rsidRDefault="00515008" w:rsidP="00515008">
            <w:pPr>
              <w:pStyle w:val="TAC"/>
            </w:pPr>
          </w:p>
        </w:tc>
        <w:tc>
          <w:tcPr>
            <w:tcW w:w="263" w:type="pct"/>
          </w:tcPr>
          <w:p w14:paraId="20227A78"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65C122A3" w14:textId="77777777" w:rsidR="00515008" w:rsidRPr="00A1115A" w:rsidRDefault="00515008" w:rsidP="00515008">
            <w:pPr>
              <w:pStyle w:val="TAC"/>
            </w:pPr>
          </w:p>
        </w:tc>
        <w:tc>
          <w:tcPr>
            <w:tcW w:w="263" w:type="pct"/>
            <w:shd w:val="clear" w:color="auto" w:fill="auto"/>
          </w:tcPr>
          <w:p w14:paraId="3D5AA746"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59CFFD06"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1B2AABCB"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0D51B4" w14:textId="77777777" w:rsidR="00515008" w:rsidRPr="00A1115A" w:rsidRDefault="00515008" w:rsidP="00515008">
            <w:pPr>
              <w:pStyle w:val="TAC"/>
            </w:pPr>
          </w:p>
        </w:tc>
        <w:tc>
          <w:tcPr>
            <w:tcW w:w="263" w:type="pct"/>
          </w:tcPr>
          <w:p w14:paraId="4D0440C1" w14:textId="77777777" w:rsidR="00515008" w:rsidRPr="00A1115A" w:rsidRDefault="00515008" w:rsidP="00515008">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37350833" w14:textId="77777777" w:rsidR="00515008" w:rsidRPr="00A1115A" w:rsidRDefault="00515008" w:rsidP="00515008">
            <w:pPr>
              <w:pStyle w:val="TAC"/>
            </w:pPr>
          </w:p>
        </w:tc>
        <w:tc>
          <w:tcPr>
            <w:tcW w:w="263" w:type="pct"/>
          </w:tcPr>
          <w:p w14:paraId="08886F70" w14:textId="77777777" w:rsidR="00515008" w:rsidRPr="00A1115A" w:rsidRDefault="00515008" w:rsidP="00515008">
            <w:pPr>
              <w:pStyle w:val="TAC"/>
            </w:pPr>
          </w:p>
        </w:tc>
        <w:tc>
          <w:tcPr>
            <w:tcW w:w="263" w:type="pct"/>
          </w:tcPr>
          <w:p w14:paraId="7527C62B" w14:textId="77777777" w:rsidR="00515008" w:rsidRPr="00A1115A" w:rsidRDefault="00515008" w:rsidP="00515008">
            <w:pPr>
              <w:pStyle w:val="TAC"/>
            </w:pPr>
          </w:p>
        </w:tc>
        <w:tc>
          <w:tcPr>
            <w:tcW w:w="263" w:type="pct"/>
          </w:tcPr>
          <w:p w14:paraId="11EA5F74" w14:textId="77777777" w:rsidR="00515008" w:rsidRPr="00A1115A" w:rsidRDefault="00515008" w:rsidP="00515008">
            <w:pPr>
              <w:pStyle w:val="TAC"/>
            </w:pPr>
          </w:p>
        </w:tc>
        <w:tc>
          <w:tcPr>
            <w:tcW w:w="322" w:type="pct"/>
          </w:tcPr>
          <w:p w14:paraId="675C941E" w14:textId="77777777" w:rsidR="00515008" w:rsidRPr="00A1115A" w:rsidRDefault="00515008" w:rsidP="00515008">
            <w:pPr>
              <w:pStyle w:val="TAC"/>
            </w:pPr>
          </w:p>
        </w:tc>
        <w:tc>
          <w:tcPr>
            <w:tcW w:w="311" w:type="pct"/>
          </w:tcPr>
          <w:p w14:paraId="65AB3ED4" w14:textId="77777777" w:rsidR="00515008" w:rsidRPr="00A1115A" w:rsidRDefault="00515008" w:rsidP="00515008">
            <w:pPr>
              <w:pStyle w:val="TAC"/>
            </w:pPr>
          </w:p>
        </w:tc>
        <w:tc>
          <w:tcPr>
            <w:tcW w:w="263" w:type="pct"/>
          </w:tcPr>
          <w:p w14:paraId="7596357C" w14:textId="77777777" w:rsidR="00515008" w:rsidRPr="00A1115A" w:rsidRDefault="00515008" w:rsidP="00515008">
            <w:pPr>
              <w:pStyle w:val="TAC"/>
            </w:pPr>
          </w:p>
        </w:tc>
        <w:tc>
          <w:tcPr>
            <w:tcW w:w="367" w:type="pct"/>
            <w:tcBorders>
              <w:top w:val="nil"/>
              <w:bottom w:val="nil"/>
            </w:tcBorders>
            <w:shd w:val="clear" w:color="auto" w:fill="auto"/>
          </w:tcPr>
          <w:p w14:paraId="1E8EDA86" w14:textId="77777777" w:rsidR="00515008" w:rsidRPr="00A1115A" w:rsidRDefault="00515008" w:rsidP="00515008">
            <w:pPr>
              <w:pStyle w:val="TAC"/>
            </w:pPr>
          </w:p>
        </w:tc>
      </w:tr>
      <w:tr w:rsidR="00515008" w:rsidRPr="00A1115A" w14:paraId="445B8EC8" w14:textId="77777777" w:rsidTr="00515008">
        <w:trPr>
          <w:trHeight w:val="187"/>
          <w:jc w:val="center"/>
        </w:trPr>
        <w:tc>
          <w:tcPr>
            <w:tcW w:w="479" w:type="pct"/>
            <w:tcBorders>
              <w:top w:val="nil"/>
              <w:bottom w:val="single" w:sz="4" w:space="0" w:color="auto"/>
            </w:tcBorders>
            <w:shd w:val="clear" w:color="auto" w:fill="auto"/>
          </w:tcPr>
          <w:p w14:paraId="6F9598E4" w14:textId="77777777" w:rsidR="00515008" w:rsidRPr="00A1115A" w:rsidRDefault="00515008" w:rsidP="00515008">
            <w:pPr>
              <w:pStyle w:val="TAC"/>
            </w:pPr>
          </w:p>
        </w:tc>
        <w:tc>
          <w:tcPr>
            <w:tcW w:w="263" w:type="pct"/>
          </w:tcPr>
          <w:p w14:paraId="59174668"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6CF4ED0E" w14:textId="77777777" w:rsidR="00515008" w:rsidRPr="00A1115A" w:rsidRDefault="00515008" w:rsidP="00515008">
            <w:pPr>
              <w:pStyle w:val="TAC"/>
            </w:pPr>
          </w:p>
        </w:tc>
        <w:tc>
          <w:tcPr>
            <w:tcW w:w="263" w:type="pct"/>
            <w:shd w:val="clear" w:color="auto" w:fill="auto"/>
          </w:tcPr>
          <w:p w14:paraId="0B3713CC" w14:textId="77777777" w:rsidR="00515008" w:rsidRPr="00A1115A" w:rsidRDefault="00515008" w:rsidP="00515008">
            <w:pPr>
              <w:pStyle w:val="TAC"/>
            </w:pPr>
          </w:p>
        </w:tc>
        <w:tc>
          <w:tcPr>
            <w:tcW w:w="409" w:type="pct"/>
            <w:shd w:val="clear" w:color="auto" w:fill="auto"/>
          </w:tcPr>
          <w:p w14:paraId="5AFF2730" w14:textId="77777777" w:rsidR="00515008" w:rsidRPr="00A1115A" w:rsidRDefault="00515008" w:rsidP="00515008">
            <w:pPr>
              <w:pStyle w:val="TAC"/>
            </w:pPr>
          </w:p>
        </w:tc>
        <w:tc>
          <w:tcPr>
            <w:tcW w:w="424" w:type="pct"/>
            <w:shd w:val="clear" w:color="auto" w:fill="auto"/>
          </w:tcPr>
          <w:p w14:paraId="098F517B" w14:textId="77777777" w:rsidR="00515008" w:rsidRPr="00A1115A" w:rsidRDefault="00515008" w:rsidP="00515008">
            <w:pPr>
              <w:pStyle w:val="TAC"/>
            </w:pPr>
          </w:p>
        </w:tc>
        <w:tc>
          <w:tcPr>
            <w:tcW w:w="322" w:type="pct"/>
            <w:shd w:val="clear" w:color="auto" w:fill="auto"/>
          </w:tcPr>
          <w:p w14:paraId="5A358485" w14:textId="77777777" w:rsidR="00515008" w:rsidRPr="00A1115A" w:rsidRDefault="00515008" w:rsidP="00515008">
            <w:pPr>
              <w:pStyle w:val="TAC"/>
            </w:pPr>
          </w:p>
        </w:tc>
        <w:tc>
          <w:tcPr>
            <w:tcW w:w="263" w:type="pct"/>
          </w:tcPr>
          <w:p w14:paraId="5229BBEE" w14:textId="77777777" w:rsidR="00515008" w:rsidRPr="00A1115A" w:rsidRDefault="00515008" w:rsidP="00515008">
            <w:pPr>
              <w:pStyle w:val="TAC"/>
            </w:pPr>
          </w:p>
        </w:tc>
        <w:tc>
          <w:tcPr>
            <w:tcW w:w="263" w:type="pct"/>
            <w:shd w:val="clear" w:color="auto" w:fill="auto"/>
          </w:tcPr>
          <w:p w14:paraId="261B7C98" w14:textId="77777777" w:rsidR="00515008" w:rsidRPr="00A1115A" w:rsidRDefault="00515008" w:rsidP="00515008">
            <w:pPr>
              <w:pStyle w:val="TAC"/>
            </w:pPr>
          </w:p>
        </w:tc>
        <w:tc>
          <w:tcPr>
            <w:tcW w:w="263" w:type="pct"/>
          </w:tcPr>
          <w:p w14:paraId="0787929D" w14:textId="77777777" w:rsidR="00515008" w:rsidRPr="00A1115A" w:rsidRDefault="00515008" w:rsidP="00515008">
            <w:pPr>
              <w:pStyle w:val="TAC"/>
            </w:pPr>
          </w:p>
        </w:tc>
        <w:tc>
          <w:tcPr>
            <w:tcW w:w="263" w:type="pct"/>
          </w:tcPr>
          <w:p w14:paraId="771037C5" w14:textId="77777777" w:rsidR="00515008" w:rsidRPr="00A1115A" w:rsidRDefault="00515008" w:rsidP="00515008">
            <w:pPr>
              <w:pStyle w:val="TAC"/>
            </w:pPr>
          </w:p>
        </w:tc>
        <w:tc>
          <w:tcPr>
            <w:tcW w:w="263" w:type="pct"/>
          </w:tcPr>
          <w:p w14:paraId="44387D3F" w14:textId="77777777" w:rsidR="00515008" w:rsidRPr="00A1115A" w:rsidRDefault="00515008" w:rsidP="00515008">
            <w:pPr>
              <w:pStyle w:val="TAC"/>
            </w:pPr>
          </w:p>
        </w:tc>
        <w:tc>
          <w:tcPr>
            <w:tcW w:w="322" w:type="pct"/>
          </w:tcPr>
          <w:p w14:paraId="4629BD51" w14:textId="77777777" w:rsidR="00515008" w:rsidRPr="00A1115A" w:rsidRDefault="00515008" w:rsidP="00515008">
            <w:pPr>
              <w:pStyle w:val="TAC"/>
            </w:pPr>
          </w:p>
        </w:tc>
        <w:tc>
          <w:tcPr>
            <w:tcW w:w="311" w:type="pct"/>
          </w:tcPr>
          <w:p w14:paraId="4A50A7B0" w14:textId="77777777" w:rsidR="00515008" w:rsidRPr="00A1115A" w:rsidRDefault="00515008" w:rsidP="00515008">
            <w:pPr>
              <w:pStyle w:val="TAC"/>
            </w:pPr>
          </w:p>
        </w:tc>
        <w:tc>
          <w:tcPr>
            <w:tcW w:w="263" w:type="pct"/>
          </w:tcPr>
          <w:p w14:paraId="133DEDEC"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49DD2830" w14:textId="77777777" w:rsidR="00515008" w:rsidRPr="00A1115A" w:rsidRDefault="00515008" w:rsidP="00515008">
            <w:pPr>
              <w:pStyle w:val="TAC"/>
            </w:pPr>
          </w:p>
        </w:tc>
      </w:tr>
      <w:tr w:rsidR="00515008" w:rsidRPr="00A1115A" w14:paraId="7C84BEE8" w14:textId="77777777" w:rsidTr="00515008">
        <w:trPr>
          <w:trHeight w:val="187"/>
          <w:jc w:val="center"/>
        </w:trPr>
        <w:tc>
          <w:tcPr>
            <w:tcW w:w="479" w:type="pct"/>
            <w:tcBorders>
              <w:bottom w:val="nil"/>
            </w:tcBorders>
            <w:shd w:val="clear" w:color="auto" w:fill="auto"/>
          </w:tcPr>
          <w:p w14:paraId="0781643A" w14:textId="77777777" w:rsidR="00515008" w:rsidRPr="00A1115A" w:rsidRDefault="00515008" w:rsidP="00515008">
            <w:pPr>
              <w:pStyle w:val="TAC"/>
            </w:pPr>
            <w:r w:rsidRPr="00A1115A">
              <w:t>n30</w:t>
            </w:r>
          </w:p>
        </w:tc>
        <w:tc>
          <w:tcPr>
            <w:tcW w:w="263" w:type="pct"/>
          </w:tcPr>
          <w:p w14:paraId="09EEC92F" w14:textId="77777777" w:rsidR="00515008" w:rsidRPr="00A1115A" w:rsidRDefault="00515008" w:rsidP="00515008">
            <w:pPr>
              <w:pStyle w:val="TAC"/>
              <w:rPr>
                <w:rFonts w:cs="Arial"/>
              </w:rPr>
            </w:pPr>
            <w:r w:rsidRPr="00A1115A">
              <w:rPr>
                <w:lang w:eastAsia="zh-CN"/>
              </w:rPr>
              <w:t>15</w:t>
            </w:r>
          </w:p>
        </w:tc>
        <w:tc>
          <w:tcPr>
            <w:tcW w:w="263" w:type="pct"/>
            <w:shd w:val="clear" w:color="auto" w:fill="auto"/>
          </w:tcPr>
          <w:p w14:paraId="28A8C7D3" w14:textId="77777777" w:rsidR="00515008" w:rsidRPr="00A1115A" w:rsidRDefault="00515008" w:rsidP="00515008">
            <w:pPr>
              <w:pStyle w:val="TAC"/>
            </w:pPr>
            <w:r w:rsidRPr="00A1115A">
              <w:t>20</w:t>
            </w:r>
            <w:r w:rsidRPr="00A1115A">
              <w:rPr>
                <w:vertAlign w:val="superscript"/>
              </w:rPr>
              <w:t>1</w:t>
            </w:r>
          </w:p>
        </w:tc>
        <w:tc>
          <w:tcPr>
            <w:tcW w:w="263" w:type="pct"/>
            <w:shd w:val="clear" w:color="auto" w:fill="auto"/>
          </w:tcPr>
          <w:p w14:paraId="6E06A285" w14:textId="77777777" w:rsidR="00515008" w:rsidRPr="00A1115A" w:rsidRDefault="00515008" w:rsidP="00515008">
            <w:pPr>
              <w:pStyle w:val="TAC"/>
            </w:pPr>
            <w:r w:rsidRPr="00A1115A">
              <w:t>20</w:t>
            </w:r>
            <w:r w:rsidRPr="00A1115A">
              <w:rPr>
                <w:vertAlign w:val="superscript"/>
              </w:rPr>
              <w:t>1</w:t>
            </w:r>
          </w:p>
        </w:tc>
        <w:tc>
          <w:tcPr>
            <w:tcW w:w="409" w:type="pct"/>
            <w:shd w:val="clear" w:color="auto" w:fill="auto"/>
          </w:tcPr>
          <w:p w14:paraId="0F95C35A" w14:textId="77777777" w:rsidR="00515008" w:rsidRPr="00A1115A" w:rsidRDefault="00515008" w:rsidP="00515008">
            <w:pPr>
              <w:pStyle w:val="TAC"/>
            </w:pPr>
          </w:p>
        </w:tc>
        <w:tc>
          <w:tcPr>
            <w:tcW w:w="424" w:type="pct"/>
            <w:shd w:val="clear" w:color="auto" w:fill="auto"/>
          </w:tcPr>
          <w:p w14:paraId="7F74110F" w14:textId="77777777" w:rsidR="00515008" w:rsidRPr="00A1115A" w:rsidRDefault="00515008" w:rsidP="00515008">
            <w:pPr>
              <w:pStyle w:val="TAC"/>
            </w:pPr>
          </w:p>
        </w:tc>
        <w:tc>
          <w:tcPr>
            <w:tcW w:w="322" w:type="pct"/>
            <w:shd w:val="clear" w:color="auto" w:fill="auto"/>
          </w:tcPr>
          <w:p w14:paraId="22BF6396" w14:textId="77777777" w:rsidR="00515008" w:rsidRPr="00A1115A" w:rsidRDefault="00515008" w:rsidP="00515008">
            <w:pPr>
              <w:pStyle w:val="TAC"/>
            </w:pPr>
          </w:p>
        </w:tc>
        <w:tc>
          <w:tcPr>
            <w:tcW w:w="263" w:type="pct"/>
          </w:tcPr>
          <w:p w14:paraId="235C4424" w14:textId="77777777" w:rsidR="00515008" w:rsidRPr="00A1115A" w:rsidRDefault="00515008" w:rsidP="00515008">
            <w:pPr>
              <w:pStyle w:val="TAC"/>
            </w:pPr>
          </w:p>
        </w:tc>
        <w:tc>
          <w:tcPr>
            <w:tcW w:w="263" w:type="pct"/>
            <w:shd w:val="clear" w:color="auto" w:fill="auto"/>
          </w:tcPr>
          <w:p w14:paraId="25AED9F8" w14:textId="77777777" w:rsidR="00515008" w:rsidRPr="00A1115A" w:rsidRDefault="00515008" w:rsidP="00515008">
            <w:pPr>
              <w:pStyle w:val="TAC"/>
            </w:pPr>
          </w:p>
        </w:tc>
        <w:tc>
          <w:tcPr>
            <w:tcW w:w="263" w:type="pct"/>
          </w:tcPr>
          <w:p w14:paraId="3FECBE1C" w14:textId="77777777" w:rsidR="00515008" w:rsidRPr="00A1115A" w:rsidRDefault="00515008" w:rsidP="00515008">
            <w:pPr>
              <w:pStyle w:val="TAC"/>
            </w:pPr>
          </w:p>
        </w:tc>
        <w:tc>
          <w:tcPr>
            <w:tcW w:w="263" w:type="pct"/>
          </w:tcPr>
          <w:p w14:paraId="784608CB" w14:textId="77777777" w:rsidR="00515008" w:rsidRPr="00A1115A" w:rsidRDefault="00515008" w:rsidP="00515008">
            <w:pPr>
              <w:pStyle w:val="TAC"/>
            </w:pPr>
          </w:p>
        </w:tc>
        <w:tc>
          <w:tcPr>
            <w:tcW w:w="263" w:type="pct"/>
          </w:tcPr>
          <w:p w14:paraId="31CC3EAC" w14:textId="77777777" w:rsidR="00515008" w:rsidRPr="00A1115A" w:rsidRDefault="00515008" w:rsidP="00515008">
            <w:pPr>
              <w:pStyle w:val="TAC"/>
            </w:pPr>
          </w:p>
        </w:tc>
        <w:tc>
          <w:tcPr>
            <w:tcW w:w="322" w:type="pct"/>
          </w:tcPr>
          <w:p w14:paraId="038D07C2" w14:textId="77777777" w:rsidR="00515008" w:rsidRPr="00A1115A" w:rsidRDefault="00515008" w:rsidP="00515008">
            <w:pPr>
              <w:pStyle w:val="TAC"/>
            </w:pPr>
          </w:p>
        </w:tc>
        <w:tc>
          <w:tcPr>
            <w:tcW w:w="311" w:type="pct"/>
          </w:tcPr>
          <w:p w14:paraId="546F4497" w14:textId="77777777" w:rsidR="00515008" w:rsidRPr="00A1115A" w:rsidRDefault="00515008" w:rsidP="00515008">
            <w:pPr>
              <w:pStyle w:val="TAC"/>
            </w:pPr>
          </w:p>
        </w:tc>
        <w:tc>
          <w:tcPr>
            <w:tcW w:w="263" w:type="pct"/>
          </w:tcPr>
          <w:p w14:paraId="4BA727A7" w14:textId="77777777" w:rsidR="00515008" w:rsidRPr="00A1115A" w:rsidRDefault="00515008" w:rsidP="00515008">
            <w:pPr>
              <w:pStyle w:val="TAC"/>
            </w:pPr>
          </w:p>
        </w:tc>
        <w:tc>
          <w:tcPr>
            <w:tcW w:w="367" w:type="pct"/>
            <w:tcBorders>
              <w:bottom w:val="nil"/>
            </w:tcBorders>
            <w:shd w:val="clear" w:color="auto" w:fill="auto"/>
          </w:tcPr>
          <w:p w14:paraId="66A9007E" w14:textId="77777777" w:rsidR="00515008" w:rsidRPr="00A1115A" w:rsidRDefault="00515008" w:rsidP="00515008">
            <w:pPr>
              <w:pStyle w:val="TAC"/>
            </w:pPr>
            <w:r w:rsidRPr="00A1115A">
              <w:t>FDD</w:t>
            </w:r>
          </w:p>
        </w:tc>
      </w:tr>
      <w:tr w:rsidR="00515008" w:rsidRPr="00A1115A" w14:paraId="37EBD81D" w14:textId="77777777" w:rsidTr="00515008">
        <w:trPr>
          <w:trHeight w:val="187"/>
          <w:jc w:val="center"/>
        </w:trPr>
        <w:tc>
          <w:tcPr>
            <w:tcW w:w="479" w:type="pct"/>
            <w:tcBorders>
              <w:top w:val="nil"/>
              <w:bottom w:val="nil"/>
            </w:tcBorders>
            <w:shd w:val="clear" w:color="auto" w:fill="auto"/>
          </w:tcPr>
          <w:p w14:paraId="0B9CC205" w14:textId="77777777" w:rsidR="00515008" w:rsidRPr="00A1115A" w:rsidRDefault="00515008" w:rsidP="00515008">
            <w:pPr>
              <w:pStyle w:val="TAC"/>
            </w:pPr>
          </w:p>
        </w:tc>
        <w:tc>
          <w:tcPr>
            <w:tcW w:w="263" w:type="pct"/>
          </w:tcPr>
          <w:p w14:paraId="17CBF77C" w14:textId="77777777" w:rsidR="00515008" w:rsidRPr="00A1115A" w:rsidRDefault="00515008" w:rsidP="00515008">
            <w:pPr>
              <w:pStyle w:val="TAC"/>
              <w:rPr>
                <w:rFonts w:cs="Arial"/>
              </w:rPr>
            </w:pPr>
            <w:r w:rsidRPr="00A1115A">
              <w:rPr>
                <w:lang w:eastAsia="zh-CN"/>
              </w:rPr>
              <w:t>30</w:t>
            </w:r>
          </w:p>
        </w:tc>
        <w:tc>
          <w:tcPr>
            <w:tcW w:w="263" w:type="pct"/>
            <w:shd w:val="clear" w:color="auto" w:fill="auto"/>
          </w:tcPr>
          <w:p w14:paraId="06E21655" w14:textId="77777777" w:rsidR="00515008" w:rsidRPr="00A1115A" w:rsidRDefault="00515008" w:rsidP="00515008">
            <w:pPr>
              <w:pStyle w:val="TAC"/>
            </w:pPr>
          </w:p>
        </w:tc>
        <w:tc>
          <w:tcPr>
            <w:tcW w:w="263" w:type="pct"/>
            <w:shd w:val="clear" w:color="auto" w:fill="auto"/>
          </w:tcPr>
          <w:p w14:paraId="2A7F7CE4" w14:textId="77777777" w:rsidR="00515008" w:rsidRPr="00A1115A" w:rsidRDefault="00515008" w:rsidP="00515008">
            <w:pPr>
              <w:pStyle w:val="TAC"/>
            </w:pPr>
            <w:r w:rsidRPr="00A1115A">
              <w:t>10</w:t>
            </w:r>
            <w:r w:rsidRPr="00A1115A">
              <w:rPr>
                <w:vertAlign w:val="superscript"/>
              </w:rPr>
              <w:t>1</w:t>
            </w:r>
          </w:p>
        </w:tc>
        <w:tc>
          <w:tcPr>
            <w:tcW w:w="409" w:type="pct"/>
            <w:shd w:val="clear" w:color="auto" w:fill="auto"/>
          </w:tcPr>
          <w:p w14:paraId="77E711A3" w14:textId="77777777" w:rsidR="00515008" w:rsidRPr="00A1115A" w:rsidRDefault="00515008" w:rsidP="00515008">
            <w:pPr>
              <w:pStyle w:val="TAC"/>
            </w:pPr>
          </w:p>
        </w:tc>
        <w:tc>
          <w:tcPr>
            <w:tcW w:w="424" w:type="pct"/>
            <w:shd w:val="clear" w:color="auto" w:fill="auto"/>
          </w:tcPr>
          <w:p w14:paraId="769CA01C" w14:textId="77777777" w:rsidR="00515008" w:rsidRPr="00A1115A" w:rsidRDefault="00515008" w:rsidP="00515008">
            <w:pPr>
              <w:pStyle w:val="TAC"/>
            </w:pPr>
          </w:p>
        </w:tc>
        <w:tc>
          <w:tcPr>
            <w:tcW w:w="322" w:type="pct"/>
            <w:shd w:val="clear" w:color="auto" w:fill="auto"/>
          </w:tcPr>
          <w:p w14:paraId="71B742C9" w14:textId="77777777" w:rsidR="00515008" w:rsidRPr="00A1115A" w:rsidRDefault="00515008" w:rsidP="00515008">
            <w:pPr>
              <w:pStyle w:val="TAC"/>
            </w:pPr>
          </w:p>
        </w:tc>
        <w:tc>
          <w:tcPr>
            <w:tcW w:w="263" w:type="pct"/>
          </w:tcPr>
          <w:p w14:paraId="1E8A1986" w14:textId="77777777" w:rsidR="00515008" w:rsidRPr="00A1115A" w:rsidRDefault="00515008" w:rsidP="00515008">
            <w:pPr>
              <w:pStyle w:val="TAC"/>
            </w:pPr>
          </w:p>
        </w:tc>
        <w:tc>
          <w:tcPr>
            <w:tcW w:w="263" w:type="pct"/>
            <w:shd w:val="clear" w:color="auto" w:fill="auto"/>
          </w:tcPr>
          <w:p w14:paraId="3301F0F0" w14:textId="77777777" w:rsidR="00515008" w:rsidRPr="00A1115A" w:rsidRDefault="00515008" w:rsidP="00515008">
            <w:pPr>
              <w:pStyle w:val="TAC"/>
            </w:pPr>
          </w:p>
        </w:tc>
        <w:tc>
          <w:tcPr>
            <w:tcW w:w="263" w:type="pct"/>
          </w:tcPr>
          <w:p w14:paraId="6C84F70F" w14:textId="77777777" w:rsidR="00515008" w:rsidRPr="00A1115A" w:rsidRDefault="00515008" w:rsidP="00515008">
            <w:pPr>
              <w:pStyle w:val="TAC"/>
            </w:pPr>
          </w:p>
        </w:tc>
        <w:tc>
          <w:tcPr>
            <w:tcW w:w="263" w:type="pct"/>
          </w:tcPr>
          <w:p w14:paraId="4406EC6A" w14:textId="77777777" w:rsidR="00515008" w:rsidRPr="00A1115A" w:rsidRDefault="00515008" w:rsidP="00515008">
            <w:pPr>
              <w:pStyle w:val="TAC"/>
            </w:pPr>
          </w:p>
        </w:tc>
        <w:tc>
          <w:tcPr>
            <w:tcW w:w="263" w:type="pct"/>
          </w:tcPr>
          <w:p w14:paraId="58A882FC" w14:textId="77777777" w:rsidR="00515008" w:rsidRPr="00A1115A" w:rsidRDefault="00515008" w:rsidP="00515008">
            <w:pPr>
              <w:pStyle w:val="TAC"/>
            </w:pPr>
          </w:p>
        </w:tc>
        <w:tc>
          <w:tcPr>
            <w:tcW w:w="322" w:type="pct"/>
          </w:tcPr>
          <w:p w14:paraId="53B5EDA4" w14:textId="77777777" w:rsidR="00515008" w:rsidRPr="00A1115A" w:rsidRDefault="00515008" w:rsidP="00515008">
            <w:pPr>
              <w:pStyle w:val="TAC"/>
            </w:pPr>
          </w:p>
        </w:tc>
        <w:tc>
          <w:tcPr>
            <w:tcW w:w="311" w:type="pct"/>
          </w:tcPr>
          <w:p w14:paraId="056A7C3B" w14:textId="77777777" w:rsidR="00515008" w:rsidRPr="00A1115A" w:rsidRDefault="00515008" w:rsidP="00515008">
            <w:pPr>
              <w:pStyle w:val="TAC"/>
            </w:pPr>
          </w:p>
        </w:tc>
        <w:tc>
          <w:tcPr>
            <w:tcW w:w="263" w:type="pct"/>
          </w:tcPr>
          <w:p w14:paraId="612C9A21" w14:textId="77777777" w:rsidR="00515008" w:rsidRPr="00A1115A" w:rsidRDefault="00515008" w:rsidP="00515008">
            <w:pPr>
              <w:pStyle w:val="TAC"/>
            </w:pPr>
          </w:p>
        </w:tc>
        <w:tc>
          <w:tcPr>
            <w:tcW w:w="367" w:type="pct"/>
            <w:tcBorders>
              <w:top w:val="nil"/>
              <w:bottom w:val="nil"/>
            </w:tcBorders>
            <w:shd w:val="clear" w:color="auto" w:fill="auto"/>
          </w:tcPr>
          <w:p w14:paraId="0721D4C2" w14:textId="77777777" w:rsidR="00515008" w:rsidRPr="00A1115A" w:rsidRDefault="00515008" w:rsidP="00515008">
            <w:pPr>
              <w:pStyle w:val="TAC"/>
            </w:pPr>
          </w:p>
        </w:tc>
      </w:tr>
      <w:tr w:rsidR="00515008" w:rsidRPr="00A1115A" w14:paraId="709208FA" w14:textId="77777777" w:rsidTr="00515008">
        <w:trPr>
          <w:trHeight w:val="187"/>
          <w:jc w:val="center"/>
        </w:trPr>
        <w:tc>
          <w:tcPr>
            <w:tcW w:w="479" w:type="pct"/>
            <w:tcBorders>
              <w:top w:val="nil"/>
              <w:bottom w:val="single" w:sz="4" w:space="0" w:color="auto"/>
            </w:tcBorders>
            <w:shd w:val="clear" w:color="auto" w:fill="auto"/>
          </w:tcPr>
          <w:p w14:paraId="6DCEAEDE" w14:textId="77777777" w:rsidR="00515008" w:rsidRPr="00A1115A" w:rsidRDefault="00515008" w:rsidP="00515008">
            <w:pPr>
              <w:pStyle w:val="TAC"/>
            </w:pPr>
          </w:p>
        </w:tc>
        <w:tc>
          <w:tcPr>
            <w:tcW w:w="263" w:type="pct"/>
          </w:tcPr>
          <w:p w14:paraId="2D176ECA" w14:textId="77777777" w:rsidR="00515008" w:rsidRPr="00A1115A" w:rsidRDefault="00515008" w:rsidP="00515008">
            <w:pPr>
              <w:pStyle w:val="TAC"/>
              <w:rPr>
                <w:rFonts w:cs="Arial"/>
              </w:rPr>
            </w:pPr>
            <w:r w:rsidRPr="00A1115A">
              <w:rPr>
                <w:lang w:eastAsia="zh-CN"/>
              </w:rPr>
              <w:t>60</w:t>
            </w:r>
          </w:p>
        </w:tc>
        <w:tc>
          <w:tcPr>
            <w:tcW w:w="263" w:type="pct"/>
            <w:shd w:val="clear" w:color="auto" w:fill="auto"/>
          </w:tcPr>
          <w:p w14:paraId="770203D6" w14:textId="77777777" w:rsidR="00515008" w:rsidRPr="00A1115A" w:rsidRDefault="00515008" w:rsidP="00515008">
            <w:pPr>
              <w:pStyle w:val="TAC"/>
            </w:pPr>
          </w:p>
        </w:tc>
        <w:tc>
          <w:tcPr>
            <w:tcW w:w="263" w:type="pct"/>
            <w:shd w:val="clear" w:color="auto" w:fill="auto"/>
          </w:tcPr>
          <w:p w14:paraId="235A1B62" w14:textId="77777777" w:rsidR="00515008" w:rsidRPr="00A1115A" w:rsidRDefault="00515008" w:rsidP="00515008">
            <w:pPr>
              <w:pStyle w:val="TAC"/>
            </w:pPr>
          </w:p>
        </w:tc>
        <w:tc>
          <w:tcPr>
            <w:tcW w:w="409" w:type="pct"/>
            <w:shd w:val="clear" w:color="auto" w:fill="auto"/>
          </w:tcPr>
          <w:p w14:paraId="52D95525" w14:textId="77777777" w:rsidR="00515008" w:rsidRPr="00A1115A" w:rsidRDefault="00515008" w:rsidP="00515008">
            <w:pPr>
              <w:pStyle w:val="TAC"/>
            </w:pPr>
          </w:p>
        </w:tc>
        <w:tc>
          <w:tcPr>
            <w:tcW w:w="424" w:type="pct"/>
            <w:shd w:val="clear" w:color="auto" w:fill="auto"/>
          </w:tcPr>
          <w:p w14:paraId="76A43E69" w14:textId="77777777" w:rsidR="00515008" w:rsidRPr="00A1115A" w:rsidRDefault="00515008" w:rsidP="00515008">
            <w:pPr>
              <w:pStyle w:val="TAC"/>
            </w:pPr>
          </w:p>
        </w:tc>
        <w:tc>
          <w:tcPr>
            <w:tcW w:w="322" w:type="pct"/>
            <w:shd w:val="clear" w:color="auto" w:fill="auto"/>
          </w:tcPr>
          <w:p w14:paraId="15FB3769" w14:textId="77777777" w:rsidR="00515008" w:rsidRPr="00A1115A" w:rsidRDefault="00515008" w:rsidP="00515008">
            <w:pPr>
              <w:pStyle w:val="TAC"/>
            </w:pPr>
          </w:p>
        </w:tc>
        <w:tc>
          <w:tcPr>
            <w:tcW w:w="263" w:type="pct"/>
          </w:tcPr>
          <w:p w14:paraId="618974F5" w14:textId="77777777" w:rsidR="00515008" w:rsidRPr="00A1115A" w:rsidRDefault="00515008" w:rsidP="00515008">
            <w:pPr>
              <w:pStyle w:val="TAC"/>
            </w:pPr>
          </w:p>
        </w:tc>
        <w:tc>
          <w:tcPr>
            <w:tcW w:w="263" w:type="pct"/>
            <w:shd w:val="clear" w:color="auto" w:fill="auto"/>
          </w:tcPr>
          <w:p w14:paraId="7158D595" w14:textId="77777777" w:rsidR="00515008" w:rsidRPr="00A1115A" w:rsidRDefault="00515008" w:rsidP="00515008">
            <w:pPr>
              <w:pStyle w:val="TAC"/>
            </w:pPr>
          </w:p>
        </w:tc>
        <w:tc>
          <w:tcPr>
            <w:tcW w:w="263" w:type="pct"/>
          </w:tcPr>
          <w:p w14:paraId="7806BB9F" w14:textId="77777777" w:rsidR="00515008" w:rsidRPr="00A1115A" w:rsidRDefault="00515008" w:rsidP="00515008">
            <w:pPr>
              <w:pStyle w:val="TAC"/>
            </w:pPr>
          </w:p>
        </w:tc>
        <w:tc>
          <w:tcPr>
            <w:tcW w:w="263" w:type="pct"/>
          </w:tcPr>
          <w:p w14:paraId="3558C4C3" w14:textId="77777777" w:rsidR="00515008" w:rsidRPr="00A1115A" w:rsidRDefault="00515008" w:rsidP="00515008">
            <w:pPr>
              <w:pStyle w:val="TAC"/>
            </w:pPr>
          </w:p>
        </w:tc>
        <w:tc>
          <w:tcPr>
            <w:tcW w:w="263" w:type="pct"/>
          </w:tcPr>
          <w:p w14:paraId="29814C60" w14:textId="77777777" w:rsidR="00515008" w:rsidRPr="00A1115A" w:rsidRDefault="00515008" w:rsidP="00515008">
            <w:pPr>
              <w:pStyle w:val="TAC"/>
            </w:pPr>
          </w:p>
        </w:tc>
        <w:tc>
          <w:tcPr>
            <w:tcW w:w="322" w:type="pct"/>
          </w:tcPr>
          <w:p w14:paraId="605BC90D" w14:textId="77777777" w:rsidR="00515008" w:rsidRPr="00A1115A" w:rsidRDefault="00515008" w:rsidP="00515008">
            <w:pPr>
              <w:pStyle w:val="TAC"/>
            </w:pPr>
          </w:p>
        </w:tc>
        <w:tc>
          <w:tcPr>
            <w:tcW w:w="311" w:type="pct"/>
          </w:tcPr>
          <w:p w14:paraId="3C3CF12F" w14:textId="77777777" w:rsidR="00515008" w:rsidRPr="00A1115A" w:rsidRDefault="00515008" w:rsidP="00515008">
            <w:pPr>
              <w:pStyle w:val="TAC"/>
            </w:pPr>
          </w:p>
        </w:tc>
        <w:tc>
          <w:tcPr>
            <w:tcW w:w="263" w:type="pct"/>
          </w:tcPr>
          <w:p w14:paraId="08FD5C6A"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7ACEF4CB" w14:textId="77777777" w:rsidR="00515008" w:rsidRPr="00A1115A" w:rsidRDefault="00515008" w:rsidP="00515008">
            <w:pPr>
              <w:pStyle w:val="TAC"/>
            </w:pPr>
          </w:p>
        </w:tc>
      </w:tr>
      <w:tr w:rsidR="00515008" w:rsidRPr="00A1115A" w14:paraId="21CF6583" w14:textId="77777777" w:rsidTr="00515008">
        <w:trPr>
          <w:trHeight w:val="187"/>
          <w:jc w:val="center"/>
        </w:trPr>
        <w:tc>
          <w:tcPr>
            <w:tcW w:w="479" w:type="pct"/>
            <w:tcBorders>
              <w:bottom w:val="nil"/>
            </w:tcBorders>
            <w:shd w:val="clear" w:color="auto" w:fill="auto"/>
          </w:tcPr>
          <w:p w14:paraId="2D6F5B21" w14:textId="77777777" w:rsidR="00515008" w:rsidRPr="00A1115A" w:rsidRDefault="00515008" w:rsidP="00515008">
            <w:pPr>
              <w:pStyle w:val="TAC"/>
              <w:rPr>
                <w:lang w:eastAsia="zh-CN"/>
              </w:rPr>
            </w:pPr>
            <w:r w:rsidRPr="00A1115A">
              <w:rPr>
                <w:lang w:eastAsia="zh-CN"/>
              </w:rPr>
              <w:t>n34</w:t>
            </w:r>
          </w:p>
        </w:tc>
        <w:tc>
          <w:tcPr>
            <w:tcW w:w="263" w:type="pct"/>
          </w:tcPr>
          <w:p w14:paraId="2407C1A7" w14:textId="77777777" w:rsidR="00515008" w:rsidRPr="00A1115A" w:rsidRDefault="00515008" w:rsidP="00515008">
            <w:pPr>
              <w:pStyle w:val="TAC"/>
              <w:rPr>
                <w:rFonts w:cs="Arial"/>
              </w:rPr>
            </w:pPr>
            <w:r w:rsidRPr="00A1115A">
              <w:rPr>
                <w:lang w:val="en-US" w:eastAsia="zh-CN"/>
              </w:rPr>
              <w:t>15</w:t>
            </w:r>
          </w:p>
        </w:tc>
        <w:tc>
          <w:tcPr>
            <w:tcW w:w="263" w:type="pct"/>
            <w:shd w:val="clear" w:color="auto" w:fill="auto"/>
          </w:tcPr>
          <w:p w14:paraId="589CF424" w14:textId="77777777" w:rsidR="00515008" w:rsidRPr="00A1115A" w:rsidRDefault="00515008" w:rsidP="00515008">
            <w:pPr>
              <w:pStyle w:val="TAC"/>
              <w:rPr>
                <w:rFonts w:cs="Arial"/>
                <w:szCs w:val="18"/>
              </w:rPr>
            </w:pPr>
            <w:r w:rsidRPr="00A1115A">
              <w:rPr>
                <w:lang w:val="en-US" w:eastAsia="zh-CN"/>
              </w:rPr>
              <w:t>25</w:t>
            </w:r>
          </w:p>
        </w:tc>
        <w:tc>
          <w:tcPr>
            <w:tcW w:w="263" w:type="pct"/>
            <w:shd w:val="clear" w:color="auto" w:fill="auto"/>
          </w:tcPr>
          <w:p w14:paraId="184EE611" w14:textId="77777777" w:rsidR="00515008" w:rsidRPr="00A1115A" w:rsidRDefault="00515008" w:rsidP="00515008">
            <w:pPr>
              <w:pStyle w:val="TAC"/>
              <w:rPr>
                <w:rFonts w:cs="Arial"/>
                <w:szCs w:val="18"/>
              </w:rPr>
            </w:pPr>
            <w:r w:rsidRPr="00A1115A">
              <w:rPr>
                <w:rFonts w:eastAsia="Malgun Gothic"/>
              </w:rPr>
              <w:t>50</w:t>
            </w:r>
          </w:p>
        </w:tc>
        <w:tc>
          <w:tcPr>
            <w:tcW w:w="409" w:type="pct"/>
            <w:shd w:val="clear" w:color="auto" w:fill="auto"/>
          </w:tcPr>
          <w:p w14:paraId="25DCDD9D" w14:textId="77777777" w:rsidR="00515008" w:rsidRPr="00A1115A" w:rsidRDefault="00515008" w:rsidP="00515008">
            <w:pPr>
              <w:pStyle w:val="TAC"/>
              <w:rPr>
                <w:rFonts w:cs="Arial"/>
                <w:szCs w:val="18"/>
              </w:rPr>
            </w:pPr>
            <w:r w:rsidRPr="00A1115A">
              <w:rPr>
                <w:rFonts w:eastAsia="Malgun Gothic"/>
              </w:rPr>
              <w:t>75</w:t>
            </w:r>
          </w:p>
        </w:tc>
        <w:tc>
          <w:tcPr>
            <w:tcW w:w="424" w:type="pct"/>
            <w:shd w:val="clear" w:color="auto" w:fill="auto"/>
          </w:tcPr>
          <w:p w14:paraId="252E95CC" w14:textId="77777777" w:rsidR="00515008" w:rsidRPr="00A1115A" w:rsidRDefault="00515008" w:rsidP="00515008">
            <w:pPr>
              <w:pStyle w:val="TAC"/>
              <w:rPr>
                <w:rFonts w:cs="Arial"/>
                <w:szCs w:val="18"/>
              </w:rPr>
            </w:pPr>
          </w:p>
        </w:tc>
        <w:tc>
          <w:tcPr>
            <w:tcW w:w="322" w:type="pct"/>
            <w:shd w:val="clear" w:color="auto" w:fill="auto"/>
          </w:tcPr>
          <w:p w14:paraId="07356AB6" w14:textId="77777777" w:rsidR="00515008" w:rsidRPr="00A1115A" w:rsidRDefault="00515008" w:rsidP="00515008">
            <w:pPr>
              <w:pStyle w:val="TAC"/>
            </w:pPr>
          </w:p>
        </w:tc>
        <w:tc>
          <w:tcPr>
            <w:tcW w:w="263" w:type="pct"/>
          </w:tcPr>
          <w:p w14:paraId="274B730E" w14:textId="77777777" w:rsidR="00515008" w:rsidRPr="00A1115A" w:rsidRDefault="00515008" w:rsidP="00515008">
            <w:pPr>
              <w:pStyle w:val="TAC"/>
            </w:pPr>
          </w:p>
        </w:tc>
        <w:tc>
          <w:tcPr>
            <w:tcW w:w="263" w:type="pct"/>
            <w:shd w:val="clear" w:color="auto" w:fill="auto"/>
          </w:tcPr>
          <w:p w14:paraId="148996A3" w14:textId="77777777" w:rsidR="00515008" w:rsidRPr="00A1115A" w:rsidRDefault="00515008" w:rsidP="00515008">
            <w:pPr>
              <w:pStyle w:val="TAC"/>
            </w:pPr>
          </w:p>
        </w:tc>
        <w:tc>
          <w:tcPr>
            <w:tcW w:w="263" w:type="pct"/>
          </w:tcPr>
          <w:p w14:paraId="7D64A7AE" w14:textId="77777777" w:rsidR="00515008" w:rsidRPr="00A1115A" w:rsidRDefault="00515008" w:rsidP="00515008">
            <w:pPr>
              <w:pStyle w:val="TAC"/>
            </w:pPr>
          </w:p>
        </w:tc>
        <w:tc>
          <w:tcPr>
            <w:tcW w:w="263" w:type="pct"/>
          </w:tcPr>
          <w:p w14:paraId="1981AE75" w14:textId="77777777" w:rsidR="00515008" w:rsidRPr="00A1115A" w:rsidRDefault="00515008" w:rsidP="00515008">
            <w:pPr>
              <w:pStyle w:val="TAC"/>
            </w:pPr>
          </w:p>
        </w:tc>
        <w:tc>
          <w:tcPr>
            <w:tcW w:w="263" w:type="pct"/>
          </w:tcPr>
          <w:p w14:paraId="1F0E75E1" w14:textId="77777777" w:rsidR="00515008" w:rsidRPr="00A1115A" w:rsidRDefault="00515008" w:rsidP="00515008">
            <w:pPr>
              <w:pStyle w:val="TAC"/>
            </w:pPr>
          </w:p>
        </w:tc>
        <w:tc>
          <w:tcPr>
            <w:tcW w:w="322" w:type="pct"/>
          </w:tcPr>
          <w:p w14:paraId="08CCF522" w14:textId="77777777" w:rsidR="00515008" w:rsidRPr="00A1115A" w:rsidRDefault="00515008" w:rsidP="00515008">
            <w:pPr>
              <w:pStyle w:val="TAC"/>
            </w:pPr>
          </w:p>
        </w:tc>
        <w:tc>
          <w:tcPr>
            <w:tcW w:w="311" w:type="pct"/>
          </w:tcPr>
          <w:p w14:paraId="39E4DC43" w14:textId="77777777" w:rsidR="00515008" w:rsidRPr="00A1115A" w:rsidRDefault="00515008" w:rsidP="00515008">
            <w:pPr>
              <w:pStyle w:val="TAC"/>
            </w:pPr>
          </w:p>
        </w:tc>
        <w:tc>
          <w:tcPr>
            <w:tcW w:w="263" w:type="pct"/>
          </w:tcPr>
          <w:p w14:paraId="1BE2D80D" w14:textId="77777777" w:rsidR="00515008" w:rsidRPr="00A1115A" w:rsidRDefault="00515008" w:rsidP="00515008">
            <w:pPr>
              <w:pStyle w:val="TAC"/>
            </w:pPr>
          </w:p>
        </w:tc>
        <w:tc>
          <w:tcPr>
            <w:tcW w:w="367" w:type="pct"/>
            <w:tcBorders>
              <w:bottom w:val="nil"/>
            </w:tcBorders>
            <w:shd w:val="clear" w:color="auto" w:fill="auto"/>
          </w:tcPr>
          <w:p w14:paraId="688718CD" w14:textId="77777777" w:rsidR="00515008" w:rsidRPr="00A1115A" w:rsidRDefault="00515008" w:rsidP="00515008">
            <w:pPr>
              <w:pStyle w:val="TAC"/>
              <w:rPr>
                <w:lang w:eastAsia="zh-CN"/>
              </w:rPr>
            </w:pPr>
            <w:r w:rsidRPr="00A1115A">
              <w:rPr>
                <w:lang w:eastAsia="zh-CN"/>
              </w:rPr>
              <w:t>TDD</w:t>
            </w:r>
          </w:p>
        </w:tc>
      </w:tr>
      <w:tr w:rsidR="00515008" w:rsidRPr="00A1115A" w14:paraId="57381BFB" w14:textId="77777777" w:rsidTr="00515008">
        <w:trPr>
          <w:trHeight w:val="187"/>
          <w:jc w:val="center"/>
        </w:trPr>
        <w:tc>
          <w:tcPr>
            <w:tcW w:w="479" w:type="pct"/>
            <w:tcBorders>
              <w:top w:val="nil"/>
              <w:bottom w:val="nil"/>
            </w:tcBorders>
            <w:shd w:val="clear" w:color="auto" w:fill="auto"/>
          </w:tcPr>
          <w:p w14:paraId="2C7621CA" w14:textId="77777777" w:rsidR="00515008" w:rsidRPr="00A1115A" w:rsidRDefault="00515008" w:rsidP="00515008">
            <w:pPr>
              <w:pStyle w:val="TAC"/>
              <w:rPr>
                <w:lang w:eastAsia="zh-CN"/>
              </w:rPr>
            </w:pPr>
          </w:p>
        </w:tc>
        <w:tc>
          <w:tcPr>
            <w:tcW w:w="263" w:type="pct"/>
          </w:tcPr>
          <w:p w14:paraId="4AFB1BFF" w14:textId="77777777" w:rsidR="00515008" w:rsidRPr="00A1115A" w:rsidRDefault="00515008" w:rsidP="00515008">
            <w:pPr>
              <w:pStyle w:val="TAC"/>
              <w:rPr>
                <w:rFonts w:cs="Arial"/>
              </w:rPr>
            </w:pPr>
            <w:r w:rsidRPr="00A1115A">
              <w:rPr>
                <w:lang w:val="en-US" w:eastAsia="zh-CN"/>
              </w:rPr>
              <w:t>30</w:t>
            </w:r>
          </w:p>
        </w:tc>
        <w:tc>
          <w:tcPr>
            <w:tcW w:w="263" w:type="pct"/>
            <w:shd w:val="clear" w:color="auto" w:fill="auto"/>
          </w:tcPr>
          <w:p w14:paraId="1E6DE8C5" w14:textId="77777777" w:rsidR="00515008" w:rsidRPr="00A1115A" w:rsidRDefault="00515008" w:rsidP="00515008">
            <w:pPr>
              <w:pStyle w:val="TAC"/>
              <w:rPr>
                <w:rFonts w:cs="Arial"/>
                <w:szCs w:val="18"/>
              </w:rPr>
            </w:pPr>
          </w:p>
        </w:tc>
        <w:tc>
          <w:tcPr>
            <w:tcW w:w="263" w:type="pct"/>
            <w:shd w:val="clear" w:color="auto" w:fill="auto"/>
          </w:tcPr>
          <w:p w14:paraId="79878CF4" w14:textId="77777777" w:rsidR="00515008" w:rsidRPr="00A1115A" w:rsidRDefault="00515008" w:rsidP="00515008">
            <w:pPr>
              <w:pStyle w:val="TAC"/>
              <w:rPr>
                <w:rFonts w:cs="Arial"/>
                <w:szCs w:val="18"/>
              </w:rPr>
            </w:pPr>
            <w:r w:rsidRPr="00A1115A">
              <w:rPr>
                <w:lang w:val="en-US" w:eastAsia="zh-CN"/>
              </w:rPr>
              <w:t>24</w:t>
            </w:r>
          </w:p>
        </w:tc>
        <w:tc>
          <w:tcPr>
            <w:tcW w:w="409" w:type="pct"/>
            <w:shd w:val="clear" w:color="auto" w:fill="auto"/>
          </w:tcPr>
          <w:p w14:paraId="6037601A" w14:textId="77777777" w:rsidR="00515008" w:rsidRPr="00A1115A" w:rsidRDefault="00515008" w:rsidP="00515008">
            <w:pPr>
              <w:pStyle w:val="TAC"/>
              <w:rPr>
                <w:rFonts w:cs="Arial"/>
                <w:szCs w:val="18"/>
              </w:rPr>
            </w:pPr>
            <w:r w:rsidRPr="00A1115A">
              <w:rPr>
                <w:rFonts w:eastAsia="Malgun Gothic"/>
              </w:rPr>
              <w:t>36</w:t>
            </w:r>
          </w:p>
        </w:tc>
        <w:tc>
          <w:tcPr>
            <w:tcW w:w="424" w:type="pct"/>
            <w:shd w:val="clear" w:color="auto" w:fill="auto"/>
          </w:tcPr>
          <w:p w14:paraId="476EC233" w14:textId="77777777" w:rsidR="00515008" w:rsidRPr="00A1115A" w:rsidRDefault="00515008" w:rsidP="00515008">
            <w:pPr>
              <w:pStyle w:val="TAC"/>
              <w:rPr>
                <w:rFonts w:cs="Arial"/>
                <w:szCs w:val="18"/>
              </w:rPr>
            </w:pPr>
          </w:p>
        </w:tc>
        <w:tc>
          <w:tcPr>
            <w:tcW w:w="322" w:type="pct"/>
            <w:shd w:val="clear" w:color="auto" w:fill="auto"/>
          </w:tcPr>
          <w:p w14:paraId="7F1D08EC" w14:textId="77777777" w:rsidR="00515008" w:rsidRPr="00A1115A" w:rsidRDefault="00515008" w:rsidP="00515008">
            <w:pPr>
              <w:pStyle w:val="TAC"/>
            </w:pPr>
          </w:p>
        </w:tc>
        <w:tc>
          <w:tcPr>
            <w:tcW w:w="263" w:type="pct"/>
          </w:tcPr>
          <w:p w14:paraId="17EC433E" w14:textId="77777777" w:rsidR="00515008" w:rsidRPr="00A1115A" w:rsidRDefault="00515008" w:rsidP="00515008">
            <w:pPr>
              <w:pStyle w:val="TAC"/>
            </w:pPr>
          </w:p>
        </w:tc>
        <w:tc>
          <w:tcPr>
            <w:tcW w:w="263" w:type="pct"/>
            <w:shd w:val="clear" w:color="auto" w:fill="auto"/>
          </w:tcPr>
          <w:p w14:paraId="5DDC5E97" w14:textId="77777777" w:rsidR="00515008" w:rsidRPr="00A1115A" w:rsidRDefault="00515008" w:rsidP="00515008">
            <w:pPr>
              <w:pStyle w:val="TAC"/>
            </w:pPr>
          </w:p>
        </w:tc>
        <w:tc>
          <w:tcPr>
            <w:tcW w:w="263" w:type="pct"/>
          </w:tcPr>
          <w:p w14:paraId="6A25A21E" w14:textId="77777777" w:rsidR="00515008" w:rsidRPr="00A1115A" w:rsidRDefault="00515008" w:rsidP="00515008">
            <w:pPr>
              <w:pStyle w:val="TAC"/>
            </w:pPr>
          </w:p>
        </w:tc>
        <w:tc>
          <w:tcPr>
            <w:tcW w:w="263" w:type="pct"/>
          </w:tcPr>
          <w:p w14:paraId="40C93BE1" w14:textId="77777777" w:rsidR="00515008" w:rsidRPr="00A1115A" w:rsidRDefault="00515008" w:rsidP="00515008">
            <w:pPr>
              <w:pStyle w:val="TAC"/>
            </w:pPr>
          </w:p>
        </w:tc>
        <w:tc>
          <w:tcPr>
            <w:tcW w:w="263" w:type="pct"/>
          </w:tcPr>
          <w:p w14:paraId="030AFE8F" w14:textId="77777777" w:rsidR="00515008" w:rsidRPr="00A1115A" w:rsidRDefault="00515008" w:rsidP="00515008">
            <w:pPr>
              <w:pStyle w:val="TAC"/>
            </w:pPr>
          </w:p>
        </w:tc>
        <w:tc>
          <w:tcPr>
            <w:tcW w:w="322" w:type="pct"/>
          </w:tcPr>
          <w:p w14:paraId="57D462EE" w14:textId="77777777" w:rsidR="00515008" w:rsidRPr="00A1115A" w:rsidRDefault="00515008" w:rsidP="00515008">
            <w:pPr>
              <w:pStyle w:val="TAC"/>
            </w:pPr>
          </w:p>
        </w:tc>
        <w:tc>
          <w:tcPr>
            <w:tcW w:w="311" w:type="pct"/>
          </w:tcPr>
          <w:p w14:paraId="09E41A09" w14:textId="77777777" w:rsidR="00515008" w:rsidRPr="00A1115A" w:rsidRDefault="00515008" w:rsidP="00515008">
            <w:pPr>
              <w:pStyle w:val="TAC"/>
            </w:pPr>
          </w:p>
        </w:tc>
        <w:tc>
          <w:tcPr>
            <w:tcW w:w="263" w:type="pct"/>
          </w:tcPr>
          <w:p w14:paraId="0EC78006" w14:textId="77777777" w:rsidR="00515008" w:rsidRPr="00A1115A" w:rsidRDefault="00515008" w:rsidP="00515008">
            <w:pPr>
              <w:pStyle w:val="TAC"/>
            </w:pPr>
          </w:p>
        </w:tc>
        <w:tc>
          <w:tcPr>
            <w:tcW w:w="367" w:type="pct"/>
            <w:tcBorders>
              <w:top w:val="nil"/>
              <w:bottom w:val="nil"/>
            </w:tcBorders>
            <w:shd w:val="clear" w:color="auto" w:fill="auto"/>
          </w:tcPr>
          <w:p w14:paraId="168714DD" w14:textId="77777777" w:rsidR="00515008" w:rsidRPr="00A1115A" w:rsidRDefault="00515008" w:rsidP="00515008">
            <w:pPr>
              <w:pStyle w:val="TAC"/>
              <w:rPr>
                <w:lang w:eastAsia="zh-CN"/>
              </w:rPr>
            </w:pPr>
          </w:p>
        </w:tc>
      </w:tr>
      <w:tr w:rsidR="00515008" w:rsidRPr="00A1115A" w14:paraId="5B4F2D3F" w14:textId="77777777" w:rsidTr="00515008">
        <w:trPr>
          <w:trHeight w:val="187"/>
          <w:jc w:val="center"/>
        </w:trPr>
        <w:tc>
          <w:tcPr>
            <w:tcW w:w="479" w:type="pct"/>
            <w:tcBorders>
              <w:top w:val="nil"/>
              <w:bottom w:val="single" w:sz="4" w:space="0" w:color="auto"/>
            </w:tcBorders>
            <w:shd w:val="clear" w:color="auto" w:fill="auto"/>
          </w:tcPr>
          <w:p w14:paraId="1E9640C8" w14:textId="77777777" w:rsidR="00515008" w:rsidRPr="00A1115A" w:rsidRDefault="00515008" w:rsidP="00515008">
            <w:pPr>
              <w:pStyle w:val="TAC"/>
              <w:rPr>
                <w:lang w:eastAsia="zh-CN"/>
              </w:rPr>
            </w:pPr>
          </w:p>
        </w:tc>
        <w:tc>
          <w:tcPr>
            <w:tcW w:w="263" w:type="pct"/>
          </w:tcPr>
          <w:p w14:paraId="053FEEE9" w14:textId="77777777" w:rsidR="00515008" w:rsidRPr="00A1115A" w:rsidRDefault="00515008" w:rsidP="00515008">
            <w:pPr>
              <w:pStyle w:val="TAC"/>
              <w:rPr>
                <w:rFonts w:cs="Arial"/>
              </w:rPr>
            </w:pPr>
            <w:r w:rsidRPr="00A1115A">
              <w:rPr>
                <w:lang w:val="en-US" w:eastAsia="zh-CN"/>
              </w:rPr>
              <w:t>60</w:t>
            </w:r>
          </w:p>
        </w:tc>
        <w:tc>
          <w:tcPr>
            <w:tcW w:w="263" w:type="pct"/>
            <w:shd w:val="clear" w:color="auto" w:fill="auto"/>
          </w:tcPr>
          <w:p w14:paraId="00BD013E" w14:textId="77777777" w:rsidR="00515008" w:rsidRPr="00A1115A" w:rsidRDefault="00515008" w:rsidP="00515008">
            <w:pPr>
              <w:pStyle w:val="TAC"/>
              <w:rPr>
                <w:rFonts w:cs="Arial"/>
                <w:szCs w:val="18"/>
              </w:rPr>
            </w:pPr>
          </w:p>
        </w:tc>
        <w:tc>
          <w:tcPr>
            <w:tcW w:w="263" w:type="pct"/>
            <w:shd w:val="clear" w:color="auto" w:fill="auto"/>
          </w:tcPr>
          <w:p w14:paraId="6DE55B85" w14:textId="77777777" w:rsidR="00515008" w:rsidRPr="00A1115A" w:rsidRDefault="00515008" w:rsidP="00515008">
            <w:pPr>
              <w:pStyle w:val="TAC"/>
              <w:rPr>
                <w:rFonts w:cs="Arial"/>
                <w:szCs w:val="18"/>
              </w:rPr>
            </w:pPr>
            <w:r w:rsidRPr="00A1115A">
              <w:rPr>
                <w:rFonts w:eastAsia="Malgun Gothic"/>
                <w:lang w:eastAsia="zh-CN"/>
              </w:rPr>
              <w:t>10</w:t>
            </w:r>
          </w:p>
        </w:tc>
        <w:tc>
          <w:tcPr>
            <w:tcW w:w="409" w:type="pct"/>
            <w:shd w:val="clear" w:color="auto" w:fill="auto"/>
          </w:tcPr>
          <w:p w14:paraId="12F4FFC5" w14:textId="77777777" w:rsidR="00515008" w:rsidRPr="00A1115A" w:rsidRDefault="00515008" w:rsidP="00515008">
            <w:pPr>
              <w:pStyle w:val="TAC"/>
            </w:pPr>
            <w:r w:rsidRPr="00A1115A">
              <w:rPr>
                <w:rFonts w:eastAsia="Malgun Gothic"/>
              </w:rPr>
              <w:t>18</w:t>
            </w:r>
          </w:p>
        </w:tc>
        <w:tc>
          <w:tcPr>
            <w:tcW w:w="424" w:type="pct"/>
            <w:shd w:val="clear" w:color="auto" w:fill="auto"/>
          </w:tcPr>
          <w:p w14:paraId="5C04F0B9" w14:textId="77777777" w:rsidR="00515008" w:rsidRPr="00A1115A" w:rsidRDefault="00515008" w:rsidP="00515008">
            <w:pPr>
              <w:pStyle w:val="TAC"/>
              <w:rPr>
                <w:rFonts w:cs="Arial"/>
                <w:szCs w:val="18"/>
              </w:rPr>
            </w:pPr>
          </w:p>
        </w:tc>
        <w:tc>
          <w:tcPr>
            <w:tcW w:w="322" w:type="pct"/>
            <w:shd w:val="clear" w:color="auto" w:fill="auto"/>
          </w:tcPr>
          <w:p w14:paraId="4493BFF9" w14:textId="77777777" w:rsidR="00515008" w:rsidRPr="00A1115A" w:rsidRDefault="00515008" w:rsidP="00515008">
            <w:pPr>
              <w:pStyle w:val="TAC"/>
            </w:pPr>
          </w:p>
        </w:tc>
        <w:tc>
          <w:tcPr>
            <w:tcW w:w="263" w:type="pct"/>
          </w:tcPr>
          <w:p w14:paraId="73389A55" w14:textId="77777777" w:rsidR="00515008" w:rsidRPr="00A1115A" w:rsidRDefault="00515008" w:rsidP="00515008">
            <w:pPr>
              <w:pStyle w:val="TAC"/>
            </w:pPr>
          </w:p>
        </w:tc>
        <w:tc>
          <w:tcPr>
            <w:tcW w:w="263" w:type="pct"/>
            <w:shd w:val="clear" w:color="auto" w:fill="auto"/>
          </w:tcPr>
          <w:p w14:paraId="5D8597C7" w14:textId="77777777" w:rsidR="00515008" w:rsidRPr="00A1115A" w:rsidRDefault="00515008" w:rsidP="00515008">
            <w:pPr>
              <w:pStyle w:val="TAC"/>
            </w:pPr>
          </w:p>
        </w:tc>
        <w:tc>
          <w:tcPr>
            <w:tcW w:w="263" w:type="pct"/>
          </w:tcPr>
          <w:p w14:paraId="691C9285" w14:textId="77777777" w:rsidR="00515008" w:rsidRPr="00A1115A" w:rsidRDefault="00515008" w:rsidP="00515008">
            <w:pPr>
              <w:pStyle w:val="TAC"/>
            </w:pPr>
          </w:p>
        </w:tc>
        <w:tc>
          <w:tcPr>
            <w:tcW w:w="263" w:type="pct"/>
          </w:tcPr>
          <w:p w14:paraId="082DE15F" w14:textId="77777777" w:rsidR="00515008" w:rsidRPr="00A1115A" w:rsidRDefault="00515008" w:rsidP="00515008">
            <w:pPr>
              <w:pStyle w:val="TAC"/>
            </w:pPr>
          </w:p>
        </w:tc>
        <w:tc>
          <w:tcPr>
            <w:tcW w:w="263" w:type="pct"/>
          </w:tcPr>
          <w:p w14:paraId="632B9FF3" w14:textId="77777777" w:rsidR="00515008" w:rsidRPr="00A1115A" w:rsidRDefault="00515008" w:rsidP="00515008">
            <w:pPr>
              <w:pStyle w:val="TAC"/>
            </w:pPr>
          </w:p>
        </w:tc>
        <w:tc>
          <w:tcPr>
            <w:tcW w:w="322" w:type="pct"/>
          </w:tcPr>
          <w:p w14:paraId="1BA40E16" w14:textId="77777777" w:rsidR="00515008" w:rsidRPr="00A1115A" w:rsidRDefault="00515008" w:rsidP="00515008">
            <w:pPr>
              <w:pStyle w:val="TAC"/>
            </w:pPr>
          </w:p>
        </w:tc>
        <w:tc>
          <w:tcPr>
            <w:tcW w:w="311" w:type="pct"/>
          </w:tcPr>
          <w:p w14:paraId="7FBD2F8A" w14:textId="77777777" w:rsidR="00515008" w:rsidRPr="00A1115A" w:rsidRDefault="00515008" w:rsidP="00515008">
            <w:pPr>
              <w:pStyle w:val="TAC"/>
            </w:pPr>
          </w:p>
        </w:tc>
        <w:tc>
          <w:tcPr>
            <w:tcW w:w="263" w:type="pct"/>
          </w:tcPr>
          <w:p w14:paraId="17D5C143"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7E63F231" w14:textId="77777777" w:rsidR="00515008" w:rsidRPr="00A1115A" w:rsidRDefault="00515008" w:rsidP="00515008">
            <w:pPr>
              <w:pStyle w:val="TAC"/>
              <w:rPr>
                <w:lang w:eastAsia="zh-CN"/>
              </w:rPr>
            </w:pPr>
          </w:p>
        </w:tc>
      </w:tr>
      <w:tr w:rsidR="00515008" w:rsidRPr="00A1115A" w14:paraId="126B6F0D" w14:textId="77777777" w:rsidTr="00515008">
        <w:trPr>
          <w:trHeight w:val="187"/>
          <w:jc w:val="center"/>
        </w:trPr>
        <w:tc>
          <w:tcPr>
            <w:tcW w:w="479" w:type="pct"/>
            <w:tcBorders>
              <w:bottom w:val="nil"/>
            </w:tcBorders>
            <w:shd w:val="clear" w:color="auto" w:fill="auto"/>
          </w:tcPr>
          <w:p w14:paraId="0787B603" w14:textId="77777777" w:rsidR="00515008" w:rsidRPr="00A1115A" w:rsidRDefault="00515008" w:rsidP="00515008">
            <w:pPr>
              <w:pStyle w:val="TAC"/>
            </w:pPr>
            <w:r w:rsidRPr="00A1115A">
              <w:rPr>
                <w:rFonts w:hint="eastAsia"/>
                <w:lang w:eastAsia="zh-CN"/>
              </w:rPr>
              <w:t>n38</w:t>
            </w:r>
          </w:p>
        </w:tc>
        <w:tc>
          <w:tcPr>
            <w:tcW w:w="263" w:type="pct"/>
          </w:tcPr>
          <w:p w14:paraId="7C5E48AF"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4817593C" w14:textId="77777777" w:rsidR="00515008" w:rsidRPr="00A1115A" w:rsidRDefault="00515008" w:rsidP="00515008">
            <w:pPr>
              <w:pStyle w:val="TAC"/>
            </w:pPr>
            <w:r w:rsidRPr="00A1115A">
              <w:rPr>
                <w:rFonts w:cs="Arial"/>
                <w:szCs w:val="18"/>
              </w:rPr>
              <w:t>25</w:t>
            </w:r>
          </w:p>
        </w:tc>
        <w:tc>
          <w:tcPr>
            <w:tcW w:w="263" w:type="pct"/>
            <w:shd w:val="clear" w:color="auto" w:fill="auto"/>
          </w:tcPr>
          <w:p w14:paraId="42C72FC8" w14:textId="77777777" w:rsidR="00515008" w:rsidRPr="00A1115A" w:rsidRDefault="00515008" w:rsidP="00515008">
            <w:pPr>
              <w:pStyle w:val="TAC"/>
            </w:pPr>
            <w:r w:rsidRPr="00A1115A">
              <w:rPr>
                <w:rFonts w:cs="Arial" w:hint="eastAsia"/>
                <w:szCs w:val="18"/>
              </w:rPr>
              <w:t>5</w:t>
            </w:r>
            <w:r w:rsidRPr="00A1115A">
              <w:rPr>
                <w:rFonts w:cs="Arial"/>
                <w:szCs w:val="18"/>
              </w:rPr>
              <w:t>0</w:t>
            </w:r>
          </w:p>
        </w:tc>
        <w:tc>
          <w:tcPr>
            <w:tcW w:w="409" w:type="pct"/>
            <w:shd w:val="clear" w:color="auto" w:fill="auto"/>
          </w:tcPr>
          <w:p w14:paraId="6E80F574" w14:textId="77777777" w:rsidR="00515008" w:rsidRPr="00A1115A" w:rsidRDefault="00515008" w:rsidP="00515008">
            <w:pPr>
              <w:pStyle w:val="TAC"/>
            </w:pPr>
            <w:r w:rsidRPr="00A1115A">
              <w:rPr>
                <w:rFonts w:cs="Arial" w:hint="eastAsia"/>
                <w:szCs w:val="18"/>
              </w:rPr>
              <w:t>7</w:t>
            </w:r>
            <w:r w:rsidRPr="00A1115A">
              <w:rPr>
                <w:rFonts w:cs="Arial"/>
                <w:szCs w:val="18"/>
              </w:rPr>
              <w:t>5</w:t>
            </w:r>
          </w:p>
        </w:tc>
        <w:tc>
          <w:tcPr>
            <w:tcW w:w="424" w:type="pct"/>
            <w:shd w:val="clear" w:color="auto" w:fill="auto"/>
          </w:tcPr>
          <w:p w14:paraId="64554F43" w14:textId="77777777" w:rsidR="00515008" w:rsidRPr="00A1115A" w:rsidRDefault="00515008" w:rsidP="00515008">
            <w:pPr>
              <w:pStyle w:val="TAC"/>
            </w:pPr>
            <w:r w:rsidRPr="00A1115A">
              <w:rPr>
                <w:rFonts w:cs="Arial" w:hint="eastAsia"/>
                <w:szCs w:val="18"/>
              </w:rPr>
              <w:t>10</w:t>
            </w:r>
            <w:r w:rsidRPr="00A1115A">
              <w:rPr>
                <w:rFonts w:cs="Arial"/>
                <w:szCs w:val="18"/>
              </w:rPr>
              <w:t>0</w:t>
            </w:r>
          </w:p>
        </w:tc>
        <w:tc>
          <w:tcPr>
            <w:tcW w:w="322" w:type="pct"/>
            <w:shd w:val="clear" w:color="auto" w:fill="auto"/>
          </w:tcPr>
          <w:p w14:paraId="37CE9B60" w14:textId="77777777" w:rsidR="00515008" w:rsidRPr="00A1115A" w:rsidRDefault="00515008" w:rsidP="00515008">
            <w:pPr>
              <w:pStyle w:val="TAC"/>
            </w:pPr>
            <w:r w:rsidRPr="00A1115A">
              <w:t>128</w:t>
            </w:r>
          </w:p>
        </w:tc>
        <w:tc>
          <w:tcPr>
            <w:tcW w:w="263" w:type="pct"/>
          </w:tcPr>
          <w:p w14:paraId="0C2B8A25" w14:textId="77777777" w:rsidR="00515008" w:rsidRPr="00A1115A" w:rsidRDefault="00515008" w:rsidP="00515008">
            <w:pPr>
              <w:pStyle w:val="TAC"/>
            </w:pPr>
            <w:r w:rsidRPr="00A1115A">
              <w:t>160</w:t>
            </w:r>
          </w:p>
        </w:tc>
        <w:tc>
          <w:tcPr>
            <w:tcW w:w="263" w:type="pct"/>
            <w:shd w:val="clear" w:color="auto" w:fill="auto"/>
          </w:tcPr>
          <w:p w14:paraId="7D5F5FDD" w14:textId="77777777" w:rsidR="00515008" w:rsidRPr="00A1115A" w:rsidRDefault="00515008" w:rsidP="00515008">
            <w:pPr>
              <w:pStyle w:val="TAC"/>
            </w:pPr>
            <w:r w:rsidRPr="00A1115A">
              <w:rPr>
                <w:rFonts w:eastAsia="Malgun Gothic"/>
                <w:lang w:eastAsia="zh-CN"/>
              </w:rPr>
              <w:t>216</w:t>
            </w:r>
          </w:p>
        </w:tc>
        <w:tc>
          <w:tcPr>
            <w:tcW w:w="263" w:type="pct"/>
          </w:tcPr>
          <w:p w14:paraId="4EEDAADA" w14:textId="77777777" w:rsidR="00515008" w:rsidRPr="00A1115A" w:rsidRDefault="00515008" w:rsidP="00515008">
            <w:pPr>
              <w:pStyle w:val="TAC"/>
            </w:pPr>
          </w:p>
        </w:tc>
        <w:tc>
          <w:tcPr>
            <w:tcW w:w="263" w:type="pct"/>
          </w:tcPr>
          <w:p w14:paraId="0EC059EB" w14:textId="77777777" w:rsidR="00515008" w:rsidRPr="00A1115A" w:rsidRDefault="00515008" w:rsidP="00515008">
            <w:pPr>
              <w:pStyle w:val="TAC"/>
            </w:pPr>
          </w:p>
        </w:tc>
        <w:tc>
          <w:tcPr>
            <w:tcW w:w="263" w:type="pct"/>
          </w:tcPr>
          <w:p w14:paraId="0446555B" w14:textId="77777777" w:rsidR="00515008" w:rsidRPr="00A1115A" w:rsidRDefault="00515008" w:rsidP="00515008">
            <w:pPr>
              <w:pStyle w:val="TAC"/>
            </w:pPr>
          </w:p>
        </w:tc>
        <w:tc>
          <w:tcPr>
            <w:tcW w:w="322" w:type="pct"/>
          </w:tcPr>
          <w:p w14:paraId="19453464" w14:textId="77777777" w:rsidR="00515008" w:rsidRPr="00A1115A" w:rsidRDefault="00515008" w:rsidP="00515008">
            <w:pPr>
              <w:pStyle w:val="TAC"/>
            </w:pPr>
          </w:p>
        </w:tc>
        <w:tc>
          <w:tcPr>
            <w:tcW w:w="311" w:type="pct"/>
          </w:tcPr>
          <w:p w14:paraId="0EF799E0" w14:textId="77777777" w:rsidR="00515008" w:rsidRPr="00A1115A" w:rsidRDefault="00515008" w:rsidP="00515008">
            <w:pPr>
              <w:pStyle w:val="TAC"/>
            </w:pPr>
          </w:p>
        </w:tc>
        <w:tc>
          <w:tcPr>
            <w:tcW w:w="263" w:type="pct"/>
          </w:tcPr>
          <w:p w14:paraId="4BD6ED08" w14:textId="77777777" w:rsidR="00515008" w:rsidRPr="00A1115A" w:rsidRDefault="00515008" w:rsidP="00515008">
            <w:pPr>
              <w:pStyle w:val="TAC"/>
            </w:pPr>
          </w:p>
        </w:tc>
        <w:tc>
          <w:tcPr>
            <w:tcW w:w="367" w:type="pct"/>
            <w:tcBorders>
              <w:bottom w:val="nil"/>
            </w:tcBorders>
            <w:shd w:val="clear" w:color="auto" w:fill="auto"/>
          </w:tcPr>
          <w:p w14:paraId="0F5030C3" w14:textId="77777777" w:rsidR="00515008" w:rsidRPr="00A1115A" w:rsidRDefault="00515008" w:rsidP="00515008">
            <w:pPr>
              <w:pStyle w:val="TAC"/>
            </w:pPr>
            <w:r w:rsidRPr="00A1115A">
              <w:rPr>
                <w:rFonts w:hint="eastAsia"/>
                <w:lang w:eastAsia="zh-CN"/>
              </w:rPr>
              <w:t>TDD</w:t>
            </w:r>
          </w:p>
        </w:tc>
      </w:tr>
      <w:tr w:rsidR="00515008" w:rsidRPr="00A1115A" w14:paraId="1019C3C4" w14:textId="77777777" w:rsidTr="00515008">
        <w:trPr>
          <w:trHeight w:val="187"/>
          <w:jc w:val="center"/>
        </w:trPr>
        <w:tc>
          <w:tcPr>
            <w:tcW w:w="479" w:type="pct"/>
            <w:tcBorders>
              <w:top w:val="nil"/>
              <w:bottom w:val="nil"/>
            </w:tcBorders>
            <w:shd w:val="clear" w:color="auto" w:fill="auto"/>
          </w:tcPr>
          <w:p w14:paraId="3E9000C4" w14:textId="77777777" w:rsidR="00515008" w:rsidRPr="00A1115A" w:rsidRDefault="00515008" w:rsidP="00515008">
            <w:pPr>
              <w:pStyle w:val="TAC"/>
            </w:pPr>
          </w:p>
        </w:tc>
        <w:tc>
          <w:tcPr>
            <w:tcW w:w="263" w:type="pct"/>
          </w:tcPr>
          <w:p w14:paraId="357A3E23"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2DAEA3E0" w14:textId="77777777" w:rsidR="00515008" w:rsidRPr="00A1115A" w:rsidRDefault="00515008" w:rsidP="00515008">
            <w:pPr>
              <w:pStyle w:val="TAC"/>
            </w:pPr>
          </w:p>
        </w:tc>
        <w:tc>
          <w:tcPr>
            <w:tcW w:w="263" w:type="pct"/>
            <w:shd w:val="clear" w:color="auto" w:fill="auto"/>
          </w:tcPr>
          <w:p w14:paraId="1FD19614"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46773E9A" w14:textId="77777777" w:rsidR="00515008" w:rsidRPr="00A1115A" w:rsidRDefault="00515008" w:rsidP="00515008">
            <w:pPr>
              <w:pStyle w:val="TAC"/>
            </w:pPr>
            <w:r w:rsidRPr="00A1115A">
              <w:rPr>
                <w:rFonts w:cs="Arial" w:hint="eastAsia"/>
                <w:szCs w:val="18"/>
              </w:rPr>
              <w:t>3</w:t>
            </w:r>
            <w:r w:rsidRPr="00A1115A">
              <w:rPr>
                <w:rFonts w:cs="Arial"/>
                <w:szCs w:val="18"/>
              </w:rPr>
              <w:t>6</w:t>
            </w:r>
          </w:p>
        </w:tc>
        <w:tc>
          <w:tcPr>
            <w:tcW w:w="424" w:type="pct"/>
            <w:shd w:val="clear" w:color="auto" w:fill="auto"/>
          </w:tcPr>
          <w:p w14:paraId="67A982C5" w14:textId="77777777" w:rsidR="00515008" w:rsidRPr="00A1115A" w:rsidRDefault="00515008" w:rsidP="00515008">
            <w:pPr>
              <w:pStyle w:val="TAC"/>
            </w:pPr>
            <w:r w:rsidRPr="00A1115A">
              <w:rPr>
                <w:rFonts w:cs="Arial" w:hint="eastAsia"/>
                <w:szCs w:val="18"/>
              </w:rPr>
              <w:t>5</w:t>
            </w:r>
            <w:r w:rsidRPr="00A1115A">
              <w:rPr>
                <w:rFonts w:cs="Arial"/>
                <w:szCs w:val="18"/>
              </w:rPr>
              <w:t>0</w:t>
            </w:r>
          </w:p>
        </w:tc>
        <w:tc>
          <w:tcPr>
            <w:tcW w:w="322" w:type="pct"/>
            <w:shd w:val="clear" w:color="auto" w:fill="auto"/>
          </w:tcPr>
          <w:p w14:paraId="6D0A9DD3" w14:textId="77777777" w:rsidR="00515008" w:rsidRPr="00A1115A" w:rsidRDefault="00515008" w:rsidP="00515008">
            <w:pPr>
              <w:pStyle w:val="TAC"/>
            </w:pPr>
            <w:r w:rsidRPr="00A1115A">
              <w:t>64</w:t>
            </w:r>
          </w:p>
        </w:tc>
        <w:tc>
          <w:tcPr>
            <w:tcW w:w="263" w:type="pct"/>
          </w:tcPr>
          <w:p w14:paraId="4B5594D3" w14:textId="77777777" w:rsidR="00515008" w:rsidRPr="00A1115A" w:rsidRDefault="00515008" w:rsidP="00515008">
            <w:pPr>
              <w:pStyle w:val="TAC"/>
            </w:pPr>
            <w:r w:rsidRPr="00A1115A">
              <w:t>75</w:t>
            </w:r>
          </w:p>
        </w:tc>
        <w:tc>
          <w:tcPr>
            <w:tcW w:w="263" w:type="pct"/>
            <w:shd w:val="clear" w:color="auto" w:fill="auto"/>
          </w:tcPr>
          <w:p w14:paraId="2D3B2F28" w14:textId="77777777" w:rsidR="00515008" w:rsidRPr="00A1115A" w:rsidRDefault="00515008" w:rsidP="00515008">
            <w:pPr>
              <w:pStyle w:val="TAC"/>
            </w:pPr>
            <w:r w:rsidRPr="00A1115A">
              <w:rPr>
                <w:rFonts w:eastAsia="Malgun Gothic"/>
                <w:lang w:eastAsia="zh-CN"/>
              </w:rPr>
              <w:t>100</w:t>
            </w:r>
          </w:p>
        </w:tc>
        <w:tc>
          <w:tcPr>
            <w:tcW w:w="263" w:type="pct"/>
          </w:tcPr>
          <w:p w14:paraId="528CD677" w14:textId="77777777" w:rsidR="00515008" w:rsidRPr="00A1115A" w:rsidRDefault="00515008" w:rsidP="00515008">
            <w:pPr>
              <w:pStyle w:val="TAC"/>
            </w:pPr>
          </w:p>
        </w:tc>
        <w:tc>
          <w:tcPr>
            <w:tcW w:w="263" w:type="pct"/>
          </w:tcPr>
          <w:p w14:paraId="000C7145" w14:textId="77777777" w:rsidR="00515008" w:rsidRPr="00A1115A" w:rsidRDefault="00515008" w:rsidP="00515008">
            <w:pPr>
              <w:pStyle w:val="TAC"/>
            </w:pPr>
          </w:p>
        </w:tc>
        <w:tc>
          <w:tcPr>
            <w:tcW w:w="263" w:type="pct"/>
          </w:tcPr>
          <w:p w14:paraId="786215F7" w14:textId="77777777" w:rsidR="00515008" w:rsidRPr="00A1115A" w:rsidRDefault="00515008" w:rsidP="00515008">
            <w:pPr>
              <w:pStyle w:val="TAC"/>
            </w:pPr>
          </w:p>
        </w:tc>
        <w:tc>
          <w:tcPr>
            <w:tcW w:w="322" w:type="pct"/>
          </w:tcPr>
          <w:p w14:paraId="65F1A3E2" w14:textId="77777777" w:rsidR="00515008" w:rsidRPr="00A1115A" w:rsidRDefault="00515008" w:rsidP="00515008">
            <w:pPr>
              <w:pStyle w:val="TAC"/>
            </w:pPr>
          </w:p>
        </w:tc>
        <w:tc>
          <w:tcPr>
            <w:tcW w:w="311" w:type="pct"/>
          </w:tcPr>
          <w:p w14:paraId="02290606" w14:textId="77777777" w:rsidR="00515008" w:rsidRPr="00A1115A" w:rsidRDefault="00515008" w:rsidP="00515008">
            <w:pPr>
              <w:pStyle w:val="TAC"/>
            </w:pPr>
          </w:p>
        </w:tc>
        <w:tc>
          <w:tcPr>
            <w:tcW w:w="263" w:type="pct"/>
          </w:tcPr>
          <w:p w14:paraId="7AD8BD63" w14:textId="77777777" w:rsidR="00515008" w:rsidRPr="00A1115A" w:rsidRDefault="00515008" w:rsidP="00515008">
            <w:pPr>
              <w:pStyle w:val="TAC"/>
            </w:pPr>
          </w:p>
        </w:tc>
        <w:tc>
          <w:tcPr>
            <w:tcW w:w="367" w:type="pct"/>
            <w:tcBorders>
              <w:top w:val="nil"/>
              <w:bottom w:val="nil"/>
            </w:tcBorders>
            <w:shd w:val="clear" w:color="auto" w:fill="auto"/>
          </w:tcPr>
          <w:p w14:paraId="67E67B6C" w14:textId="77777777" w:rsidR="00515008" w:rsidRPr="00A1115A" w:rsidRDefault="00515008" w:rsidP="00515008">
            <w:pPr>
              <w:pStyle w:val="TAC"/>
            </w:pPr>
          </w:p>
        </w:tc>
      </w:tr>
      <w:tr w:rsidR="00515008" w:rsidRPr="00A1115A" w14:paraId="00C36E5F" w14:textId="77777777" w:rsidTr="00515008">
        <w:trPr>
          <w:trHeight w:val="187"/>
          <w:jc w:val="center"/>
        </w:trPr>
        <w:tc>
          <w:tcPr>
            <w:tcW w:w="479" w:type="pct"/>
            <w:tcBorders>
              <w:top w:val="nil"/>
              <w:bottom w:val="single" w:sz="4" w:space="0" w:color="auto"/>
            </w:tcBorders>
            <w:shd w:val="clear" w:color="auto" w:fill="auto"/>
          </w:tcPr>
          <w:p w14:paraId="4777EE66" w14:textId="77777777" w:rsidR="00515008" w:rsidRPr="00A1115A" w:rsidRDefault="00515008" w:rsidP="00515008">
            <w:pPr>
              <w:pStyle w:val="TAC"/>
            </w:pPr>
          </w:p>
        </w:tc>
        <w:tc>
          <w:tcPr>
            <w:tcW w:w="263" w:type="pct"/>
          </w:tcPr>
          <w:p w14:paraId="5F01A1BC"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CA68B9A" w14:textId="77777777" w:rsidR="00515008" w:rsidRPr="00A1115A" w:rsidRDefault="00515008" w:rsidP="00515008">
            <w:pPr>
              <w:pStyle w:val="TAC"/>
            </w:pPr>
          </w:p>
        </w:tc>
        <w:tc>
          <w:tcPr>
            <w:tcW w:w="263" w:type="pct"/>
            <w:shd w:val="clear" w:color="auto" w:fill="auto"/>
          </w:tcPr>
          <w:p w14:paraId="7C4678C5" w14:textId="77777777" w:rsidR="00515008" w:rsidRPr="00A1115A" w:rsidRDefault="00515008" w:rsidP="00515008">
            <w:pPr>
              <w:pStyle w:val="TAC"/>
            </w:pPr>
            <w:r w:rsidRPr="00A1115A">
              <w:rPr>
                <w:lang w:eastAsia="zh-CN"/>
              </w:rPr>
              <w:t>10</w:t>
            </w:r>
          </w:p>
        </w:tc>
        <w:tc>
          <w:tcPr>
            <w:tcW w:w="409" w:type="pct"/>
            <w:shd w:val="clear" w:color="auto" w:fill="auto"/>
          </w:tcPr>
          <w:p w14:paraId="36941800"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6A698A58" w14:textId="77777777" w:rsidR="00515008" w:rsidRPr="00A1115A" w:rsidRDefault="00515008" w:rsidP="00515008">
            <w:pPr>
              <w:pStyle w:val="TAC"/>
            </w:pPr>
            <w:r w:rsidRPr="00A1115A">
              <w:rPr>
                <w:rFonts w:cs="Arial" w:hint="eastAsia"/>
                <w:szCs w:val="18"/>
              </w:rPr>
              <w:t>24</w:t>
            </w:r>
          </w:p>
        </w:tc>
        <w:tc>
          <w:tcPr>
            <w:tcW w:w="322" w:type="pct"/>
            <w:shd w:val="clear" w:color="auto" w:fill="auto"/>
          </w:tcPr>
          <w:p w14:paraId="6DED43B5" w14:textId="77777777" w:rsidR="00515008" w:rsidRPr="00A1115A" w:rsidRDefault="00515008" w:rsidP="00515008">
            <w:pPr>
              <w:pStyle w:val="TAC"/>
            </w:pPr>
            <w:r w:rsidRPr="00A1115A">
              <w:t>30</w:t>
            </w:r>
          </w:p>
        </w:tc>
        <w:tc>
          <w:tcPr>
            <w:tcW w:w="263" w:type="pct"/>
          </w:tcPr>
          <w:p w14:paraId="424B6C9E" w14:textId="77777777" w:rsidR="00515008" w:rsidRPr="00A1115A" w:rsidRDefault="00515008" w:rsidP="00515008">
            <w:pPr>
              <w:pStyle w:val="TAC"/>
            </w:pPr>
            <w:r w:rsidRPr="00A1115A">
              <w:t>36</w:t>
            </w:r>
          </w:p>
        </w:tc>
        <w:tc>
          <w:tcPr>
            <w:tcW w:w="263" w:type="pct"/>
            <w:shd w:val="clear" w:color="auto" w:fill="auto"/>
          </w:tcPr>
          <w:p w14:paraId="6292B899" w14:textId="77777777" w:rsidR="00515008" w:rsidRPr="00A1115A" w:rsidRDefault="00515008" w:rsidP="00515008">
            <w:pPr>
              <w:pStyle w:val="TAC"/>
            </w:pPr>
            <w:r w:rsidRPr="00A1115A">
              <w:rPr>
                <w:rFonts w:eastAsia="Malgun Gothic"/>
              </w:rPr>
              <w:t>5</w:t>
            </w:r>
            <w:r w:rsidRPr="00A1115A">
              <w:rPr>
                <w:rFonts w:eastAsia="Malgun Gothic"/>
                <w:lang w:eastAsia="zh-CN"/>
              </w:rPr>
              <w:t>0</w:t>
            </w:r>
          </w:p>
        </w:tc>
        <w:tc>
          <w:tcPr>
            <w:tcW w:w="263" w:type="pct"/>
          </w:tcPr>
          <w:p w14:paraId="31C09F33" w14:textId="77777777" w:rsidR="00515008" w:rsidRPr="00A1115A" w:rsidRDefault="00515008" w:rsidP="00515008">
            <w:pPr>
              <w:pStyle w:val="TAC"/>
            </w:pPr>
          </w:p>
        </w:tc>
        <w:tc>
          <w:tcPr>
            <w:tcW w:w="263" w:type="pct"/>
          </w:tcPr>
          <w:p w14:paraId="45A8244B" w14:textId="77777777" w:rsidR="00515008" w:rsidRPr="00A1115A" w:rsidRDefault="00515008" w:rsidP="00515008">
            <w:pPr>
              <w:pStyle w:val="TAC"/>
            </w:pPr>
          </w:p>
        </w:tc>
        <w:tc>
          <w:tcPr>
            <w:tcW w:w="263" w:type="pct"/>
          </w:tcPr>
          <w:p w14:paraId="5E8536FF" w14:textId="77777777" w:rsidR="00515008" w:rsidRPr="00A1115A" w:rsidRDefault="00515008" w:rsidP="00515008">
            <w:pPr>
              <w:pStyle w:val="TAC"/>
            </w:pPr>
          </w:p>
        </w:tc>
        <w:tc>
          <w:tcPr>
            <w:tcW w:w="322" w:type="pct"/>
          </w:tcPr>
          <w:p w14:paraId="379BC81A" w14:textId="77777777" w:rsidR="00515008" w:rsidRPr="00A1115A" w:rsidRDefault="00515008" w:rsidP="00515008">
            <w:pPr>
              <w:pStyle w:val="TAC"/>
            </w:pPr>
          </w:p>
        </w:tc>
        <w:tc>
          <w:tcPr>
            <w:tcW w:w="311" w:type="pct"/>
          </w:tcPr>
          <w:p w14:paraId="6E5863C3" w14:textId="77777777" w:rsidR="00515008" w:rsidRPr="00A1115A" w:rsidRDefault="00515008" w:rsidP="00515008">
            <w:pPr>
              <w:pStyle w:val="TAC"/>
            </w:pPr>
          </w:p>
        </w:tc>
        <w:tc>
          <w:tcPr>
            <w:tcW w:w="263" w:type="pct"/>
          </w:tcPr>
          <w:p w14:paraId="4FF81345"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7B081967" w14:textId="77777777" w:rsidR="00515008" w:rsidRPr="00A1115A" w:rsidRDefault="00515008" w:rsidP="00515008">
            <w:pPr>
              <w:pStyle w:val="TAC"/>
            </w:pPr>
          </w:p>
        </w:tc>
      </w:tr>
      <w:tr w:rsidR="00515008" w:rsidRPr="00A1115A" w14:paraId="71FC5B47" w14:textId="77777777" w:rsidTr="00515008">
        <w:trPr>
          <w:trHeight w:val="187"/>
          <w:jc w:val="center"/>
        </w:trPr>
        <w:tc>
          <w:tcPr>
            <w:tcW w:w="479" w:type="pct"/>
            <w:tcBorders>
              <w:bottom w:val="nil"/>
            </w:tcBorders>
            <w:shd w:val="clear" w:color="auto" w:fill="auto"/>
          </w:tcPr>
          <w:p w14:paraId="646DDFFE" w14:textId="77777777" w:rsidR="00515008" w:rsidRPr="00A1115A" w:rsidRDefault="00515008" w:rsidP="00515008">
            <w:pPr>
              <w:pStyle w:val="TAC"/>
            </w:pPr>
            <w:r w:rsidRPr="00A1115A">
              <w:t>n39</w:t>
            </w:r>
          </w:p>
        </w:tc>
        <w:tc>
          <w:tcPr>
            <w:tcW w:w="263" w:type="pct"/>
          </w:tcPr>
          <w:p w14:paraId="6636F6ED" w14:textId="77777777" w:rsidR="00515008" w:rsidRPr="00A1115A" w:rsidRDefault="00515008" w:rsidP="00515008">
            <w:pPr>
              <w:pStyle w:val="TAC"/>
              <w:rPr>
                <w:rFonts w:cs="Arial"/>
              </w:rPr>
            </w:pPr>
            <w:r w:rsidRPr="00A1115A">
              <w:rPr>
                <w:lang w:val="en-US" w:eastAsia="zh-CN"/>
              </w:rPr>
              <w:t>15</w:t>
            </w:r>
          </w:p>
        </w:tc>
        <w:tc>
          <w:tcPr>
            <w:tcW w:w="263" w:type="pct"/>
            <w:shd w:val="clear" w:color="auto" w:fill="auto"/>
          </w:tcPr>
          <w:p w14:paraId="65ABDDBA" w14:textId="77777777" w:rsidR="00515008" w:rsidRPr="00A1115A" w:rsidRDefault="00515008" w:rsidP="00515008">
            <w:pPr>
              <w:pStyle w:val="TAC"/>
            </w:pPr>
            <w:r w:rsidRPr="00A1115A">
              <w:rPr>
                <w:lang w:val="en-US" w:eastAsia="zh-CN"/>
              </w:rPr>
              <w:t>25</w:t>
            </w:r>
          </w:p>
        </w:tc>
        <w:tc>
          <w:tcPr>
            <w:tcW w:w="263" w:type="pct"/>
            <w:shd w:val="clear" w:color="auto" w:fill="auto"/>
          </w:tcPr>
          <w:p w14:paraId="0D661D89" w14:textId="77777777" w:rsidR="00515008" w:rsidRPr="00A1115A" w:rsidRDefault="00515008" w:rsidP="00515008">
            <w:pPr>
              <w:pStyle w:val="TAC"/>
              <w:rPr>
                <w:lang w:eastAsia="zh-CN"/>
              </w:rPr>
            </w:pPr>
            <w:r w:rsidRPr="00A1115A">
              <w:rPr>
                <w:rFonts w:eastAsia="Malgun Gothic"/>
              </w:rPr>
              <w:t>50</w:t>
            </w:r>
          </w:p>
        </w:tc>
        <w:tc>
          <w:tcPr>
            <w:tcW w:w="409" w:type="pct"/>
            <w:shd w:val="clear" w:color="auto" w:fill="auto"/>
          </w:tcPr>
          <w:p w14:paraId="2187D901" w14:textId="77777777" w:rsidR="00515008" w:rsidRPr="00A1115A" w:rsidRDefault="00515008" w:rsidP="00515008">
            <w:pPr>
              <w:pStyle w:val="TAC"/>
              <w:rPr>
                <w:rFonts w:cs="Arial"/>
                <w:szCs w:val="18"/>
              </w:rPr>
            </w:pPr>
            <w:r w:rsidRPr="00A1115A">
              <w:rPr>
                <w:rFonts w:eastAsia="Malgun Gothic"/>
              </w:rPr>
              <w:t>75</w:t>
            </w:r>
          </w:p>
        </w:tc>
        <w:tc>
          <w:tcPr>
            <w:tcW w:w="424" w:type="pct"/>
            <w:shd w:val="clear" w:color="auto" w:fill="auto"/>
          </w:tcPr>
          <w:p w14:paraId="739CB2BC" w14:textId="77777777" w:rsidR="00515008" w:rsidRPr="00A1115A" w:rsidRDefault="00515008" w:rsidP="00515008">
            <w:pPr>
              <w:pStyle w:val="TAC"/>
              <w:rPr>
                <w:rFonts w:cs="Arial"/>
                <w:szCs w:val="18"/>
              </w:rPr>
            </w:pPr>
            <w:r w:rsidRPr="00A1115A">
              <w:rPr>
                <w:rFonts w:eastAsia="Malgun Gothic"/>
              </w:rPr>
              <w:t>100</w:t>
            </w:r>
          </w:p>
        </w:tc>
        <w:tc>
          <w:tcPr>
            <w:tcW w:w="322" w:type="pct"/>
            <w:shd w:val="clear" w:color="auto" w:fill="auto"/>
          </w:tcPr>
          <w:p w14:paraId="5D81B90D" w14:textId="77777777" w:rsidR="00515008" w:rsidRPr="00A1115A" w:rsidRDefault="00515008" w:rsidP="00515008">
            <w:pPr>
              <w:pStyle w:val="TAC"/>
            </w:pPr>
            <w:r w:rsidRPr="00A1115A">
              <w:rPr>
                <w:lang w:val="en-US" w:eastAsia="zh-CN"/>
              </w:rPr>
              <w:t>128</w:t>
            </w:r>
          </w:p>
        </w:tc>
        <w:tc>
          <w:tcPr>
            <w:tcW w:w="263" w:type="pct"/>
          </w:tcPr>
          <w:p w14:paraId="54A51125" w14:textId="77777777" w:rsidR="00515008" w:rsidRPr="00A1115A" w:rsidRDefault="00515008" w:rsidP="00515008">
            <w:pPr>
              <w:pStyle w:val="TAC"/>
            </w:pPr>
            <w:r w:rsidRPr="00A1115A">
              <w:rPr>
                <w:lang w:val="en-US" w:eastAsia="zh-CN"/>
              </w:rPr>
              <w:t>160</w:t>
            </w:r>
          </w:p>
        </w:tc>
        <w:tc>
          <w:tcPr>
            <w:tcW w:w="263" w:type="pct"/>
            <w:shd w:val="clear" w:color="auto" w:fill="auto"/>
          </w:tcPr>
          <w:p w14:paraId="5B8FA815" w14:textId="77777777" w:rsidR="00515008" w:rsidRPr="00A1115A" w:rsidRDefault="00515008" w:rsidP="00515008">
            <w:pPr>
              <w:pStyle w:val="TAC"/>
            </w:pPr>
            <w:r w:rsidRPr="00A1115A">
              <w:rPr>
                <w:rFonts w:eastAsia="Malgun Gothic"/>
                <w:lang w:eastAsia="zh-CN"/>
              </w:rPr>
              <w:t>216</w:t>
            </w:r>
          </w:p>
        </w:tc>
        <w:tc>
          <w:tcPr>
            <w:tcW w:w="263" w:type="pct"/>
          </w:tcPr>
          <w:p w14:paraId="31302032" w14:textId="77777777" w:rsidR="00515008" w:rsidRPr="00A1115A" w:rsidRDefault="00515008" w:rsidP="00515008">
            <w:pPr>
              <w:pStyle w:val="TAC"/>
            </w:pPr>
          </w:p>
        </w:tc>
        <w:tc>
          <w:tcPr>
            <w:tcW w:w="263" w:type="pct"/>
          </w:tcPr>
          <w:p w14:paraId="1E4FED97" w14:textId="77777777" w:rsidR="00515008" w:rsidRPr="00A1115A" w:rsidRDefault="00515008" w:rsidP="00515008">
            <w:pPr>
              <w:pStyle w:val="TAC"/>
            </w:pPr>
          </w:p>
        </w:tc>
        <w:tc>
          <w:tcPr>
            <w:tcW w:w="263" w:type="pct"/>
          </w:tcPr>
          <w:p w14:paraId="7B5A8202" w14:textId="77777777" w:rsidR="00515008" w:rsidRPr="00A1115A" w:rsidRDefault="00515008" w:rsidP="00515008">
            <w:pPr>
              <w:pStyle w:val="TAC"/>
            </w:pPr>
          </w:p>
        </w:tc>
        <w:tc>
          <w:tcPr>
            <w:tcW w:w="322" w:type="pct"/>
          </w:tcPr>
          <w:p w14:paraId="5A3A83DB" w14:textId="77777777" w:rsidR="00515008" w:rsidRPr="00A1115A" w:rsidRDefault="00515008" w:rsidP="00515008">
            <w:pPr>
              <w:pStyle w:val="TAC"/>
            </w:pPr>
          </w:p>
        </w:tc>
        <w:tc>
          <w:tcPr>
            <w:tcW w:w="311" w:type="pct"/>
          </w:tcPr>
          <w:p w14:paraId="11E14F97" w14:textId="77777777" w:rsidR="00515008" w:rsidRPr="00A1115A" w:rsidRDefault="00515008" w:rsidP="00515008">
            <w:pPr>
              <w:pStyle w:val="TAC"/>
            </w:pPr>
          </w:p>
        </w:tc>
        <w:tc>
          <w:tcPr>
            <w:tcW w:w="263" w:type="pct"/>
          </w:tcPr>
          <w:p w14:paraId="0BB6FDF8" w14:textId="77777777" w:rsidR="00515008" w:rsidRPr="00A1115A" w:rsidRDefault="00515008" w:rsidP="00515008">
            <w:pPr>
              <w:pStyle w:val="TAC"/>
            </w:pPr>
          </w:p>
        </w:tc>
        <w:tc>
          <w:tcPr>
            <w:tcW w:w="367" w:type="pct"/>
            <w:tcBorders>
              <w:bottom w:val="nil"/>
            </w:tcBorders>
            <w:shd w:val="clear" w:color="auto" w:fill="auto"/>
          </w:tcPr>
          <w:p w14:paraId="0639C9B8" w14:textId="77777777" w:rsidR="00515008" w:rsidRPr="00A1115A" w:rsidRDefault="00515008" w:rsidP="00515008">
            <w:pPr>
              <w:pStyle w:val="TAC"/>
            </w:pPr>
            <w:r w:rsidRPr="00A1115A">
              <w:t>TDD</w:t>
            </w:r>
          </w:p>
        </w:tc>
      </w:tr>
      <w:tr w:rsidR="00515008" w:rsidRPr="00A1115A" w14:paraId="5A5971B6" w14:textId="77777777" w:rsidTr="00515008">
        <w:trPr>
          <w:trHeight w:val="187"/>
          <w:jc w:val="center"/>
        </w:trPr>
        <w:tc>
          <w:tcPr>
            <w:tcW w:w="479" w:type="pct"/>
            <w:tcBorders>
              <w:top w:val="nil"/>
              <w:bottom w:val="nil"/>
            </w:tcBorders>
            <w:shd w:val="clear" w:color="auto" w:fill="auto"/>
          </w:tcPr>
          <w:p w14:paraId="79469EE9" w14:textId="77777777" w:rsidR="00515008" w:rsidRPr="00A1115A" w:rsidRDefault="00515008" w:rsidP="00515008">
            <w:pPr>
              <w:pStyle w:val="TAC"/>
            </w:pPr>
          </w:p>
        </w:tc>
        <w:tc>
          <w:tcPr>
            <w:tcW w:w="263" w:type="pct"/>
          </w:tcPr>
          <w:p w14:paraId="254B550B" w14:textId="77777777" w:rsidR="00515008" w:rsidRPr="00A1115A" w:rsidRDefault="00515008" w:rsidP="00515008">
            <w:pPr>
              <w:pStyle w:val="TAC"/>
              <w:rPr>
                <w:rFonts w:cs="Arial"/>
              </w:rPr>
            </w:pPr>
            <w:r w:rsidRPr="00A1115A">
              <w:rPr>
                <w:lang w:val="en-US" w:eastAsia="zh-CN"/>
              </w:rPr>
              <w:t>30</w:t>
            </w:r>
          </w:p>
        </w:tc>
        <w:tc>
          <w:tcPr>
            <w:tcW w:w="263" w:type="pct"/>
            <w:shd w:val="clear" w:color="auto" w:fill="auto"/>
          </w:tcPr>
          <w:p w14:paraId="560A5F56" w14:textId="77777777" w:rsidR="00515008" w:rsidRPr="00A1115A" w:rsidRDefault="00515008" w:rsidP="00515008">
            <w:pPr>
              <w:pStyle w:val="TAC"/>
            </w:pPr>
          </w:p>
        </w:tc>
        <w:tc>
          <w:tcPr>
            <w:tcW w:w="263" w:type="pct"/>
            <w:shd w:val="clear" w:color="auto" w:fill="auto"/>
          </w:tcPr>
          <w:p w14:paraId="66F84600" w14:textId="77777777" w:rsidR="00515008" w:rsidRPr="00A1115A" w:rsidRDefault="00515008" w:rsidP="00515008">
            <w:pPr>
              <w:pStyle w:val="TAC"/>
              <w:rPr>
                <w:lang w:eastAsia="zh-CN"/>
              </w:rPr>
            </w:pPr>
            <w:r w:rsidRPr="00A1115A">
              <w:rPr>
                <w:rFonts w:eastAsia="Malgun Gothic"/>
                <w:lang w:val="en-US" w:eastAsia="zh-CN"/>
              </w:rPr>
              <w:t>24</w:t>
            </w:r>
          </w:p>
        </w:tc>
        <w:tc>
          <w:tcPr>
            <w:tcW w:w="409" w:type="pct"/>
            <w:shd w:val="clear" w:color="auto" w:fill="auto"/>
          </w:tcPr>
          <w:p w14:paraId="5DA24D15" w14:textId="77777777" w:rsidR="00515008" w:rsidRPr="00A1115A" w:rsidRDefault="00515008" w:rsidP="00515008">
            <w:pPr>
              <w:pStyle w:val="TAC"/>
              <w:rPr>
                <w:rFonts w:cs="Arial"/>
                <w:szCs w:val="18"/>
              </w:rPr>
            </w:pPr>
            <w:r w:rsidRPr="00A1115A">
              <w:rPr>
                <w:rFonts w:eastAsia="Malgun Gothic"/>
              </w:rPr>
              <w:t>36</w:t>
            </w:r>
          </w:p>
        </w:tc>
        <w:tc>
          <w:tcPr>
            <w:tcW w:w="424" w:type="pct"/>
            <w:shd w:val="clear" w:color="auto" w:fill="auto"/>
          </w:tcPr>
          <w:p w14:paraId="36740BBA" w14:textId="77777777" w:rsidR="00515008" w:rsidRPr="00A1115A" w:rsidRDefault="00515008" w:rsidP="00515008">
            <w:pPr>
              <w:pStyle w:val="TAC"/>
              <w:rPr>
                <w:rFonts w:cs="Arial"/>
                <w:szCs w:val="18"/>
              </w:rPr>
            </w:pPr>
            <w:r w:rsidRPr="00A1115A">
              <w:rPr>
                <w:rFonts w:eastAsia="Malgun Gothic"/>
              </w:rPr>
              <w:t>50</w:t>
            </w:r>
          </w:p>
        </w:tc>
        <w:tc>
          <w:tcPr>
            <w:tcW w:w="322" w:type="pct"/>
            <w:shd w:val="clear" w:color="auto" w:fill="auto"/>
          </w:tcPr>
          <w:p w14:paraId="1CF2A408" w14:textId="77777777" w:rsidR="00515008" w:rsidRPr="00A1115A" w:rsidRDefault="00515008" w:rsidP="00515008">
            <w:pPr>
              <w:pStyle w:val="TAC"/>
            </w:pPr>
            <w:r w:rsidRPr="00A1115A">
              <w:rPr>
                <w:lang w:val="en-US" w:eastAsia="zh-CN"/>
              </w:rPr>
              <w:t>64</w:t>
            </w:r>
          </w:p>
        </w:tc>
        <w:tc>
          <w:tcPr>
            <w:tcW w:w="263" w:type="pct"/>
          </w:tcPr>
          <w:p w14:paraId="238B88FF" w14:textId="77777777" w:rsidR="00515008" w:rsidRPr="00A1115A" w:rsidRDefault="00515008" w:rsidP="00515008">
            <w:pPr>
              <w:pStyle w:val="TAC"/>
            </w:pPr>
            <w:r w:rsidRPr="00A1115A">
              <w:rPr>
                <w:rFonts w:eastAsia="Malgun Gothic"/>
              </w:rPr>
              <w:t>75</w:t>
            </w:r>
          </w:p>
        </w:tc>
        <w:tc>
          <w:tcPr>
            <w:tcW w:w="263" w:type="pct"/>
            <w:shd w:val="clear" w:color="auto" w:fill="auto"/>
          </w:tcPr>
          <w:p w14:paraId="3B135A0E" w14:textId="77777777" w:rsidR="00515008" w:rsidRPr="00A1115A" w:rsidRDefault="00515008" w:rsidP="00515008">
            <w:pPr>
              <w:pStyle w:val="TAC"/>
            </w:pPr>
            <w:r w:rsidRPr="00A1115A">
              <w:rPr>
                <w:rFonts w:eastAsia="Malgun Gothic"/>
                <w:lang w:eastAsia="zh-CN"/>
              </w:rPr>
              <w:t>100</w:t>
            </w:r>
          </w:p>
        </w:tc>
        <w:tc>
          <w:tcPr>
            <w:tcW w:w="263" w:type="pct"/>
          </w:tcPr>
          <w:p w14:paraId="7072A67F" w14:textId="77777777" w:rsidR="00515008" w:rsidRPr="00A1115A" w:rsidRDefault="00515008" w:rsidP="00515008">
            <w:pPr>
              <w:pStyle w:val="TAC"/>
            </w:pPr>
          </w:p>
        </w:tc>
        <w:tc>
          <w:tcPr>
            <w:tcW w:w="263" w:type="pct"/>
          </w:tcPr>
          <w:p w14:paraId="796A470D" w14:textId="77777777" w:rsidR="00515008" w:rsidRPr="00A1115A" w:rsidRDefault="00515008" w:rsidP="00515008">
            <w:pPr>
              <w:pStyle w:val="TAC"/>
            </w:pPr>
          </w:p>
        </w:tc>
        <w:tc>
          <w:tcPr>
            <w:tcW w:w="263" w:type="pct"/>
          </w:tcPr>
          <w:p w14:paraId="7D34B3BB" w14:textId="77777777" w:rsidR="00515008" w:rsidRPr="00A1115A" w:rsidRDefault="00515008" w:rsidP="00515008">
            <w:pPr>
              <w:pStyle w:val="TAC"/>
            </w:pPr>
          </w:p>
        </w:tc>
        <w:tc>
          <w:tcPr>
            <w:tcW w:w="322" w:type="pct"/>
          </w:tcPr>
          <w:p w14:paraId="69E0106E" w14:textId="77777777" w:rsidR="00515008" w:rsidRPr="00A1115A" w:rsidRDefault="00515008" w:rsidP="00515008">
            <w:pPr>
              <w:pStyle w:val="TAC"/>
            </w:pPr>
          </w:p>
        </w:tc>
        <w:tc>
          <w:tcPr>
            <w:tcW w:w="311" w:type="pct"/>
          </w:tcPr>
          <w:p w14:paraId="53E343C5" w14:textId="77777777" w:rsidR="00515008" w:rsidRPr="00A1115A" w:rsidRDefault="00515008" w:rsidP="00515008">
            <w:pPr>
              <w:pStyle w:val="TAC"/>
            </w:pPr>
          </w:p>
        </w:tc>
        <w:tc>
          <w:tcPr>
            <w:tcW w:w="263" w:type="pct"/>
          </w:tcPr>
          <w:p w14:paraId="50ABC76A" w14:textId="77777777" w:rsidR="00515008" w:rsidRPr="00A1115A" w:rsidRDefault="00515008" w:rsidP="00515008">
            <w:pPr>
              <w:pStyle w:val="TAC"/>
            </w:pPr>
          </w:p>
        </w:tc>
        <w:tc>
          <w:tcPr>
            <w:tcW w:w="367" w:type="pct"/>
            <w:tcBorders>
              <w:top w:val="nil"/>
              <w:bottom w:val="nil"/>
            </w:tcBorders>
            <w:shd w:val="clear" w:color="auto" w:fill="auto"/>
          </w:tcPr>
          <w:p w14:paraId="690E0818" w14:textId="77777777" w:rsidR="00515008" w:rsidRPr="00A1115A" w:rsidRDefault="00515008" w:rsidP="00515008">
            <w:pPr>
              <w:pStyle w:val="TAC"/>
            </w:pPr>
          </w:p>
        </w:tc>
      </w:tr>
      <w:tr w:rsidR="00515008" w:rsidRPr="00A1115A" w14:paraId="482BC8D1" w14:textId="77777777" w:rsidTr="00515008">
        <w:trPr>
          <w:trHeight w:val="187"/>
          <w:jc w:val="center"/>
        </w:trPr>
        <w:tc>
          <w:tcPr>
            <w:tcW w:w="479" w:type="pct"/>
            <w:tcBorders>
              <w:top w:val="nil"/>
              <w:bottom w:val="single" w:sz="4" w:space="0" w:color="auto"/>
            </w:tcBorders>
            <w:shd w:val="clear" w:color="auto" w:fill="auto"/>
          </w:tcPr>
          <w:p w14:paraId="346C29A9" w14:textId="77777777" w:rsidR="00515008" w:rsidRPr="00A1115A" w:rsidRDefault="00515008" w:rsidP="00515008">
            <w:pPr>
              <w:pStyle w:val="TAC"/>
            </w:pPr>
          </w:p>
        </w:tc>
        <w:tc>
          <w:tcPr>
            <w:tcW w:w="263" w:type="pct"/>
          </w:tcPr>
          <w:p w14:paraId="34870A5E" w14:textId="77777777" w:rsidR="00515008" w:rsidRPr="00A1115A" w:rsidRDefault="00515008" w:rsidP="00515008">
            <w:pPr>
              <w:pStyle w:val="TAC"/>
              <w:rPr>
                <w:rFonts w:cs="Arial"/>
              </w:rPr>
            </w:pPr>
            <w:r w:rsidRPr="00A1115A">
              <w:rPr>
                <w:lang w:val="en-US" w:eastAsia="zh-CN"/>
              </w:rPr>
              <w:t>60</w:t>
            </w:r>
          </w:p>
        </w:tc>
        <w:tc>
          <w:tcPr>
            <w:tcW w:w="263" w:type="pct"/>
            <w:shd w:val="clear" w:color="auto" w:fill="auto"/>
          </w:tcPr>
          <w:p w14:paraId="3BA5870C" w14:textId="77777777" w:rsidR="00515008" w:rsidRPr="00A1115A" w:rsidRDefault="00515008" w:rsidP="00515008">
            <w:pPr>
              <w:pStyle w:val="TAC"/>
            </w:pPr>
          </w:p>
        </w:tc>
        <w:tc>
          <w:tcPr>
            <w:tcW w:w="263" w:type="pct"/>
            <w:shd w:val="clear" w:color="auto" w:fill="auto"/>
          </w:tcPr>
          <w:p w14:paraId="583ABB76" w14:textId="77777777" w:rsidR="00515008" w:rsidRPr="00A1115A" w:rsidRDefault="00515008" w:rsidP="00515008">
            <w:pPr>
              <w:pStyle w:val="TAC"/>
              <w:rPr>
                <w:lang w:eastAsia="zh-CN"/>
              </w:rPr>
            </w:pPr>
            <w:r w:rsidRPr="00A1115A">
              <w:rPr>
                <w:rFonts w:eastAsia="Malgun Gothic"/>
                <w:lang w:eastAsia="zh-CN"/>
              </w:rPr>
              <w:t>10</w:t>
            </w:r>
          </w:p>
        </w:tc>
        <w:tc>
          <w:tcPr>
            <w:tcW w:w="409" w:type="pct"/>
            <w:shd w:val="clear" w:color="auto" w:fill="auto"/>
          </w:tcPr>
          <w:p w14:paraId="6036917B" w14:textId="77777777" w:rsidR="00515008" w:rsidRPr="00A1115A" w:rsidRDefault="00515008" w:rsidP="00515008">
            <w:pPr>
              <w:pStyle w:val="TAC"/>
            </w:pPr>
            <w:r w:rsidRPr="00A1115A">
              <w:t>18</w:t>
            </w:r>
          </w:p>
        </w:tc>
        <w:tc>
          <w:tcPr>
            <w:tcW w:w="424" w:type="pct"/>
            <w:shd w:val="clear" w:color="auto" w:fill="auto"/>
          </w:tcPr>
          <w:p w14:paraId="2877FFF0" w14:textId="77777777" w:rsidR="00515008" w:rsidRPr="00A1115A" w:rsidRDefault="00515008" w:rsidP="00515008">
            <w:pPr>
              <w:pStyle w:val="TAC"/>
            </w:pPr>
            <w:r w:rsidRPr="00A1115A">
              <w:t>24</w:t>
            </w:r>
          </w:p>
        </w:tc>
        <w:tc>
          <w:tcPr>
            <w:tcW w:w="322" w:type="pct"/>
            <w:shd w:val="clear" w:color="auto" w:fill="auto"/>
          </w:tcPr>
          <w:p w14:paraId="1EA27561" w14:textId="77777777" w:rsidR="00515008" w:rsidRPr="00A1115A" w:rsidRDefault="00515008" w:rsidP="00515008">
            <w:pPr>
              <w:pStyle w:val="TAC"/>
            </w:pPr>
            <w:r w:rsidRPr="00A1115A">
              <w:rPr>
                <w:lang w:val="en-US" w:eastAsia="zh-CN"/>
              </w:rPr>
              <w:t>30</w:t>
            </w:r>
          </w:p>
        </w:tc>
        <w:tc>
          <w:tcPr>
            <w:tcW w:w="263" w:type="pct"/>
          </w:tcPr>
          <w:p w14:paraId="597DBFE3" w14:textId="77777777" w:rsidR="00515008" w:rsidRPr="00A1115A" w:rsidRDefault="00515008" w:rsidP="00515008">
            <w:pPr>
              <w:pStyle w:val="TAC"/>
            </w:pPr>
            <w:r w:rsidRPr="00A1115A">
              <w:rPr>
                <w:lang w:val="en-US" w:eastAsia="zh-CN"/>
              </w:rPr>
              <w:t>36</w:t>
            </w:r>
          </w:p>
        </w:tc>
        <w:tc>
          <w:tcPr>
            <w:tcW w:w="263" w:type="pct"/>
            <w:shd w:val="clear" w:color="auto" w:fill="auto"/>
          </w:tcPr>
          <w:p w14:paraId="48374367" w14:textId="77777777" w:rsidR="00515008" w:rsidRPr="00A1115A" w:rsidRDefault="00515008" w:rsidP="00515008">
            <w:pPr>
              <w:pStyle w:val="TAC"/>
            </w:pPr>
            <w:r w:rsidRPr="00A1115A">
              <w:rPr>
                <w:rFonts w:eastAsia="Malgun Gothic"/>
              </w:rPr>
              <w:t>5</w:t>
            </w:r>
            <w:r w:rsidRPr="00A1115A">
              <w:rPr>
                <w:rFonts w:eastAsia="Malgun Gothic"/>
                <w:lang w:eastAsia="zh-CN"/>
              </w:rPr>
              <w:t>0</w:t>
            </w:r>
          </w:p>
        </w:tc>
        <w:tc>
          <w:tcPr>
            <w:tcW w:w="263" w:type="pct"/>
          </w:tcPr>
          <w:p w14:paraId="0B219B64" w14:textId="77777777" w:rsidR="00515008" w:rsidRPr="00A1115A" w:rsidRDefault="00515008" w:rsidP="00515008">
            <w:pPr>
              <w:pStyle w:val="TAC"/>
            </w:pPr>
          </w:p>
        </w:tc>
        <w:tc>
          <w:tcPr>
            <w:tcW w:w="263" w:type="pct"/>
          </w:tcPr>
          <w:p w14:paraId="2352FE0F" w14:textId="77777777" w:rsidR="00515008" w:rsidRPr="00A1115A" w:rsidRDefault="00515008" w:rsidP="00515008">
            <w:pPr>
              <w:pStyle w:val="TAC"/>
            </w:pPr>
          </w:p>
        </w:tc>
        <w:tc>
          <w:tcPr>
            <w:tcW w:w="263" w:type="pct"/>
          </w:tcPr>
          <w:p w14:paraId="41E937CD" w14:textId="77777777" w:rsidR="00515008" w:rsidRPr="00A1115A" w:rsidRDefault="00515008" w:rsidP="00515008">
            <w:pPr>
              <w:pStyle w:val="TAC"/>
            </w:pPr>
          </w:p>
        </w:tc>
        <w:tc>
          <w:tcPr>
            <w:tcW w:w="322" w:type="pct"/>
          </w:tcPr>
          <w:p w14:paraId="2B0E8FB6" w14:textId="77777777" w:rsidR="00515008" w:rsidRPr="00A1115A" w:rsidRDefault="00515008" w:rsidP="00515008">
            <w:pPr>
              <w:pStyle w:val="TAC"/>
            </w:pPr>
          </w:p>
        </w:tc>
        <w:tc>
          <w:tcPr>
            <w:tcW w:w="311" w:type="pct"/>
          </w:tcPr>
          <w:p w14:paraId="68AC0398" w14:textId="77777777" w:rsidR="00515008" w:rsidRPr="00A1115A" w:rsidRDefault="00515008" w:rsidP="00515008">
            <w:pPr>
              <w:pStyle w:val="TAC"/>
            </w:pPr>
          </w:p>
        </w:tc>
        <w:tc>
          <w:tcPr>
            <w:tcW w:w="263" w:type="pct"/>
          </w:tcPr>
          <w:p w14:paraId="2A12CD30"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2E5684A7" w14:textId="77777777" w:rsidR="00515008" w:rsidRPr="00A1115A" w:rsidRDefault="00515008" w:rsidP="00515008">
            <w:pPr>
              <w:pStyle w:val="TAC"/>
            </w:pPr>
          </w:p>
        </w:tc>
      </w:tr>
      <w:tr w:rsidR="00515008" w:rsidRPr="00A1115A" w14:paraId="547C56B2" w14:textId="77777777" w:rsidTr="00515008">
        <w:trPr>
          <w:trHeight w:val="187"/>
          <w:jc w:val="center"/>
        </w:trPr>
        <w:tc>
          <w:tcPr>
            <w:tcW w:w="479" w:type="pct"/>
            <w:tcBorders>
              <w:bottom w:val="nil"/>
            </w:tcBorders>
            <w:shd w:val="clear" w:color="auto" w:fill="auto"/>
          </w:tcPr>
          <w:p w14:paraId="52C3E513" w14:textId="77777777" w:rsidR="00515008" w:rsidRPr="00A1115A" w:rsidRDefault="00515008" w:rsidP="00515008">
            <w:pPr>
              <w:pStyle w:val="TAC"/>
            </w:pPr>
            <w:r w:rsidRPr="00A1115A">
              <w:rPr>
                <w:rFonts w:eastAsia="Malgun Gothic"/>
              </w:rPr>
              <w:t>n40</w:t>
            </w:r>
          </w:p>
        </w:tc>
        <w:tc>
          <w:tcPr>
            <w:tcW w:w="263" w:type="pct"/>
          </w:tcPr>
          <w:p w14:paraId="4037DA00" w14:textId="77777777" w:rsidR="00515008" w:rsidRPr="00A1115A" w:rsidRDefault="00515008" w:rsidP="00515008">
            <w:pPr>
              <w:pStyle w:val="TAC"/>
            </w:pPr>
            <w:r w:rsidRPr="00A1115A">
              <w:t>15</w:t>
            </w:r>
          </w:p>
        </w:tc>
        <w:tc>
          <w:tcPr>
            <w:tcW w:w="263" w:type="pct"/>
            <w:shd w:val="clear" w:color="auto" w:fill="auto"/>
          </w:tcPr>
          <w:p w14:paraId="39B31282" w14:textId="77777777" w:rsidR="00515008" w:rsidRPr="00A1115A" w:rsidRDefault="00515008" w:rsidP="00515008">
            <w:pPr>
              <w:pStyle w:val="TAC"/>
            </w:pPr>
            <w:r w:rsidRPr="00A1115A">
              <w:t>25</w:t>
            </w:r>
          </w:p>
        </w:tc>
        <w:tc>
          <w:tcPr>
            <w:tcW w:w="263" w:type="pct"/>
            <w:shd w:val="clear" w:color="auto" w:fill="auto"/>
          </w:tcPr>
          <w:p w14:paraId="25D9DD45" w14:textId="77777777" w:rsidR="00515008" w:rsidRPr="00A1115A" w:rsidRDefault="00515008" w:rsidP="00515008">
            <w:pPr>
              <w:pStyle w:val="TAC"/>
              <w:rPr>
                <w:rFonts w:eastAsia="Malgun Gothic"/>
              </w:rPr>
            </w:pPr>
            <w:r w:rsidRPr="00A1115A">
              <w:rPr>
                <w:rFonts w:eastAsia="Malgun Gothic"/>
              </w:rPr>
              <w:t>50</w:t>
            </w:r>
          </w:p>
        </w:tc>
        <w:tc>
          <w:tcPr>
            <w:tcW w:w="409" w:type="pct"/>
            <w:shd w:val="clear" w:color="auto" w:fill="auto"/>
          </w:tcPr>
          <w:p w14:paraId="320A63F4" w14:textId="77777777" w:rsidR="00515008" w:rsidRPr="00A1115A" w:rsidRDefault="00515008" w:rsidP="00515008">
            <w:pPr>
              <w:pStyle w:val="TAC"/>
            </w:pPr>
            <w:r w:rsidRPr="00A1115A">
              <w:rPr>
                <w:rFonts w:eastAsia="Malgun Gothic"/>
              </w:rPr>
              <w:t>75</w:t>
            </w:r>
          </w:p>
        </w:tc>
        <w:tc>
          <w:tcPr>
            <w:tcW w:w="424" w:type="pct"/>
            <w:shd w:val="clear" w:color="auto" w:fill="auto"/>
          </w:tcPr>
          <w:p w14:paraId="53A950D8" w14:textId="77777777" w:rsidR="00515008" w:rsidRPr="00A1115A" w:rsidRDefault="00515008" w:rsidP="00515008">
            <w:pPr>
              <w:pStyle w:val="TAC"/>
            </w:pPr>
            <w:r w:rsidRPr="00A1115A">
              <w:rPr>
                <w:rFonts w:eastAsia="Malgun Gothic"/>
              </w:rPr>
              <w:t>100</w:t>
            </w:r>
          </w:p>
        </w:tc>
        <w:tc>
          <w:tcPr>
            <w:tcW w:w="322" w:type="pct"/>
            <w:shd w:val="clear" w:color="auto" w:fill="auto"/>
          </w:tcPr>
          <w:p w14:paraId="218F5A11" w14:textId="77777777" w:rsidR="00515008" w:rsidRPr="00A1115A" w:rsidRDefault="00515008" w:rsidP="00515008">
            <w:pPr>
              <w:pStyle w:val="TAC"/>
            </w:pPr>
            <w:r w:rsidRPr="00A1115A">
              <w:t>128</w:t>
            </w:r>
          </w:p>
        </w:tc>
        <w:tc>
          <w:tcPr>
            <w:tcW w:w="263" w:type="pct"/>
          </w:tcPr>
          <w:p w14:paraId="137F11B9" w14:textId="77777777" w:rsidR="00515008" w:rsidRPr="00A1115A" w:rsidRDefault="00515008" w:rsidP="00515008">
            <w:pPr>
              <w:pStyle w:val="TAC"/>
            </w:pPr>
            <w:r w:rsidRPr="00A1115A">
              <w:t>160</w:t>
            </w:r>
          </w:p>
        </w:tc>
        <w:tc>
          <w:tcPr>
            <w:tcW w:w="263" w:type="pct"/>
            <w:shd w:val="clear" w:color="auto" w:fill="auto"/>
          </w:tcPr>
          <w:p w14:paraId="0CD7ADFE" w14:textId="77777777" w:rsidR="00515008" w:rsidRPr="00A1115A" w:rsidRDefault="00515008" w:rsidP="00515008">
            <w:pPr>
              <w:pStyle w:val="TAC"/>
              <w:rPr>
                <w:rFonts w:eastAsia="Malgun Gothic"/>
              </w:rPr>
            </w:pPr>
            <w:r w:rsidRPr="00A1115A">
              <w:rPr>
                <w:rFonts w:eastAsia="Malgun Gothic"/>
              </w:rPr>
              <w:t>216</w:t>
            </w:r>
          </w:p>
        </w:tc>
        <w:tc>
          <w:tcPr>
            <w:tcW w:w="263" w:type="pct"/>
          </w:tcPr>
          <w:p w14:paraId="493A9D33" w14:textId="77777777" w:rsidR="00515008" w:rsidRPr="00A1115A" w:rsidRDefault="00515008" w:rsidP="00515008">
            <w:pPr>
              <w:pStyle w:val="TAC"/>
            </w:pPr>
            <w:r w:rsidRPr="00A1115A">
              <w:rPr>
                <w:rFonts w:eastAsia="Malgun Gothic"/>
              </w:rPr>
              <w:t>270</w:t>
            </w:r>
          </w:p>
        </w:tc>
        <w:tc>
          <w:tcPr>
            <w:tcW w:w="263" w:type="pct"/>
          </w:tcPr>
          <w:p w14:paraId="68AD82A5" w14:textId="77777777" w:rsidR="00515008" w:rsidRPr="00A1115A" w:rsidRDefault="00515008" w:rsidP="00515008">
            <w:pPr>
              <w:pStyle w:val="TAC"/>
            </w:pPr>
          </w:p>
        </w:tc>
        <w:tc>
          <w:tcPr>
            <w:tcW w:w="263" w:type="pct"/>
          </w:tcPr>
          <w:p w14:paraId="6379DAF7" w14:textId="77777777" w:rsidR="00515008" w:rsidRPr="00A1115A" w:rsidRDefault="00515008" w:rsidP="00515008">
            <w:pPr>
              <w:pStyle w:val="TAC"/>
            </w:pPr>
          </w:p>
        </w:tc>
        <w:tc>
          <w:tcPr>
            <w:tcW w:w="322" w:type="pct"/>
          </w:tcPr>
          <w:p w14:paraId="54D22C91" w14:textId="77777777" w:rsidR="00515008" w:rsidRPr="00A1115A" w:rsidRDefault="00515008" w:rsidP="00515008">
            <w:pPr>
              <w:pStyle w:val="TAC"/>
            </w:pPr>
          </w:p>
        </w:tc>
        <w:tc>
          <w:tcPr>
            <w:tcW w:w="311" w:type="pct"/>
          </w:tcPr>
          <w:p w14:paraId="1E0493AA" w14:textId="77777777" w:rsidR="00515008" w:rsidRPr="00A1115A" w:rsidRDefault="00515008" w:rsidP="00515008">
            <w:pPr>
              <w:pStyle w:val="TAC"/>
            </w:pPr>
          </w:p>
        </w:tc>
        <w:tc>
          <w:tcPr>
            <w:tcW w:w="263" w:type="pct"/>
          </w:tcPr>
          <w:p w14:paraId="30A1A432" w14:textId="77777777" w:rsidR="00515008" w:rsidRPr="00A1115A" w:rsidRDefault="00515008" w:rsidP="00515008">
            <w:pPr>
              <w:pStyle w:val="TAC"/>
            </w:pPr>
          </w:p>
        </w:tc>
        <w:tc>
          <w:tcPr>
            <w:tcW w:w="367" w:type="pct"/>
            <w:tcBorders>
              <w:bottom w:val="nil"/>
            </w:tcBorders>
            <w:shd w:val="clear" w:color="auto" w:fill="auto"/>
          </w:tcPr>
          <w:p w14:paraId="4424D7EC" w14:textId="77777777" w:rsidR="00515008" w:rsidRPr="00A1115A" w:rsidRDefault="00515008" w:rsidP="00515008">
            <w:pPr>
              <w:pStyle w:val="TAC"/>
            </w:pPr>
            <w:r w:rsidRPr="00A1115A">
              <w:t>TDD</w:t>
            </w:r>
          </w:p>
        </w:tc>
      </w:tr>
      <w:tr w:rsidR="00515008" w:rsidRPr="00A1115A" w14:paraId="7E82A8BE" w14:textId="77777777" w:rsidTr="00515008">
        <w:trPr>
          <w:trHeight w:val="187"/>
          <w:jc w:val="center"/>
        </w:trPr>
        <w:tc>
          <w:tcPr>
            <w:tcW w:w="479" w:type="pct"/>
            <w:tcBorders>
              <w:top w:val="nil"/>
              <w:bottom w:val="nil"/>
            </w:tcBorders>
            <w:shd w:val="clear" w:color="auto" w:fill="auto"/>
          </w:tcPr>
          <w:p w14:paraId="4116BBF6" w14:textId="77777777" w:rsidR="00515008" w:rsidRPr="00A1115A" w:rsidRDefault="00515008" w:rsidP="00515008">
            <w:pPr>
              <w:pStyle w:val="TAC"/>
            </w:pPr>
          </w:p>
        </w:tc>
        <w:tc>
          <w:tcPr>
            <w:tcW w:w="263" w:type="pct"/>
          </w:tcPr>
          <w:p w14:paraId="2035A948" w14:textId="77777777" w:rsidR="00515008" w:rsidRPr="00A1115A" w:rsidRDefault="00515008" w:rsidP="00515008">
            <w:pPr>
              <w:pStyle w:val="TAC"/>
            </w:pPr>
            <w:r w:rsidRPr="00A1115A">
              <w:t>30</w:t>
            </w:r>
          </w:p>
        </w:tc>
        <w:tc>
          <w:tcPr>
            <w:tcW w:w="263" w:type="pct"/>
            <w:shd w:val="clear" w:color="auto" w:fill="auto"/>
          </w:tcPr>
          <w:p w14:paraId="45ABEBA0" w14:textId="77777777" w:rsidR="00515008" w:rsidRPr="00A1115A" w:rsidRDefault="00515008" w:rsidP="00515008">
            <w:pPr>
              <w:pStyle w:val="TAC"/>
            </w:pPr>
          </w:p>
        </w:tc>
        <w:tc>
          <w:tcPr>
            <w:tcW w:w="263" w:type="pct"/>
            <w:shd w:val="clear" w:color="auto" w:fill="auto"/>
          </w:tcPr>
          <w:p w14:paraId="6F7B2300" w14:textId="77777777" w:rsidR="00515008" w:rsidRPr="00A1115A" w:rsidRDefault="00515008" w:rsidP="00515008">
            <w:pPr>
              <w:pStyle w:val="TAC"/>
              <w:rPr>
                <w:rFonts w:eastAsia="Malgun Gothic"/>
              </w:rPr>
            </w:pPr>
            <w:r w:rsidRPr="00A1115A">
              <w:t>24</w:t>
            </w:r>
          </w:p>
        </w:tc>
        <w:tc>
          <w:tcPr>
            <w:tcW w:w="409" w:type="pct"/>
            <w:shd w:val="clear" w:color="auto" w:fill="auto"/>
          </w:tcPr>
          <w:p w14:paraId="61FABAF2" w14:textId="77777777" w:rsidR="00515008" w:rsidRPr="00A1115A" w:rsidRDefault="00515008" w:rsidP="00515008">
            <w:pPr>
              <w:pStyle w:val="TAC"/>
            </w:pPr>
            <w:r w:rsidRPr="00A1115A">
              <w:rPr>
                <w:rFonts w:eastAsia="Malgun Gothic"/>
              </w:rPr>
              <w:t>36</w:t>
            </w:r>
          </w:p>
        </w:tc>
        <w:tc>
          <w:tcPr>
            <w:tcW w:w="424" w:type="pct"/>
            <w:shd w:val="clear" w:color="auto" w:fill="auto"/>
          </w:tcPr>
          <w:p w14:paraId="6AE2D12B" w14:textId="77777777" w:rsidR="00515008" w:rsidRPr="00A1115A" w:rsidRDefault="00515008" w:rsidP="00515008">
            <w:pPr>
              <w:pStyle w:val="TAC"/>
            </w:pPr>
            <w:r w:rsidRPr="00A1115A">
              <w:rPr>
                <w:rFonts w:eastAsia="Malgun Gothic"/>
              </w:rPr>
              <w:t>50</w:t>
            </w:r>
          </w:p>
        </w:tc>
        <w:tc>
          <w:tcPr>
            <w:tcW w:w="322" w:type="pct"/>
            <w:shd w:val="clear" w:color="auto" w:fill="auto"/>
          </w:tcPr>
          <w:p w14:paraId="1A7F571C" w14:textId="77777777" w:rsidR="00515008" w:rsidRPr="00A1115A" w:rsidRDefault="00515008" w:rsidP="00515008">
            <w:pPr>
              <w:pStyle w:val="TAC"/>
            </w:pPr>
            <w:r w:rsidRPr="00A1115A">
              <w:t>64</w:t>
            </w:r>
          </w:p>
        </w:tc>
        <w:tc>
          <w:tcPr>
            <w:tcW w:w="263" w:type="pct"/>
          </w:tcPr>
          <w:p w14:paraId="223D83A6" w14:textId="77777777" w:rsidR="00515008" w:rsidRPr="00A1115A" w:rsidRDefault="00515008" w:rsidP="00515008">
            <w:pPr>
              <w:pStyle w:val="TAC"/>
            </w:pPr>
            <w:r w:rsidRPr="00A1115A">
              <w:rPr>
                <w:rFonts w:eastAsia="Malgun Gothic"/>
              </w:rPr>
              <w:t>75</w:t>
            </w:r>
          </w:p>
        </w:tc>
        <w:tc>
          <w:tcPr>
            <w:tcW w:w="263" w:type="pct"/>
            <w:shd w:val="clear" w:color="auto" w:fill="auto"/>
          </w:tcPr>
          <w:p w14:paraId="2CF02CCE" w14:textId="77777777" w:rsidR="00515008" w:rsidRPr="00A1115A" w:rsidRDefault="00515008" w:rsidP="00515008">
            <w:pPr>
              <w:pStyle w:val="TAC"/>
              <w:rPr>
                <w:rFonts w:eastAsia="Malgun Gothic"/>
              </w:rPr>
            </w:pPr>
            <w:r w:rsidRPr="00A1115A">
              <w:rPr>
                <w:rFonts w:eastAsia="Malgun Gothic"/>
              </w:rPr>
              <w:t>100</w:t>
            </w:r>
          </w:p>
        </w:tc>
        <w:tc>
          <w:tcPr>
            <w:tcW w:w="263" w:type="pct"/>
          </w:tcPr>
          <w:p w14:paraId="14F3A8D7" w14:textId="77777777" w:rsidR="00515008" w:rsidRPr="00A1115A" w:rsidRDefault="00515008" w:rsidP="00515008">
            <w:pPr>
              <w:pStyle w:val="TAC"/>
            </w:pPr>
            <w:r w:rsidRPr="00A1115A">
              <w:rPr>
                <w:rFonts w:eastAsia="Malgun Gothic"/>
              </w:rPr>
              <w:t>128</w:t>
            </w:r>
          </w:p>
        </w:tc>
        <w:tc>
          <w:tcPr>
            <w:tcW w:w="263" w:type="pct"/>
          </w:tcPr>
          <w:p w14:paraId="62A0F6F4" w14:textId="77777777" w:rsidR="00515008" w:rsidRPr="00A1115A" w:rsidRDefault="00515008" w:rsidP="00515008">
            <w:pPr>
              <w:pStyle w:val="TAC"/>
            </w:pPr>
            <w:r w:rsidRPr="00A1115A">
              <w:t>162</w:t>
            </w:r>
          </w:p>
        </w:tc>
        <w:tc>
          <w:tcPr>
            <w:tcW w:w="263" w:type="pct"/>
          </w:tcPr>
          <w:p w14:paraId="542EC6FB" w14:textId="77777777" w:rsidR="00515008" w:rsidRPr="00A1115A" w:rsidRDefault="00515008" w:rsidP="00515008">
            <w:pPr>
              <w:pStyle w:val="TAC"/>
              <w:rPr>
                <w:rFonts w:eastAsia="Malgun Gothic"/>
              </w:rPr>
            </w:pPr>
          </w:p>
        </w:tc>
        <w:tc>
          <w:tcPr>
            <w:tcW w:w="322" w:type="pct"/>
          </w:tcPr>
          <w:p w14:paraId="21946AF2" w14:textId="77777777" w:rsidR="00515008" w:rsidRPr="00A1115A" w:rsidRDefault="00515008" w:rsidP="00515008">
            <w:pPr>
              <w:pStyle w:val="TAC"/>
            </w:pPr>
            <w:r w:rsidRPr="00A1115A">
              <w:rPr>
                <w:rFonts w:eastAsia="Malgun Gothic"/>
              </w:rPr>
              <w:t>216</w:t>
            </w:r>
          </w:p>
        </w:tc>
        <w:tc>
          <w:tcPr>
            <w:tcW w:w="311" w:type="pct"/>
          </w:tcPr>
          <w:p w14:paraId="55D77EA2" w14:textId="77777777" w:rsidR="00515008" w:rsidRPr="00A1115A" w:rsidRDefault="00515008" w:rsidP="00515008">
            <w:pPr>
              <w:pStyle w:val="TAC"/>
            </w:pPr>
          </w:p>
        </w:tc>
        <w:tc>
          <w:tcPr>
            <w:tcW w:w="263" w:type="pct"/>
          </w:tcPr>
          <w:p w14:paraId="4721F9F2" w14:textId="77777777" w:rsidR="00515008" w:rsidRPr="00A1115A" w:rsidRDefault="00515008" w:rsidP="00515008">
            <w:pPr>
              <w:pStyle w:val="TAC"/>
            </w:pPr>
          </w:p>
        </w:tc>
        <w:tc>
          <w:tcPr>
            <w:tcW w:w="367" w:type="pct"/>
            <w:tcBorders>
              <w:top w:val="nil"/>
              <w:bottom w:val="nil"/>
            </w:tcBorders>
            <w:shd w:val="clear" w:color="auto" w:fill="auto"/>
          </w:tcPr>
          <w:p w14:paraId="7D7EA4BC" w14:textId="77777777" w:rsidR="00515008" w:rsidRPr="00A1115A" w:rsidRDefault="00515008" w:rsidP="00515008">
            <w:pPr>
              <w:pStyle w:val="TAC"/>
            </w:pPr>
          </w:p>
        </w:tc>
      </w:tr>
      <w:tr w:rsidR="00515008" w:rsidRPr="00A1115A" w14:paraId="47F30C4A" w14:textId="77777777" w:rsidTr="00515008">
        <w:trPr>
          <w:trHeight w:val="187"/>
          <w:jc w:val="center"/>
        </w:trPr>
        <w:tc>
          <w:tcPr>
            <w:tcW w:w="479" w:type="pct"/>
            <w:tcBorders>
              <w:top w:val="nil"/>
              <w:bottom w:val="single" w:sz="4" w:space="0" w:color="auto"/>
            </w:tcBorders>
            <w:shd w:val="clear" w:color="auto" w:fill="auto"/>
          </w:tcPr>
          <w:p w14:paraId="75908951" w14:textId="77777777" w:rsidR="00515008" w:rsidRPr="00A1115A" w:rsidRDefault="00515008" w:rsidP="00515008">
            <w:pPr>
              <w:pStyle w:val="TAC"/>
            </w:pPr>
          </w:p>
        </w:tc>
        <w:tc>
          <w:tcPr>
            <w:tcW w:w="263" w:type="pct"/>
          </w:tcPr>
          <w:p w14:paraId="44F0D1DA" w14:textId="77777777" w:rsidR="00515008" w:rsidRPr="00A1115A" w:rsidRDefault="00515008" w:rsidP="00515008">
            <w:pPr>
              <w:pStyle w:val="TAC"/>
            </w:pPr>
            <w:r w:rsidRPr="00A1115A">
              <w:t>60</w:t>
            </w:r>
          </w:p>
        </w:tc>
        <w:tc>
          <w:tcPr>
            <w:tcW w:w="263" w:type="pct"/>
            <w:shd w:val="clear" w:color="auto" w:fill="auto"/>
          </w:tcPr>
          <w:p w14:paraId="65AF618C" w14:textId="77777777" w:rsidR="00515008" w:rsidRPr="00A1115A" w:rsidRDefault="00515008" w:rsidP="00515008">
            <w:pPr>
              <w:pStyle w:val="TAC"/>
            </w:pPr>
          </w:p>
        </w:tc>
        <w:tc>
          <w:tcPr>
            <w:tcW w:w="263" w:type="pct"/>
            <w:shd w:val="clear" w:color="auto" w:fill="auto"/>
          </w:tcPr>
          <w:p w14:paraId="143E3165" w14:textId="77777777" w:rsidR="00515008" w:rsidRPr="00A1115A" w:rsidRDefault="00515008" w:rsidP="00515008">
            <w:pPr>
              <w:pStyle w:val="TAC"/>
              <w:rPr>
                <w:rFonts w:eastAsia="Malgun Gothic"/>
              </w:rPr>
            </w:pPr>
            <w:r w:rsidRPr="00A1115A">
              <w:rPr>
                <w:rFonts w:eastAsia="Malgun Gothic"/>
              </w:rPr>
              <w:t>10</w:t>
            </w:r>
          </w:p>
        </w:tc>
        <w:tc>
          <w:tcPr>
            <w:tcW w:w="409" w:type="pct"/>
            <w:shd w:val="clear" w:color="auto" w:fill="auto"/>
          </w:tcPr>
          <w:p w14:paraId="30F9BAFF" w14:textId="77777777" w:rsidR="00515008" w:rsidRPr="00A1115A" w:rsidRDefault="00515008" w:rsidP="00515008">
            <w:pPr>
              <w:pStyle w:val="TAC"/>
            </w:pPr>
            <w:r w:rsidRPr="00A1115A">
              <w:t>18</w:t>
            </w:r>
          </w:p>
        </w:tc>
        <w:tc>
          <w:tcPr>
            <w:tcW w:w="424" w:type="pct"/>
            <w:shd w:val="clear" w:color="auto" w:fill="auto"/>
          </w:tcPr>
          <w:p w14:paraId="7787912A" w14:textId="77777777" w:rsidR="00515008" w:rsidRPr="00A1115A" w:rsidRDefault="00515008" w:rsidP="00515008">
            <w:pPr>
              <w:pStyle w:val="TAC"/>
            </w:pPr>
            <w:r w:rsidRPr="00A1115A">
              <w:t>24</w:t>
            </w:r>
          </w:p>
        </w:tc>
        <w:tc>
          <w:tcPr>
            <w:tcW w:w="322" w:type="pct"/>
            <w:shd w:val="clear" w:color="auto" w:fill="auto"/>
          </w:tcPr>
          <w:p w14:paraId="26D8F1DE" w14:textId="77777777" w:rsidR="00515008" w:rsidRPr="00A1115A" w:rsidRDefault="00515008" w:rsidP="00515008">
            <w:pPr>
              <w:pStyle w:val="TAC"/>
            </w:pPr>
            <w:r w:rsidRPr="00A1115A">
              <w:t>30</w:t>
            </w:r>
          </w:p>
        </w:tc>
        <w:tc>
          <w:tcPr>
            <w:tcW w:w="263" w:type="pct"/>
          </w:tcPr>
          <w:p w14:paraId="6BC3A3FE" w14:textId="77777777" w:rsidR="00515008" w:rsidRPr="00A1115A" w:rsidRDefault="00515008" w:rsidP="00515008">
            <w:pPr>
              <w:pStyle w:val="TAC"/>
            </w:pPr>
            <w:r w:rsidRPr="00A1115A">
              <w:t>36</w:t>
            </w:r>
          </w:p>
        </w:tc>
        <w:tc>
          <w:tcPr>
            <w:tcW w:w="263" w:type="pct"/>
            <w:shd w:val="clear" w:color="auto" w:fill="auto"/>
          </w:tcPr>
          <w:p w14:paraId="4B773904" w14:textId="77777777" w:rsidR="00515008" w:rsidRPr="00A1115A" w:rsidRDefault="00515008" w:rsidP="00515008">
            <w:pPr>
              <w:pStyle w:val="TAC"/>
              <w:rPr>
                <w:rFonts w:eastAsia="Malgun Gothic"/>
              </w:rPr>
            </w:pPr>
            <w:r w:rsidRPr="00A1115A">
              <w:rPr>
                <w:rFonts w:eastAsia="Malgun Gothic"/>
              </w:rPr>
              <w:t>50</w:t>
            </w:r>
          </w:p>
        </w:tc>
        <w:tc>
          <w:tcPr>
            <w:tcW w:w="263" w:type="pct"/>
          </w:tcPr>
          <w:p w14:paraId="37D31E1A" w14:textId="77777777" w:rsidR="00515008" w:rsidRPr="00A1115A" w:rsidRDefault="00515008" w:rsidP="00515008">
            <w:pPr>
              <w:pStyle w:val="TAC"/>
            </w:pPr>
            <w:r w:rsidRPr="00A1115A">
              <w:rPr>
                <w:rFonts w:eastAsia="Malgun Gothic"/>
              </w:rPr>
              <w:t>64</w:t>
            </w:r>
          </w:p>
        </w:tc>
        <w:tc>
          <w:tcPr>
            <w:tcW w:w="263" w:type="pct"/>
          </w:tcPr>
          <w:p w14:paraId="3936A882" w14:textId="77777777" w:rsidR="00515008" w:rsidRPr="00A1115A" w:rsidRDefault="00515008" w:rsidP="00515008">
            <w:pPr>
              <w:pStyle w:val="TAC"/>
            </w:pPr>
            <w:r w:rsidRPr="00A1115A">
              <w:rPr>
                <w:rFonts w:eastAsia="Malgun Gothic"/>
              </w:rPr>
              <w:t>75</w:t>
            </w:r>
          </w:p>
        </w:tc>
        <w:tc>
          <w:tcPr>
            <w:tcW w:w="263" w:type="pct"/>
          </w:tcPr>
          <w:p w14:paraId="00EB4DA2" w14:textId="77777777" w:rsidR="00515008" w:rsidRPr="00A1115A" w:rsidRDefault="00515008" w:rsidP="00515008">
            <w:pPr>
              <w:pStyle w:val="TAC"/>
              <w:rPr>
                <w:rFonts w:eastAsia="Malgun Gothic"/>
              </w:rPr>
            </w:pPr>
          </w:p>
        </w:tc>
        <w:tc>
          <w:tcPr>
            <w:tcW w:w="322" w:type="pct"/>
          </w:tcPr>
          <w:p w14:paraId="5E0E017D" w14:textId="77777777" w:rsidR="00515008" w:rsidRPr="00A1115A" w:rsidRDefault="00515008" w:rsidP="00515008">
            <w:pPr>
              <w:pStyle w:val="TAC"/>
            </w:pPr>
            <w:r w:rsidRPr="00A1115A">
              <w:rPr>
                <w:rFonts w:eastAsia="Malgun Gothic"/>
              </w:rPr>
              <w:t>100</w:t>
            </w:r>
          </w:p>
        </w:tc>
        <w:tc>
          <w:tcPr>
            <w:tcW w:w="311" w:type="pct"/>
          </w:tcPr>
          <w:p w14:paraId="5A5BF6BF" w14:textId="77777777" w:rsidR="00515008" w:rsidRPr="00A1115A" w:rsidRDefault="00515008" w:rsidP="00515008">
            <w:pPr>
              <w:pStyle w:val="TAC"/>
            </w:pPr>
          </w:p>
        </w:tc>
        <w:tc>
          <w:tcPr>
            <w:tcW w:w="263" w:type="pct"/>
          </w:tcPr>
          <w:p w14:paraId="1515D6A1"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01D79EC8" w14:textId="77777777" w:rsidR="00515008" w:rsidRPr="00A1115A" w:rsidRDefault="00515008" w:rsidP="00515008">
            <w:pPr>
              <w:pStyle w:val="TAC"/>
            </w:pPr>
          </w:p>
        </w:tc>
      </w:tr>
      <w:tr w:rsidR="00515008" w:rsidRPr="00A1115A" w14:paraId="07531CD6" w14:textId="77777777" w:rsidTr="00515008">
        <w:trPr>
          <w:trHeight w:val="187"/>
          <w:jc w:val="center"/>
        </w:trPr>
        <w:tc>
          <w:tcPr>
            <w:tcW w:w="479" w:type="pct"/>
            <w:tcBorders>
              <w:bottom w:val="nil"/>
            </w:tcBorders>
            <w:shd w:val="clear" w:color="auto" w:fill="auto"/>
          </w:tcPr>
          <w:p w14:paraId="522B3E1D" w14:textId="77777777" w:rsidR="00515008" w:rsidRPr="00A1115A" w:rsidRDefault="00515008" w:rsidP="00515008">
            <w:pPr>
              <w:pStyle w:val="TAC"/>
            </w:pPr>
            <w:r w:rsidRPr="00A1115A">
              <w:rPr>
                <w:rFonts w:hint="eastAsia"/>
                <w:lang w:eastAsia="zh-CN"/>
              </w:rPr>
              <w:t>n41</w:t>
            </w:r>
          </w:p>
        </w:tc>
        <w:tc>
          <w:tcPr>
            <w:tcW w:w="263" w:type="pct"/>
          </w:tcPr>
          <w:p w14:paraId="5FFAB719"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304F2EBF" w14:textId="77777777" w:rsidR="00515008" w:rsidRPr="00A1115A" w:rsidRDefault="00515008" w:rsidP="00515008">
            <w:pPr>
              <w:pStyle w:val="TAC"/>
            </w:pPr>
          </w:p>
        </w:tc>
        <w:tc>
          <w:tcPr>
            <w:tcW w:w="263" w:type="pct"/>
            <w:shd w:val="clear" w:color="auto" w:fill="auto"/>
          </w:tcPr>
          <w:p w14:paraId="68C1281B" w14:textId="77777777" w:rsidR="00515008" w:rsidRPr="00A1115A" w:rsidRDefault="00515008" w:rsidP="00515008">
            <w:pPr>
              <w:pStyle w:val="TAC"/>
            </w:pPr>
            <w:r w:rsidRPr="00A1115A">
              <w:rPr>
                <w:rFonts w:cs="Arial" w:hint="eastAsia"/>
                <w:szCs w:val="18"/>
              </w:rPr>
              <w:t>5</w:t>
            </w:r>
            <w:r w:rsidRPr="00A1115A">
              <w:rPr>
                <w:rFonts w:cs="Arial"/>
                <w:szCs w:val="18"/>
              </w:rPr>
              <w:t>0</w:t>
            </w:r>
          </w:p>
        </w:tc>
        <w:tc>
          <w:tcPr>
            <w:tcW w:w="409" w:type="pct"/>
            <w:shd w:val="clear" w:color="auto" w:fill="auto"/>
          </w:tcPr>
          <w:p w14:paraId="552C8207" w14:textId="77777777" w:rsidR="00515008" w:rsidRPr="00A1115A" w:rsidRDefault="00515008" w:rsidP="00515008">
            <w:pPr>
              <w:pStyle w:val="TAC"/>
            </w:pPr>
            <w:r w:rsidRPr="00A1115A">
              <w:rPr>
                <w:rFonts w:cs="Arial" w:hint="eastAsia"/>
                <w:szCs w:val="18"/>
              </w:rPr>
              <w:t>7</w:t>
            </w:r>
            <w:r w:rsidRPr="00A1115A">
              <w:rPr>
                <w:rFonts w:cs="Arial"/>
                <w:szCs w:val="18"/>
              </w:rPr>
              <w:t>5</w:t>
            </w:r>
          </w:p>
        </w:tc>
        <w:tc>
          <w:tcPr>
            <w:tcW w:w="424" w:type="pct"/>
            <w:shd w:val="clear" w:color="auto" w:fill="auto"/>
          </w:tcPr>
          <w:p w14:paraId="278527CD" w14:textId="77777777" w:rsidR="00515008" w:rsidRPr="00A1115A" w:rsidRDefault="00515008" w:rsidP="00515008">
            <w:pPr>
              <w:pStyle w:val="TAC"/>
            </w:pPr>
            <w:r w:rsidRPr="00A1115A">
              <w:rPr>
                <w:rFonts w:cs="Arial" w:hint="eastAsia"/>
                <w:szCs w:val="18"/>
              </w:rPr>
              <w:t>10</w:t>
            </w:r>
            <w:r w:rsidRPr="00A1115A">
              <w:rPr>
                <w:rFonts w:cs="Arial"/>
                <w:szCs w:val="18"/>
              </w:rPr>
              <w:t>0</w:t>
            </w:r>
          </w:p>
        </w:tc>
        <w:tc>
          <w:tcPr>
            <w:tcW w:w="322" w:type="pct"/>
            <w:shd w:val="clear" w:color="auto" w:fill="auto"/>
          </w:tcPr>
          <w:p w14:paraId="3A54B479" w14:textId="77777777" w:rsidR="00515008" w:rsidRPr="00A1115A" w:rsidRDefault="00515008" w:rsidP="00515008">
            <w:pPr>
              <w:pStyle w:val="TAC"/>
            </w:pPr>
          </w:p>
        </w:tc>
        <w:tc>
          <w:tcPr>
            <w:tcW w:w="263" w:type="pct"/>
          </w:tcPr>
          <w:p w14:paraId="5E9C46FE" w14:textId="77777777" w:rsidR="00515008" w:rsidRPr="00A1115A" w:rsidRDefault="00515008" w:rsidP="00515008">
            <w:pPr>
              <w:pStyle w:val="TAC"/>
            </w:pPr>
            <w:r w:rsidRPr="00A1115A">
              <w:t>160</w:t>
            </w:r>
          </w:p>
        </w:tc>
        <w:tc>
          <w:tcPr>
            <w:tcW w:w="263" w:type="pct"/>
            <w:shd w:val="clear" w:color="auto" w:fill="auto"/>
          </w:tcPr>
          <w:p w14:paraId="2C5C7197" w14:textId="77777777" w:rsidR="00515008" w:rsidRPr="00A1115A" w:rsidRDefault="00515008" w:rsidP="00515008">
            <w:pPr>
              <w:pStyle w:val="TAC"/>
            </w:pPr>
            <w:r w:rsidRPr="00A1115A">
              <w:rPr>
                <w:lang w:eastAsia="zh-CN"/>
              </w:rPr>
              <w:t>216</w:t>
            </w:r>
          </w:p>
        </w:tc>
        <w:tc>
          <w:tcPr>
            <w:tcW w:w="263" w:type="pct"/>
          </w:tcPr>
          <w:p w14:paraId="717E763C" w14:textId="77777777" w:rsidR="00515008" w:rsidRPr="00A1115A" w:rsidRDefault="00515008" w:rsidP="00515008">
            <w:pPr>
              <w:pStyle w:val="TAC"/>
            </w:pPr>
            <w:r w:rsidRPr="00A1115A">
              <w:rPr>
                <w:rFonts w:hint="eastAsia"/>
                <w:lang w:eastAsia="zh-CN"/>
              </w:rPr>
              <w:t>270</w:t>
            </w:r>
          </w:p>
        </w:tc>
        <w:tc>
          <w:tcPr>
            <w:tcW w:w="263" w:type="pct"/>
          </w:tcPr>
          <w:p w14:paraId="1B8AC779" w14:textId="77777777" w:rsidR="00515008" w:rsidRPr="00A1115A" w:rsidRDefault="00515008" w:rsidP="00515008">
            <w:pPr>
              <w:pStyle w:val="TAC"/>
            </w:pPr>
          </w:p>
        </w:tc>
        <w:tc>
          <w:tcPr>
            <w:tcW w:w="263" w:type="pct"/>
          </w:tcPr>
          <w:p w14:paraId="3613212F" w14:textId="77777777" w:rsidR="00515008" w:rsidRPr="00A1115A" w:rsidRDefault="00515008" w:rsidP="00515008">
            <w:pPr>
              <w:pStyle w:val="TAC"/>
            </w:pPr>
          </w:p>
        </w:tc>
        <w:tc>
          <w:tcPr>
            <w:tcW w:w="322" w:type="pct"/>
          </w:tcPr>
          <w:p w14:paraId="16ECD2B5" w14:textId="77777777" w:rsidR="00515008" w:rsidRPr="00A1115A" w:rsidRDefault="00515008" w:rsidP="00515008">
            <w:pPr>
              <w:pStyle w:val="TAC"/>
            </w:pPr>
          </w:p>
        </w:tc>
        <w:tc>
          <w:tcPr>
            <w:tcW w:w="311" w:type="pct"/>
          </w:tcPr>
          <w:p w14:paraId="165C19F0" w14:textId="77777777" w:rsidR="00515008" w:rsidRPr="00A1115A" w:rsidRDefault="00515008" w:rsidP="00515008">
            <w:pPr>
              <w:pStyle w:val="TAC"/>
            </w:pPr>
          </w:p>
        </w:tc>
        <w:tc>
          <w:tcPr>
            <w:tcW w:w="263" w:type="pct"/>
          </w:tcPr>
          <w:p w14:paraId="665BB7CB" w14:textId="77777777" w:rsidR="00515008" w:rsidRPr="00A1115A" w:rsidRDefault="00515008" w:rsidP="00515008">
            <w:pPr>
              <w:pStyle w:val="TAC"/>
            </w:pPr>
          </w:p>
        </w:tc>
        <w:tc>
          <w:tcPr>
            <w:tcW w:w="367" w:type="pct"/>
            <w:tcBorders>
              <w:bottom w:val="nil"/>
            </w:tcBorders>
            <w:shd w:val="clear" w:color="auto" w:fill="auto"/>
          </w:tcPr>
          <w:p w14:paraId="67A6DC02" w14:textId="77777777" w:rsidR="00515008" w:rsidRPr="00A1115A" w:rsidRDefault="00515008" w:rsidP="00515008">
            <w:pPr>
              <w:pStyle w:val="TAC"/>
            </w:pPr>
            <w:r w:rsidRPr="00A1115A">
              <w:rPr>
                <w:rFonts w:hint="eastAsia"/>
                <w:lang w:eastAsia="zh-CN"/>
              </w:rPr>
              <w:t>TDD</w:t>
            </w:r>
          </w:p>
        </w:tc>
      </w:tr>
      <w:tr w:rsidR="00515008" w:rsidRPr="00A1115A" w14:paraId="2E18BBC3" w14:textId="77777777" w:rsidTr="00515008">
        <w:trPr>
          <w:trHeight w:val="187"/>
          <w:jc w:val="center"/>
        </w:trPr>
        <w:tc>
          <w:tcPr>
            <w:tcW w:w="479" w:type="pct"/>
            <w:tcBorders>
              <w:top w:val="nil"/>
              <w:bottom w:val="nil"/>
            </w:tcBorders>
            <w:shd w:val="clear" w:color="auto" w:fill="auto"/>
          </w:tcPr>
          <w:p w14:paraId="1A85E4A2" w14:textId="77777777" w:rsidR="00515008" w:rsidRPr="00A1115A" w:rsidRDefault="00515008" w:rsidP="00515008">
            <w:pPr>
              <w:pStyle w:val="TAC"/>
            </w:pPr>
          </w:p>
        </w:tc>
        <w:tc>
          <w:tcPr>
            <w:tcW w:w="263" w:type="pct"/>
          </w:tcPr>
          <w:p w14:paraId="1DA0D8BF"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3EA7CC36" w14:textId="77777777" w:rsidR="00515008" w:rsidRPr="00A1115A" w:rsidRDefault="00515008" w:rsidP="00515008">
            <w:pPr>
              <w:pStyle w:val="TAC"/>
            </w:pPr>
          </w:p>
        </w:tc>
        <w:tc>
          <w:tcPr>
            <w:tcW w:w="263" w:type="pct"/>
            <w:shd w:val="clear" w:color="auto" w:fill="auto"/>
          </w:tcPr>
          <w:p w14:paraId="46520FA1"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552E6F6D" w14:textId="77777777" w:rsidR="00515008" w:rsidRPr="00A1115A" w:rsidRDefault="00515008" w:rsidP="00515008">
            <w:pPr>
              <w:pStyle w:val="TAC"/>
            </w:pPr>
            <w:r w:rsidRPr="00A1115A">
              <w:rPr>
                <w:rFonts w:cs="Arial" w:hint="eastAsia"/>
                <w:szCs w:val="18"/>
              </w:rPr>
              <w:t>3</w:t>
            </w:r>
            <w:r w:rsidRPr="00A1115A">
              <w:rPr>
                <w:rFonts w:cs="Arial"/>
                <w:szCs w:val="18"/>
              </w:rPr>
              <w:t>6</w:t>
            </w:r>
          </w:p>
        </w:tc>
        <w:tc>
          <w:tcPr>
            <w:tcW w:w="424" w:type="pct"/>
            <w:shd w:val="clear" w:color="auto" w:fill="auto"/>
          </w:tcPr>
          <w:p w14:paraId="71757D90" w14:textId="77777777" w:rsidR="00515008" w:rsidRPr="00A1115A" w:rsidRDefault="00515008" w:rsidP="00515008">
            <w:pPr>
              <w:pStyle w:val="TAC"/>
            </w:pPr>
            <w:r w:rsidRPr="00A1115A">
              <w:rPr>
                <w:rFonts w:cs="Arial" w:hint="eastAsia"/>
                <w:szCs w:val="18"/>
              </w:rPr>
              <w:t>5</w:t>
            </w:r>
            <w:r w:rsidRPr="00A1115A">
              <w:rPr>
                <w:rFonts w:cs="Arial"/>
                <w:szCs w:val="18"/>
              </w:rPr>
              <w:t>0</w:t>
            </w:r>
          </w:p>
        </w:tc>
        <w:tc>
          <w:tcPr>
            <w:tcW w:w="322" w:type="pct"/>
            <w:shd w:val="clear" w:color="auto" w:fill="auto"/>
          </w:tcPr>
          <w:p w14:paraId="435EFCC4" w14:textId="77777777" w:rsidR="00515008" w:rsidRPr="00A1115A" w:rsidRDefault="00515008" w:rsidP="00515008">
            <w:pPr>
              <w:pStyle w:val="TAC"/>
            </w:pPr>
          </w:p>
        </w:tc>
        <w:tc>
          <w:tcPr>
            <w:tcW w:w="263" w:type="pct"/>
          </w:tcPr>
          <w:p w14:paraId="2E13C3FF" w14:textId="77777777" w:rsidR="00515008" w:rsidRPr="00A1115A" w:rsidRDefault="00515008" w:rsidP="00515008">
            <w:pPr>
              <w:pStyle w:val="TAC"/>
            </w:pPr>
            <w:r w:rsidRPr="00A1115A">
              <w:rPr>
                <w:rFonts w:hint="eastAsia"/>
                <w:lang w:val="en-US" w:eastAsia="ja-JP"/>
              </w:rPr>
              <w:t>75</w:t>
            </w:r>
          </w:p>
        </w:tc>
        <w:tc>
          <w:tcPr>
            <w:tcW w:w="263" w:type="pct"/>
            <w:shd w:val="clear" w:color="auto" w:fill="auto"/>
          </w:tcPr>
          <w:p w14:paraId="4752CA7A" w14:textId="77777777" w:rsidR="00515008" w:rsidRPr="00A1115A" w:rsidRDefault="00515008" w:rsidP="00515008">
            <w:pPr>
              <w:pStyle w:val="TAC"/>
            </w:pPr>
            <w:r w:rsidRPr="00A1115A">
              <w:rPr>
                <w:lang w:eastAsia="zh-CN"/>
              </w:rPr>
              <w:t>100</w:t>
            </w:r>
          </w:p>
        </w:tc>
        <w:tc>
          <w:tcPr>
            <w:tcW w:w="263" w:type="pct"/>
          </w:tcPr>
          <w:p w14:paraId="4E2E970A" w14:textId="77777777" w:rsidR="00515008" w:rsidRPr="00A1115A" w:rsidRDefault="00515008" w:rsidP="00515008">
            <w:pPr>
              <w:pStyle w:val="TAC"/>
            </w:pPr>
            <w:r w:rsidRPr="00A1115A">
              <w:rPr>
                <w:rFonts w:hint="eastAsia"/>
                <w:lang w:eastAsia="zh-CN"/>
              </w:rPr>
              <w:t>1</w:t>
            </w:r>
            <w:r w:rsidRPr="00A1115A">
              <w:rPr>
                <w:lang w:eastAsia="zh-CN"/>
              </w:rPr>
              <w:t>28</w:t>
            </w:r>
          </w:p>
        </w:tc>
        <w:tc>
          <w:tcPr>
            <w:tcW w:w="263" w:type="pct"/>
          </w:tcPr>
          <w:p w14:paraId="6C6549F9" w14:textId="77777777" w:rsidR="00515008" w:rsidRPr="00A1115A" w:rsidRDefault="00515008" w:rsidP="00515008">
            <w:pPr>
              <w:pStyle w:val="TAC"/>
            </w:pPr>
            <w:r w:rsidRPr="00A1115A">
              <w:rPr>
                <w:rFonts w:hint="eastAsia"/>
                <w:lang w:eastAsia="zh-CN"/>
              </w:rPr>
              <w:t>162</w:t>
            </w:r>
          </w:p>
        </w:tc>
        <w:tc>
          <w:tcPr>
            <w:tcW w:w="263" w:type="pct"/>
          </w:tcPr>
          <w:p w14:paraId="04D3D284" w14:textId="77777777" w:rsidR="00515008" w:rsidRPr="00A1115A" w:rsidRDefault="00515008" w:rsidP="00515008">
            <w:pPr>
              <w:pStyle w:val="TAC"/>
              <w:rPr>
                <w:lang w:eastAsia="zh-CN"/>
              </w:rPr>
            </w:pPr>
            <w:r w:rsidRPr="00A1115A">
              <w:rPr>
                <w:lang w:eastAsia="zh-CN"/>
              </w:rPr>
              <w:t>180</w:t>
            </w:r>
          </w:p>
        </w:tc>
        <w:tc>
          <w:tcPr>
            <w:tcW w:w="322" w:type="pct"/>
          </w:tcPr>
          <w:p w14:paraId="4D3FCB93" w14:textId="77777777" w:rsidR="00515008" w:rsidRPr="00A1115A" w:rsidRDefault="00515008" w:rsidP="00515008">
            <w:pPr>
              <w:pStyle w:val="TAC"/>
            </w:pPr>
            <w:r w:rsidRPr="00A1115A">
              <w:rPr>
                <w:rFonts w:hint="eastAsia"/>
                <w:lang w:eastAsia="zh-CN"/>
              </w:rPr>
              <w:t>21</w:t>
            </w:r>
            <w:r w:rsidRPr="00A1115A">
              <w:rPr>
                <w:lang w:eastAsia="zh-CN"/>
              </w:rPr>
              <w:t>6</w:t>
            </w:r>
          </w:p>
        </w:tc>
        <w:tc>
          <w:tcPr>
            <w:tcW w:w="311" w:type="pct"/>
          </w:tcPr>
          <w:p w14:paraId="23719408" w14:textId="77777777" w:rsidR="00515008" w:rsidRPr="00A1115A" w:rsidRDefault="00515008" w:rsidP="00515008">
            <w:pPr>
              <w:pStyle w:val="TAC"/>
              <w:rPr>
                <w:lang w:eastAsia="zh-CN"/>
              </w:rPr>
            </w:pPr>
            <w:r w:rsidRPr="00A1115A">
              <w:rPr>
                <w:lang w:eastAsia="zh-CN"/>
              </w:rPr>
              <w:t>243</w:t>
            </w:r>
          </w:p>
        </w:tc>
        <w:tc>
          <w:tcPr>
            <w:tcW w:w="263" w:type="pct"/>
          </w:tcPr>
          <w:p w14:paraId="5748B146" w14:textId="77777777" w:rsidR="00515008" w:rsidRPr="00A1115A" w:rsidRDefault="00515008" w:rsidP="00515008">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1AC5B761" w14:textId="77777777" w:rsidR="00515008" w:rsidRPr="00A1115A" w:rsidRDefault="00515008" w:rsidP="00515008">
            <w:pPr>
              <w:pStyle w:val="TAC"/>
            </w:pPr>
          </w:p>
        </w:tc>
      </w:tr>
      <w:tr w:rsidR="00515008" w:rsidRPr="00A1115A" w14:paraId="1C5FBFF8" w14:textId="77777777" w:rsidTr="00515008">
        <w:trPr>
          <w:trHeight w:val="187"/>
          <w:jc w:val="center"/>
        </w:trPr>
        <w:tc>
          <w:tcPr>
            <w:tcW w:w="479" w:type="pct"/>
            <w:tcBorders>
              <w:top w:val="nil"/>
              <w:bottom w:val="single" w:sz="4" w:space="0" w:color="auto"/>
            </w:tcBorders>
            <w:shd w:val="clear" w:color="auto" w:fill="auto"/>
          </w:tcPr>
          <w:p w14:paraId="05E7F22C" w14:textId="77777777" w:rsidR="00515008" w:rsidRPr="00A1115A" w:rsidRDefault="00515008" w:rsidP="00515008">
            <w:pPr>
              <w:pStyle w:val="TAC"/>
            </w:pPr>
          </w:p>
        </w:tc>
        <w:tc>
          <w:tcPr>
            <w:tcW w:w="263" w:type="pct"/>
          </w:tcPr>
          <w:p w14:paraId="2E423CA8"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E1DB520" w14:textId="77777777" w:rsidR="00515008" w:rsidRPr="00A1115A" w:rsidRDefault="00515008" w:rsidP="00515008">
            <w:pPr>
              <w:pStyle w:val="TAC"/>
            </w:pPr>
          </w:p>
        </w:tc>
        <w:tc>
          <w:tcPr>
            <w:tcW w:w="263" w:type="pct"/>
            <w:shd w:val="clear" w:color="auto" w:fill="auto"/>
          </w:tcPr>
          <w:p w14:paraId="14BA5A07" w14:textId="77777777" w:rsidR="00515008" w:rsidRPr="00A1115A" w:rsidRDefault="00515008" w:rsidP="00515008">
            <w:pPr>
              <w:pStyle w:val="TAC"/>
            </w:pPr>
            <w:r w:rsidRPr="00A1115A">
              <w:rPr>
                <w:lang w:eastAsia="zh-CN"/>
              </w:rPr>
              <w:t>10</w:t>
            </w:r>
          </w:p>
        </w:tc>
        <w:tc>
          <w:tcPr>
            <w:tcW w:w="409" w:type="pct"/>
            <w:shd w:val="clear" w:color="auto" w:fill="auto"/>
          </w:tcPr>
          <w:p w14:paraId="4C1C8A5F"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7DF53174" w14:textId="77777777" w:rsidR="00515008" w:rsidRPr="00A1115A" w:rsidRDefault="00515008" w:rsidP="00515008">
            <w:pPr>
              <w:pStyle w:val="TAC"/>
            </w:pPr>
            <w:r w:rsidRPr="00A1115A">
              <w:rPr>
                <w:rFonts w:cs="Arial" w:hint="eastAsia"/>
                <w:szCs w:val="18"/>
              </w:rPr>
              <w:t>24</w:t>
            </w:r>
          </w:p>
        </w:tc>
        <w:tc>
          <w:tcPr>
            <w:tcW w:w="322" w:type="pct"/>
            <w:shd w:val="clear" w:color="auto" w:fill="auto"/>
          </w:tcPr>
          <w:p w14:paraId="42773244" w14:textId="77777777" w:rsidR="00515008" w:rsidRPr="00A1115A" w:rsidRDefault="00515008" w:rsidP="00515008">
            <w:pPr>
              <w:pStyle w:val="TAC"/>
            </w:pPr>
          </w:p>
        </w:tc>
        <w:tc>
          <w:tcPr>
            <w:tcW w:w="263" w:type="pct"/>
          </w:tcPr>
          <w:p w14:paraId="71D02FBE" w14:textId="77777777" w:rsidR="00515008" w:rsidRPr="00A1115A" w:rsidRDefault="00515008" w:rsidP="00515008">
            <w:pPr>
              <w:pStyle w:val="TAC"/>
            </w:pPr>
            <w:r w:rsidRPr="00A1115A">
              <w:rPr>
                <w:rFonts w:hint="eastAsia"/>
                <w:lang w:val="en-US" w:eastAsia="ja-JP"/>
              </w:rPr>
              <w:t>36</w:t>
            </w:r>
          </w:p>
        </w:tc>
        <w:tc>
          <w:tcPr>
            <w:tcW w:w="263" w:type="pct"/>
            <w:shd w:val="clear" w:color="auto" w:fill="auto"/>
          </w:tcPr>
          <w:p w14:paraId="5AC49272" w14:textId="77777777" w:rsidR="00515008" w:rsidRPr="00A1115A" w:rsidRDefault="00515008" w:rsidP="00515008">
            <w:pPr>
              <w:pStyle w:val="TAC"/>
            </w:pPr>
            <w:r w:rsidRPr="00A1115A">
              <w:rPr>
                <w:rFonts w:hint="eastAsia"/>
                <w:lang w:eastAsia="zh-CN"/>
              </w:rPr>
              <w:t>5</w:t>
            </w:r>
            <w:r w:rsidRPr="00A1115A">
              <w:rPr>
                <w:lang w:eastAsia="zh-CN"/>
              </w:rPr>
              <w:t>0</w:t>
            </w:r>
          </w:p>
        </w:tc>
        <w:tc>
          <w:tcPr>
            <w:tcW w:w="263" w:type="pct"/>
          </w:tcPr>
          <w:p w14:paraId="4232F428" w14:textId="77777777" w:rsidR="00515008" w:rsidRPr="00A1115A" w:rsidRDefault="00515008" w:rsidP="00515008">
            <w:pPr>
              <w:pStyle w:val="TAC"/>
            </w:pPr>
            <w:r w:rsidRPr="00A1115A">
              <w:rPr>
                <w:rFonts w:hint="eastAsia"/>
                <w:lang w:eastAsia="zh-CN"/>
              </w:rPr>
              <w:t>6</w:t>
            </w:r>
            <w:r w:rsidRPr="00A1115A">
              <w:rPr>
                <w:lang w:eastAsia="zh-CN"/>
              </w:rPr>
              <w:t>4</w:t>
            </w:r>
          </w:p>
        </w:tc>
        <w:tc>
          <w:tcPr>
            <w:tcW w:w="263" w:type="pct"/>
          </w:tcPr>
          <w:p w14:paraId="37CD8D15" w14:textId="77777777" w:rsidR="00515008" w:rsidRPr="00A1115A" w:rsidRDefault="00515008" w:rsidP="00515008">
            <w:pPr>
              <w:pStyle w:val="TAC"/>
            </w:pPr>
            <w:r w:rsidRPr="00A1115A">
              <w:rPr>
                <w:rFonts w:hint="eastAsia"/>
                <w:lang w:eastAsia="zh-CN"/>
              </w:rPr>
              <w:t>7</w:t>
            </w:r>
            <w:r w:rsidRPr="00A1115A">
              <w:rPr>
                <w:lang w:eastAsia="zh-CN"/>
              </w:rPr>
              <w:t>5</w:t>
            </w:r>
          </w:p>
        </w:tc>
        <w:tc>
          <w:tcPr>
            <w:tcW w:w="263" w:type="pct"/>
          </w:tcPr>
          <w:p w14:paraId="63AA1D58" w14:textId="77777777" w:rsidR="00515008" w:rsidRPr="00A1115A" w:rsidRDefault="00515008" w:rsidP="00515008">
            <w:pPr>
              <w:pStyle w:val="TAC"/>
              <w:rPr>
                <w:lang w:eastAsia="zh-CN"/>
              </w:rPr>
            </w:pPr>
            <w:r w:rsidRPr="00A1115A">
              <w:rPr>
                <w:lang w:eastAsia="zh-CN"/>
              </w:rPr>
              <w:t>90</w:t>
            </w:r>
          </w:p>
        </w:tc>
        <w:tc>
          <w:tcPr>
            <w:tcW w:w="322" w:type="pct"/>
          </w:tcPr>
          <w:p w14:paraId="10349416" w14:textId="77777777" w:rsidR="00515008" w:rsidRPr="00A1115A" w:rsidRDefault="00515008" w:rsidP="00515008">
            <w:pPr>
              <w:pStyle w:val="TAC"/>
            </w:pPr>
            <w:r w:rsidRPr="00A1115A">
              <w:rPr>
                <w:rFonts w:hint="eastAsia"/>
                <w:lang w:eastAsia="zh-CN"/>
              </w:rPr>
              <w:t>10</w:t>
            </w:r>
            <w:r w:rsidRPr="00A1115A">
              <w:rPr>
                <w:lang w:eastAsia="zh-CN"/>
              </w:rPr>
              <w:t>0</w:t>
            </w:r>
          </w:p>
        </w:tc>
        <w:tc>
          <w:tcPr>
            <w:tcW w:w="311" w:type="pct"/>
          </w:tcPr>
          <w:p w14:paraId="4C21BEAC" w14:textId="77777777" w:rsidR="00515008" w:rsidRPr="00A1115A" w:rsidRDefault="00515008" w:rsidP="00515008">
            <w:pPr>
              <w:pStyle w:val="TAC"/>
              <w:rPr>
                <w:lang w:eastAsia="zh-CN"/>
              </w:rPr>
            </w:pPr>
            <w:r w:rsidRPr="00A1115A">
              <w:rPr>
                <w:lang w:eastAsia="zh-CN"/>
              </w:rPr>
              <w:t>120</w:t>
            </w:r>
          </w:p>
        </w:tc>
        <w:tc>
          <w:tcPr>
            <w:tcW w:w="263" w:type="pct"/>
          </w:tcPr>
          <w:p w14:paraId="459CAC8B" w14:textId="77777777" w:rsidR="00515008" w:rsidRPr="00A1115A" w:rsidRDefault="00515008" w:rsidP="00515008">
            <w:pPr>
              <w:pStyle w:val="TAC"/>
            </w:pPr>
            <w:r w:rsidRPr="00A1115A">
              <w:rPr>
                <w:rFonts w:hint="eastAsia"/>
                <w:lang w:eastAsia="zh-CN"/>
              </w:rPr>
              <w:t>135</w:t>
            </w:r>
          </w:p>
        </w:tc>
        <w:tc>
          <w:tcPr>
            <w:tcW w:w="367" w:type="pct"/>
            <w:tcBorders>
              <w:top w:val="nil"/>
              <w:bottom w:val="single" w:sz="4" w:space="0" w:color="auto"/>
            </w:tcBorders>
            <w:shd w:val="clear" w:color="auto" w:fill="auto"/>
          </w:tcPr>
          <w:p w14:paraId="26942518" w14:textId="77777777" w:rsidR="00515008" w:rsidRPr="00A1115A" w:rsidRDefault="00515008" w:rsidP="00515008">
            <w:pPr>
              <w:pStyle w:val="TAC"/>
            </w:pPr>
          </w:p>
        </w:tc>
      </w:tr>
      <w:tr w:rsidR="00515008" w:rsidRPr="00A1115A" w14:paraId="560734DB" w14:textId="77777777" w:rsidTr="00515008">
        <w:trPr>
          <w:trHeight w:val="187"/>
          <w:jc w:val="center"/>
        </w:trPr>
        <w:tc>
          <w:tcPr>
            <w:tcW w:w="479" w:type="pct"/>
            <w:tcBorders>
              <w:bottom w:val="nil"/>
            </w:tcBorders>
            <w:shd w:val="clear" w:color="auto" w:fill="auto"/>
          </w:tcPr>
          <w:p w14:paraId="2054540E" w14:textId="77777777" w:rsidR="00515008" w:rsidRPr="00A1115A" w:rsidRDefault="00515008" w:rsidP="00515008">
            <w:pPr>
              <w:pStyle w:val="TAC"/>
            </w:pPr>
            <w:r w:rsidRPr="00A1115A">
              <w:lastRenderedPageBreak/>
              <w:t>n48</w:t>
            </w:r>
          </w:p>
        </w:tc>
        <w:tc>
          <w:tcPr>
            <w:tcW w:w="263" w:type="pct"/>
          </w:tcPr>
          <w:p w14:paraId="5E295116"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72189514" w14:textId="77777777" w:rsidR="00515008" w:rsidRPr="00A1115A" w:rsidRDefault="00515008" w:rsidP="00515008">
            <w:pPr>
              <w:pStyle w:val="TAC"/>
            </w:pPr>
            <w:r w:rsidRPr="00A1115A">
              <w:t>25</w:t>
            </w:r>
          </w:p>
        </w:tc>
        <w:tc>
          <w:tcPr>
            <w:tcW w:w="263" w:type="pct"/>
            <w:shd w:val="clear" w:color="auto" w:fill="auto"/>
          </w:tcPr>
          <w:p w14:paraId="341C032C" w14:textId="77777777" w:rsidR="00515008" w:rsidRPr="00A1115A" w:rsidRDefault="00515008" w:rsidP="00515008">
            <w:pPr>
              <w:pStyle w:val="TAC"/>
            </w:pPr>
            <w:r w:rsidRPr="00A1115A">
              <w:t>50</w:t>
            </w:r>
          </w:p>
        </w:tc>
        <w:tc>
          <w:tcPr>
            <w:tcW w:w="409" w:type="pct"/>
            <w:shd w:val="clear" w:color="auto" w:fill="auto"/>
          </w:tcPr>
          <w:p w14:paraId="31B27FD5" w14:textId="77777777" w:rsidR="00515008" w:rsidRPr="00A1115A" w:rsidRDefault="00515008" w:rsidP="00515008">
            <w:pPr>
              <w:pStyle w:val="TAC"/>
            </w:pPr>
            <w:r w:rsidRPr="00A1115A">
              <w:t>75</w:t>
            </w:r>
          </w:p>
        </w:tc>
        <w:tc>
          <w:tcPr>
            <w:tcW w:w="424" w:type="pct"/>
            <w:shd w:val="clear" w:color="auto" w:fill="auto"/>
          </w:tcPr>
          <w:p w14:paraId="27DEE7D8" w14:textId="77777777" w:rsidR="00515008" w:rsidRPr="00A1115A" w:rsidRDefault="00515008" w:rsidP="00515008">
            <w:pPr>
              <w:pStyle w:val="TAC"/>
            </w:pPr>
            <w:r w:rsidRPr="00A1115A">
              <w:t>100</w:t>
            </w:r>
          </w:p>
        </w:tc>
        <w:tc>
          <w:tcPr>
            <w:tcW w:w="322" w:type="pct"/>
            <w:shd w:val="clear" w:color="auto" w:fill="auto"/>
          </w:tcPr>
          <w:p w14:paraId="2D711EAA" w14:textId="77777777" w:rsidR="00515008" w:rsidRPr="00A1115A" w:rsidRDefault="00515008" w:rsidP="00515008">
            <w:pPr>
              <w:pStyle w:val="TAC"/>
            </w:pPr>
          </w:p>
        </w:tc>
        <w:tc>
          <w:tcPr>
            <w:tcW w:w="263" w:type="pct"/>
          </w:tcPr>
          <w:p w14:paraId="67B22763" w14:textId="77777777" w:rsidR="00515008" w:rsidRPr="00A1115A" w:rsidRDefault="00515008" w:rsidP="00515008">
            <w:pPr>
              <w:pStyle w:val="TAC"/>
            </w:pPr>
            <w:r>
              <w:t>160</w:t>
            </w:r>
          </w:p>
        </w:tc>
        <w:tc>
          <w:tcPr>
            <w:tcW w:w="263" w:type="pct"/>
            <w:shd w:val="clear" w:color="auto" w:fill="auto"/>
          </w:tcPr>
          <w:p w14:paraId="389DF3AE" w14:textId="77777777" w:rsidR="00515008" w:rsidRPr="00A1115A" w:rsidRDefault="00515008" w:rsidP="00515008">
            <w:pPr>
              <w:pStyle w:val="TAC"/>
            </w:pPr>
            <w:r w:rsidRPr="00A1115A">
              <w:t>216</w:t>
            </w:r>
          </w:p>
        </w:tc>
        <w:tc>
          <w:tcPr>
            <w:tcW w:w="263" w:type="pct"/>
          </w:tcPr>
          <w:p w14:paraId="1E9A3793" w14:textId="77777777" w:rsidR="00515008" w:rsidRPr="00A1115A" w:rsidRDefault="00515008" w:rsidP="00515008">
            <w:pPr>
              <w:pStyle w:val="TAC"/>
            </w:pPr>
          </w:p>
        </w:tc>
        <w:tc>
          <w:tcPr>
            <w:tcW w:w="263" w:type="pct"/>
          </w:tcPr>
          <w:p w14:paraId="1D52C252" w14:textId="77777777" w:rsidR="00515008" w:rsidRPr="00A1115A" w:rsidRDefault="00515008" w:rsidP="00515008">
            <w:pPr>
              <w:pStyle w:val="TAC"/>
            </w:pPr>
          </w:p>
        </w:tc>
        <w:tc>
          <w:tcPr>
            <w:tcW w:w="263" w:type="pct"/>
          </w:tcPr>
          <w:p w14:paraId="0AF574F2" w14:textId="77777777" w:rsidR="00515008" w:rsidRPr="00A1115A" w:rsidRDefault="00515008" w:rsidP="00515008">
            <w:pPr>
              <w:pStyle w:val="TAC"/>
            </w:pPr>
          </w:p>
        </w:tc>
        <w:tc>
          <w:tcPr>
            <w:tcW w:w="322" w:type="pct"/>
          </w:tcPr>
          <w:p w14:paraId="05942163" w14:textId="77777777" w:rsidR="00515008" w:rsidRPr="00A1115A" w:rsidRDefault="00515008" w:rsidP="00515008">
            <w:pPr>
              <w:pStyle w:val="TAC"/>
            </w:pPr>
          </w:p>
        </w:tc>
        <w:tc>
          <w:tcPr>
            <w:tcW w:w="311" w:type="pct"/>
          </w:tcPr>
          <w:p w14:paraId="1ED192A8" w14:textId="77777777" w:rsidR="00515008" w:rsidRPr="00A1115A" w:rsidRDefault="00515008" w:rsidP="00515008">
            <w:pPr>
              <w:pStyle w:val="TAC"/>
            </w:pPr>
          </w:p>
        </w:tc>
        <w:tc>
          <w:tcPr>
            <w:tcW w:w="263" w:type="pct"/>
          </w:tcPr>
          <w:p w14:paraId="68F3F9A4" w14:textId="77777777" w:rsidR="00515008" w:rsidRPr="00A1115A" w:rsidRDefault="00515008" w:rsidP="00515008">
            <w:pPr>
              <w:pStyle w:val="TAC"/>
            </w:pPr>
          </w:p>
        </w:tc>
        <w:tc>
          <w:tcPr>
            <w:tcW w:w="367" w:type="pct"/>
            <w:tcBorders>
              <w:bottom w:val="nil"/>
            </w:tcBorders>
            <w:shd w:val="clear" w:color="auto" w:fill="auto"/>
          </w:tcPr>
          <w:p w14:paraId="72BCF4C6" w14:textId="77777777" w:rsidR="00515008" w:rsidRPr="00A1115A" w:rsidRDefault="00515008" w:rsidP="00515008">
            <w:pPr>
              <w:pStyle w:val="TAC"/>
            </w:pPr>
            <w:r w:rsidRPr="00A1115A">
              <w:rPr>
                <w:rFonts w:hint="eastAsia"/>
                <w:lang w:eastAsia="zh-CN"/>
              </w:rPr>
              <w:t>TDD</w:t>
            </w:r>
          </w:p>
        </w:tc>
      </w:tr>
      <w:tr w:rsidR="00515008" w:rsidRPr="00A1115A" w14:paraId="34EA4E01" w14:textId="77777777" w:rsidTr="00515008">
        <w:trPr>
          <w:trHeight w:val="187"/>
          <w:jc w:val="center"/>
        </w:trPr>
        <w:tc>
          <w:tcPr>
            <w:tcW w:w="479" w:type="pct"/>
            <w:tcBorders>
              <w:top w:val="nil"/>
              <w:bottom w:val="nil"/>
            </w:tcBorders>
            <w:shd w:val="clear" w:color="auto" w:fill="auto"/>
          </w:tcPr>
          <w:p w14:paraId="6D83A92C" w14:textId="77777777" w:rsidR="00515008" w:rsidRPr="00A1115A" w:rsidRDefault="00515008" w:rsidP="00515008">
            <w:pPr>
              <w:pStyle w:val="TAC"/>
            </w:pPr>
          </w:p>
        </w:tc>
        <w:tc>
          <w:tcPr>
            <w:tcW w:w="263" w:type="pct"/>
          </w:tcPr>
          <w:p w14:paraId="6EFDE13C"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1CB6BC80" w14:textId="77777777" w:rsidR="00515008" w:rsidRPr="00A1115A" w:rsidRDefault="00515008" w:rsidP="00515008">
            <w:pPr>
              <w:pStyle w:val="TAC"/>
            </w:pPr>
          </w:p>
        </w:tc>
        <w:tc>
          <w:tcPr>
            <w:tcW w:w="263" w:type="pct"/>
            <w:shd w:val="clear" w:color="auto" w:fill="auto"/>
          </w:tcPr>
          <w:p w14:paraId="296A3E29" w14:textId="77777777" w:rsidR="00515008" w:rsidRPr="00A1115A" w:rsidRDefault="00515008" w:rsidP="00515008">
            <w:pPr>
              <w:pStyle w:val="TAC"/>
            </w:pPr>
            <w:r w:rsidRPr="00A1115A">
              <w:t>24</w:t>
            </w:r>
          </w:p>
        </w:tc>
        <w:tc>
          <w:tcPr>
            <w:tcW w:w="409" w:type="pct"/>
            <w:shd w:val="clear" w:color="auto" w:fill="auto"/>
          </w:tcPr>
          <w:p w14:paraId="6BDF858E" w14:textId="77777777" w:rsidR="00515008" w:rsidRPr="00A1115A" w:rsidRDefault="00515008" w:rsidP="00515008">
            <w:pPr>
              <w:pStyle w:val="TAC"/>
            </w:pPr>
            <w:r w:rsidRPr="00A1115A">
              <w:t>36</w:t>
            </w:r>
          </w:p>
        </w:tc>
        <w:tc>
          <w:tcPr>
            <w:tcW w:w="424" w:type="pct"/>
            <w:shd w:val="clear" w:color="auto" w:fill="auto"/>
          </w:tcPr>
          <w:p w14:paraId="7913908B" w14:textId="77777777" w:rsidR="00515008" w:rsidRPr="00A1115A" w:rsidRDefault="00515008" w:rsidP="00515008">
            <w:pPr>
              <w:pStyle w:val="TAC"/>
            </w:pPr>
            <w:r w:rsidRPr="00A1115A">
              <w:t>50</w:t>
            </w:r>
          </w:p>
        </w:tc>
        <w:tc>
          <w:tcPr>
            <w:tcW w:w="322" w:type="pct"/>
            <w:shd w:val="clear" w:color="auto" w:fill="auto"/>
          </w:tcPr>
          <w:p w14:paraId="7E9D1D5A" w14:textId="77777777" w:rsidR="00515008" w:rsidRPr="00A1115A" w:rsidRDefault="00515008" w:rsidP="00515008">
            <w:pPr>
              <w:pStyle w:val="TAC"/>
            </w:pPr>
          </w:p>
        </w:tc>
        <w:tc>
          <w:tcPr>
            <w:tcW w:w="263" w:type="pct"/>
          </w:tcPr>
          <w:p w14:paraId="6C7C0572" w14:textId="77777777" w:rsidR="00515008" w:rsidRPr="00A1115A" w:rsidRDefault="00515008" w:rsidP="00515008">
            <w:pPr>
              <w:pStyle w:val="TAC"/>
            </w:pPr>
            <w:r>
              <w:t>75</w:t>
            </w:r>
          </w:p>
        </w:tc>
        <w:tc>
          <w:tcPr>
            <w:tcW w:w="263" w:type="pct"/>
            <w:shd w:val="clear" w:color="auto" w:fill="auto"/>
          </w:tcPr>
          <w:p w14:paraId="6CE9DB13" w14:textId="77777777" w:rsidR="00515008" w:rsidRPr="00A1115A" w:rsidRDefault="00515008" w:rsidP="00515008">
            <w:pPr>
              <w:pStyle w:val="TAC"/>
            </w:pPr>
            <w:r w:rsidRPr="00A1115A">
              <w:t>100</w:t>
            </w:r>
          </w:p>
        </w:tc>
        <w:tc>
          <w:tcPr>
            <w:tcW w:w="263" w:type="pct"/>
          </w:tcPr>
          <w:p w14:paraId="6286610F" w14:textId="77777777" w:rsidR="00515008" w:rsidRPr="00A1115A" w:rsidRDefault="00515008" w:rsidP="00515008">
            <w:pPr>
              <w:pStyle w:val="TAC"/>
            </w:pPr>
          </w:p>
        </w:tc>
        <w:tc>
          <w:tcPr>
            <w:tcW w:w="263" w:type="pct"/>
          </w:tcPr>
          <w:p w14:paraId="584671B6" w14:textId="77777777" w:rsidR="00515008" w:rsidRPr="00A1115A" w:rsidRDefault="00515008" w:rsidP="00515008">
            <w:pPr>
              <w:pStyle w:val="TAC"/>
            </w:pPr>
          </w:p>
        </w:tc>
        <w:tc>
          <w:tcPr>
            <w:tcW w:w="263" w:type="pct"/>
          </w:tcPr>
          <w:p w14:paraId="21853739" w14:textId="77777777" w:rsidR="00515008" w:rsidRPr="00A1115A" w:rsidRDefault="00515008" w:rsidP="00515008">
            <w:pPr>
              <w:pStyle w:val="TAC"/>
            </w:pPr>
          </w:p>
        </w:tc>
        <w:tc>
          <w:tcPr>
            <w:tcW w:w="322" w:type="pct"/>
          </w:tcPr>
          <w:p w14:paraId="0EA452F6" w14:textId="77777777" w:rsidR="00515008" w:rsidRPr="00A1115A" w:rsidRDefault="00515008" w:rsidP="00515008">
            <w:pPr>
              <w:pStyle w:val="TAC"/>
            </w:pPr>
          </w:p>
        </w:tc>
        <w:tc>
          <w:tcPr>
            <w:tcW w:w="311" w:type="pct"/>
          </w:tcPr>
          <w:p w14:paraId="510F6542" w14:textId="77777777" w:rsidR="00515008" w:rsidRPr="00A1115A" w:rsidRDefault="00515008" w:rsidP="00515008">
            <w:pPr>
              <w:pStyle w:val="TAC"/>
              <w:rPr>
                <w:lang w:eastAsia="zh-CN"/>
              </w:rPr>
            </w:pPr>
          </w:p>
        </w:tc>
        <w:tc>
          <w:tcPr>
            <w:tcW w:w="263" w:type="pct"/>
          </w:tcPr>
          <w:p w14:paraId="56AC702A" w14:textId="77777777" w:rsidR="00515008" w:rsidRPr="00A1115A" w:rsidRDefault="00515008" w:rsidP="00515008">
            <w:pPr>
              <w:pStyle w:val="TAC"/>
            </w:pPr>
          </w:p>
        </w:tc>
        <w:tc>
          <w:tcPr>
            <w:tcW w:w="367" w:type="pct"/>
            <w:tcBorders>
              <w:top w:val="nil"/>
              <w:bottom w:val="nil"/>
            </w:tcBorders>
            <w:shd w:val="clear" w:color="auto" w:fill="auto"/>
          </w:tcPr>
          <w:p w14:paraId="3057D745" w14:textId="77777777" w:rsidR="00515008" w:rsidRPr="00A1115A" w:rsidRDefault="00515008" w:rsidP="00515008">
            <w:pPr>
              <w:pStyle w:val="TAC"/>
            </w:pPr>
          </w:p>
        </w:tc>
      </w:tr>
      <w:tr w:rsidR="00515008" w:rsidRPr="00A1115A" w14:paraId="1DA343CC" w14:textId="77777777" w:rsidTr="00515008">
        <w:trPr>
          <w:trHeight w:val="187"/>
          <w:jc w:val="center"/>
        </w:trPr>
        <w:tc>
          <w:tcPr>
            <w:tcW w:w="479" w:type="pct"/>
            <w:tcBorders>
              <w:top w:val="nil"/>
              <w:bottom w:val="single" w:sz="4" w:space="0" w:color="auto"/>
            </w:tcBorders>
            <w:shd w:val="clear" w:color="auto" w:fill="auto"/>
          </w:tcPr>
          <w:p w14:paraId="1BBF5156" w14:textId="77777777" w:rsidR="00515008" w:rsidRPr="00A1115A" w:rsidRDefault="00515008" w:rsidP="00515008">
            <w:pPr>
              <w:pStyle w:val="TAC"/>
            </w:pPr>
          </w:p>
        </w:tc>
        <w:tc>
          <w:tcPr>
            <w:tcW w:w="263" w:type="pct"/>
          </w:tcPr>
          <w:p w14:paraId="15A002F9"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69EBCCF" w14:textId="77777777" w:rsidR="00515008" w:rsidRPr="00A1115A" w:rsidRDefault="00515008" w:rsidP="00515008">
            <w:pPr>
              <w:pStyle w:val="TAC"/>
            </w:pPr>
          </w:p>
        </w:tc>
        <w:tc>
          <w:tcPr>
            <w:tcW w:w="263" w:type="pct"/>
            <w:shd w:val="clear" w:color="auto" w:fill="auto"/>
          </w:tcPr>
          <w:p w14:paraId="02BE2D71" w14:textId="77777777" w:rsidR="00515008" w:rsidRPr="00A1115A" w:rsidRDefault="00515008" w:rsidP="00515008">
            <w:pPr>
              <w:pStyle w:val="TAC"/>
            </w:pPr>
            <w:r w:rsidRPr="00A1115A">
              <w:t>10</w:t>
            </w:r>
          </w:p>
        </w:tc>
        <w:tc>
          <w:tcPr>
            <w:tcW w:w="409" w:type="pct"/>
            <w:shd w:val="clear" w:color="auto" w:fill="auto"/>
          </w:tcPr>
          <w:p w14:paraId="54E1EC2A" w14:textId="77777777" w:rsidR="00515008" w:rsidRPr="00A1115A" w:rsidRDefault="00515008" w:rsidP="00515008">
            <w:pPr>
              <w:pStyle w:val="TAC"/>
            </w:pPr>
            <w:r w:rsidRPr="00A1115A">
              <w:t>18</w:t>
            </w:r>
          </w:p>
        </w:tc>
        <w:tc>
          <w:tcPr>
            <w:tcW w:w="424" w:type="pct"/>
            <w:shd w:val="clear" w:color="auto" w:fill="auto"/>
          </w:tcPr>
          <w:p w14:paraId="7A2DF63A" w14:textId="77777777" w:rsidR="00515008" w:rsidRPr="00A1115A" w:rsidRDefault="00515008" w:rsidP="00515008">
            <w:pPr>
              <w:pStyle w:val="TAC"/>
            </w:pPr>
            <w:r w:rsidRPr="00A1115A">
              <w:t>24</w:t>
            </w:r>
          </w:p>
        </w:tc>
        <w:tc>
          <w:tcPr>
            <w:tcW w:w="322" w:type="pct"/>
            <w:shd w:val="clear" w:color="auto" w:fill="auto"/>
          </w:tcPr>
          <w:p w14:paraId="504C0049" w14:textId="77777777" w:rsidR="00515008" w:rsidRPr="00A1115A" w:rsidRDefault="00515008" w:rsidP="00515008">
            <w:pPr>
              <w:pStyle w:val="TAC"/>
            </w:pPr>
          </w:p>
        </w:tc>
        <w:tc>
          <w:tcPr>
            <w:tcW w:w="263" w:type="pct"/>
          </w:tcPr>
          <w:p w14:paraId="0EB3DC0C" w14:textId="77777777" w:rsidR="00515008" w:rsidRPr="00A1115A" w:rsidRDefault="00515008" w:rsidP="00515008">
            <w:pPr>
              <w:pStyle w:val="TAC"/>
            </w:pPr>
            <w:r>
              <w:t>36</w:t>
            </w:r>
          </w:p>
        </w:tc>
        <w:tc>
          <w:tcPr>
            <w:tcW w:w="263" w:type="pct"/>
            <w:shd w:val="clear" w:color="auto" w:fill="auto"/>
          </w:tcPr>
          <w:p w14:paraId="250D5E93" w14:textId="77777777" w:rsidR="00515008" w:rsidRPr="00A1115A" w:rsidRDefault="00515008" w:rsidP="00515008">
            <w:pPr>
              <w:pStyle w:val="TAC"/>
            </w:pPr>
            <w:r w:rsidRPr="00A1115A">
              <w:t>50</w:t>
            </w:r>
          </w:p>
        </w:tc>
        <w:tc>
          <w:tcPr>
            <w:tcW w:w="263" w:type="pct"/>
          </w:tcPr>
          <w:p w14:paraId="0CF1F94F" w14:textId="77777777" w:rsidR="00515008" w:rsidRPr="00A1115A" w:rsidRDefault="00515008" w:rsidP="00515008">
            <w:pPr>
              <w:pStyle w:val="TAC"/>
            </w:pPr>
          </w:p>
        </w:tc>
        <w:tc>
          <w:tcPr>
            <w:tcW w:w="263" w:type="pct"/>
          </w:tcPr>
          <w:p w14:paraId="39F5FF40" w14:textId="77777777" w:rsidR="00515008" w:rsidRPr="00A1115A" w:rsidRDefault="00515008" w:rsidP="00515008">
            <w:pPr>
              <w:pStyle w:val="TAC"/>
            </w:pPr>
          </w:p>
        </w:tc>
        <w:tc>
          <w:tcPr>
            <w:tcW w:w="263" w:type="pct"/>
          </w:tcPr>
          <w:p w14:paraId="2D4E12E4" w14:textId="77777777" w:rsidR="00515008" w:rsidRPr="00A1115A" w:rsidRDefault="00515008" w:rsidP="00515008">
            <w:pPr>
              <w:pStyle w:val="TAC"/>
            </w:pPr>
          </w:p>
        </w:tc>
        <w:tc>
          <w:tcPr>
            <w:tcW w:w="322" w:type="pct"/>
          </w:tcPr>
          <w:p w14:paraId="27378A19" w14:textId="77777777" w:rsidR="00515008" w:rsidRPr="00A1115A" w:rsidRDefault="00515008" w:rsidP="00515008">
            <w:pPr>
              <w:pStyle w:val="TAC"/>
            </w:pPr>
          </w:p>
        </w:tc>
        <w:tc>
          <w:tcPr>
            <w:tcW w:w="311" w:type="pct"/>
          </w:tcPr>
          <w:p w14:paraId="18B9AFAF" w14:textId="77777777" w:rsidR="00515008" w:rsidRPr="00A1115A" w:rsidRDefault="00515008" w:rsidP="00515008">
            <w:pPr>
              <w:pStyle w:val="TAC"/>
              <w:rPr>
                <w:lang w:eastAsia="zh-CN"/>
              </w:rPr>
            </w:pPr>
          </w:p>
        </w:tc>
        <w:tc>
          <w:tcPr>
            <w:tcW w:w="263" w:type="pct"/>
          </w:tcPr>
          <w:p w14:paraId="269594CF"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537A8092" w14:textId="77777777" w:rsidR="00515008" w:rsidRPr="00A1115A" w:rsidRDefault="00515008" w:rsidP="00515008">
            <w:pPr>
              <w:pStyle w:val="TAC"/>
            </w:pPr>
          </w:p>
        </w:tc>
      </w:tr>
      <w:tr w:rsidR="00515008" w:rsidRPr="00A1115A" w14:paraId="61E8F387" w14:textId="77777777" w:rsidTr="00515008">
        <w:trPr>
          <w:trHeight w:val="187"/>
          <w:jc w:val="center"/>
        </w:trPr>
        <w:tc>
          <w:tcPr>
            <w:tcW w:w="479" w:type="pct"/>
            <w:tcBorders>
              <w:bottom w:val="nil"/>
            </w:tcBorders>
            <w:shd w:val="clear" w:color="auto" w:fill="auto"/>
          </w:tcPr>
          <w:p w14:paraId="1B6CAC06" w14:textId="77777777" w:rsidR="00515008" w:rsidRPr="00A1115A" w:rsidRDefault="00515008" w:rsidP="00515008">
            <w:pPr>
              <w:pStyle w:val="TAC"/>
            </w:pPr>
            <w:r w:rsidRPr="00A1115A">
              <w:t>n50</w:t>
            </w:r>
          </w:p>
        </w:tc>
        <w:tc>
          <w:tcPr>
            <w:tcW w:w="263" w:type="pct"/>
          </w:tcPr>
          <w:p w14:paraId="33101D86" w14:textId="77777777" w:rsidR="00515008" w:rsidRPr="00A1115A" w:rsidRDefault="00515008" w:rsidP="00515008">
            <w:pPr>
              <w:pStyle w:val="TAC"/>
              <w:rPr>
                <w:rFonts w:cs="Arial"/>
              </w:rPr>
            </w:pPr>
            <w:r w:rsidRPr="00A1115A">
              <w:t>15</w:t>
            </w:r>
          </w:p>
        </w:tc>
        <w:tc>
          <w:tcPr>
            <w:tcW w:w="263" w:type="pct"/>
            <w:shd w:val="clear" w:color="auto" w:fill="auto"/>
          </w:tcPr>
          <w:p w14:paraId="0C497221" w14:textId="77777777" w:rsidR="00515008" w:rsidRPr="00A1115A" w:rsidRDefault="00515008" w:rsidP="00515008">
            <w:pPr>
              <w:pStyle w:val="TAC"/>
            </w:pPr>
            <w:r w:rsidRPr="00A1115A">
              <w:t>25</w:t>
            </w:r>
          </w:p>
        </w:tc>
        <w:tc>
          <w:tcPr>
            <w:tcW w:w="263" w:type="pct"/>
            <w:shd w:val="clear" w:color="auto" w:fill="auto"/>
          </w:tcPr>
          <w:p w14:paraId="78AC044C" w14:textId="77777777" w:rsidR="00515008" w:rsidRPr="00A1115A" w:rsidRDefault="00515008" w:rsidP="00515008">
            <w:pPr>
              <w:pStyle w:val="TAC"/>
              <w:rPr>
                <w:lang w:eastAsia="zh-CN"/>
              </w:rPr>
            </w:pPr>
            <w:r w:rsidRPr="00A1115A">
              <w:t>50</w:t>
            </w:r>
          </w:p>
        </w:tc>
        <w:tc>
          <w:tcPr>
            <w:tcW w:w="409" w:type="pct"/>
            <w:shd w:val="clear" w:color="auto" w:fill="auto"/>
          </w:tcPr>
          <w:p w14:paraId="7A2DCD2B" w14:textId="77777777" w:rsidR="00515008" w:rsidRPr="00A1115A" w:rsidRDefault="00515008" w:rsidP="00515008">
            <w:pPr>
              <w:pStyle w:val="TAC"/>
              <w:rPr>
                <w:rFonts w:cs="Arial"/>
                <w:szCs w:val="18"/>
              </w:rPr>
            </w:pPr>
            <w:r w:rsidRPr="00A1115A">
              <w:t>75</w:t>
            </w:r>
          </w:p>
        </w:tc>
        <w:tc>
          <w:tcPr>
            <w:tcW w:w="424" w:type="pct"/>
            <w:shd w:val="clear" w:color="auto" w:fill="auto"/>
          </w:tcPr>
          <w:p w14:paraId="4A24EAAC" w14:textId="77777777" w:rsidR="00515008" w:rsidRPr="00A1115A" w:rsidRDefault="00515008" w:rsidP="00515008">
            <w:pPr>
              <w:pStyle w:val="TAC"/>
              <w:rPr>
                <w:rFonts w:cs="Arial"/>
                <w:szCs w:val="18"/>
              </w:rPr>
            </w:pPr>
            <w:r w:rsidRPr="00A1115A">
              <w:t>100</w:t>
            </w:r>
          </w:p>
        </w:tc>
        <w:tc>
          <w:tcPr>
            <w:tcW w:w="322" w:type="pct"/>
            <w:shd w:val="clear" w:color="auto" w:fill="auto"/>
          </w:tcPr>
          <w:p w14:paraId="054BB2A9" w14:textId="77777777" w:rsidR="00515008" w:rsidRPr="00A1115A" w:rsidRDefault="00515008" w:rsidP="00515008">
            <w:pPr>
              <w:pStyle w:val="TAC"/>
            </w:pPr>
          </w:p>
        </w:tc>
        <w:tc>
          <w:tcPr>
            <w:tcW w:w="263" w:type="pct"/>
          </w:tcPr>
          <w:p w14:paraId="4411BFA2" w14:textId="77777777" w:rsidR="00515008" w:rsidRPr="00A1115A" w:rsidRDefault="00515008" w:rsidP="00515008">
            <w:pPr>
              <w:pStyle w:val="TAC"/>
            </w:pPr>
            <w:r w:rsidRPr="00A1115A">
              <w:t>160</w:t>
            </w:r>
          </w:p>
        </w:tc>
        <w:tc>
          <w:tcPr>
            <w:tcW w:w="263" w:type="pct"/>
            <w:shd w:val="clear" w:color="auto" w:fill="auto"/>
          </w:tcPr>
          <w:p w14:paraId="77F17334" w14:textId="77777777" w:rsidR="00515008" w:rsidRPr="00A1115A" w:rsidRDefault="00515008" w:rsidP="00515008">
            <w:pPr>
              <w:pStyle w:val="TAC"/>
              <w:rPr>
                <w:lang w:eastAsia="zh-CN"/>
              </w:rPr>
            </w:pPr>
            <w:r w:rsidRPr="00A1115A">
              <w:t>216</w:t>
            </w:r>
          </w:p>
        </w:tc>
        <w:tc>
          <w:tcPr>
            <w:tcW w:w="263" w:type="pct"/>
          </w:tcPr>
          <w:p w14:paraId="04DD8B6E" w14:textId="77777777" w:rsidR="00515008" w:rsidRPr="00A1115A" w:rsidRDefault="00515008" w:rsidP="00515008">
            <w:pPr>
              <w:pStyle w:val="TAC"/>
              <w:rPr>
                <w:lang w:eastAsia="zh-CN"/>
              </w:rPr>
            </w:pPr>
            <w:r w:rsidRPr="00A1115A">
              <w:t>270</w:t>
            </w:r>
          </w:p>
        </w:tc>
        <w:tc>
          <w:tcPr>
            <w:tcW w:w="263" w:type="pct"/>
          </w:tcPr>
          <w:p w14:paraId="423AA00D" w14:textId="77777777" w:rsidR="00515008" w:rsidRPr="00A1115A" w:rsidRDefault="00515008" w:rsidP="00515008">
            <w:pPr>
              <w:pStyle w:val="TAC"/>
              <w:rPr>
                <w:lang w:eastAsia="zh-CN"/>
              </w:rPr>
            </w:pPr>
          </w:p>
        </w:tc>
        <w:tc>
          <w:tcPr>
            <w:tcW w:w="263" w:type="pct"/>
          </w:tcPr>
          <w:p w14:paraId="5E1AE930" w14:textId="77777777" w:rsidR="00515008" w:rsidRPr="00A1115A" w:rsidRDefault="00515008" w:rsidP="00515008">
            <w:pPr>
              <w:pStyle w:val="TAC"/>
              <w:rPr>
                <w:lang w:eastAsia="zh-CN"/>
              </w:rPr>
            </w:pPr>
          </w:p>
        </w:tc>
        <w:tc>
          <w:tcPr>
            <w:tcW w:w="322" w:type="pct"/>
          </w:tcPr>
          <w:p w14:paraId="4970C7CE" w14:textId="77777777" w:rsidR="00515008" w:rsidRPr="00A1115A" w:rsidRDefault="00515008" w:rsidP="00515008">
            <w:pPr>
              <w:pStyle w:val="TAC"/>
              <w:rPr>
                <w:lang w:eastAsia="zh-CN"/>
              </w:rPr>
            </w:pPr>
          </w:p>
        </w:tc>
        <w:tc>
          <w:tcPr>
            <w:tcW w:w="311" w:type="pct"/>
          </w:tcPr>
          <w:p w14:paraId="06ADFCDC" w14:textId="77777777" w:rsidR="00515008" w:rsidRPr="00A1115A" w:rsidRDefault="00515008" w:rsidP="00515008">
            <w:pPr>
              <w:pStyle w:val="TAC"/>
              <w:rPr>
                <w:lang w:eastAsia="zh-CN"/>
              </w:rPr>
            </w:pPr>
          </w:p>
        </w:tc>
        <w:tc>
          <w:tcPr>
            <w:tcW w:w="263" w:type="pct"/>
          </w:tcPr>
          <w:p w14:paraId="5BCA4149" w14:textId="77777777" w:rsidR="00515008" w:rsidRPr="00A1115A" w:rsidRDefault="00515008" w:rsidP="00515008">
            <w:pPr>
              <w:pStyle w:val="TAC"/>
              <w:rPr>
                <w:lang w:eastAsia="zh-CN"/>
              </w:rPr>
            </w:pPr>
          </w:p>
        </w:tc>
        <w:tc>
          <w:tcPr>
            <w:tcW w:w="367" w:type="pct"/>
            <w:tcBorders>
              <w:bottom w:val="nil"/>
            </w:tcBorders>
            <w:shd w:val="clear" w:color="auto" w:fill="auto"/>
          </w:tcPr>
          <w:p w14:paraId="793784A7" w14:textId="77777777" w:rsidR="00515008" w:rsidRPr="00A1115A" w:rsidRDefault="00515008" w:rsidP="00515008">
            <w:pPr>
              <w:pStyle w:val="TAC"/>
            </w:pPr>
            <w:r w:rsidRPr="00A1115A">
              <w:t>TDD</w:t>
            </w:r>
          </w:p>
        </w:tc>
      </w:tr>
      <w:tr w:rsidR="00515008" w:rsidRPr="00A1115A" w14:paraId="1A0AC756" w14:textId="77777777" w:rsidTr="00515008">
        <w:trPr>
          <w:trHeight w:val="187"/>
          <w:jc w:val="center"/>
        </w:trPr>
        <w:tc>
          <w:tcPr>
            <w:tcW w:w="479" w:type="pct"/>
            <w:tcBorders>
              <w:top w:val="nil"/>
              <w:bottom w:val="nil"/>
            </w:tcBorders>
            <w:shd w:val="clear" w:color="auto" w:fill="auto"/>
          </w:tcPr>
          <w:p w14:paraId="40D35B6F" w14:textId="77777777" w:rsidR="00515008" w:rsidRPr="00A1115A" w:rsidRDefault="00515008" w:rsidP="00515008">
            <w:pPr>
              <w:pStyle w:val="TAC"/>
            </w:pPr>
          </w:p>
        </w:tc>
        <w:tc>
          <w:tcPr>
            <w:tcW w:w="263" w:type="pct"/>
          </w:tcPr>
          <w:p w14:paraId="07677F8E" w14:textId="77777777" w:rsidR="00515008" w:rsidRPr="00A1115A" w:rsidRDefault="00515008" w:rsidP="00515008">
            <w:pPr>
              <w:pStyle w:val="TAC"/>
              <w:rPr>
                <w:rFonts w:cs="Arial"/>
              </w:rPr>
            </w:pPr>
            <w:r w:rsidRPr="00A1115A">
              <w:t>30</w:t>
            </w:r>
          </w:p>
        </w:tc>
        <w:tc>
          <w:tcPr>
            <w:tcW w:w="263" w:type="pct"/>
            <w:shd w:val="clear" w:color="auto" w:fill="auto"/>
          </w:tcPr>
          <w:p w14:paraId="28950FFA" w14:textId="77777777" w:rsidR="00515008" w:rsidRPr="00A1115A" w:rsidRDefault="00515008" w:rsidP="00515008">
            <w:pPr>
              <w:pStyle w:val="TAC"/>
            </w:pPr>
          </w:p>
        </w:tc>
        <w:tc>
          <w:tcPr>
            <w:tcW w:w="263" w:type="pct"/>
            <w:shd w:val="clear" w:color="auto" w:fill="auto"/>
          </w:tcPr>
          <w:p w14:paraId="7992B5CB" w14:textId="77777777" w:rsidR="00515008" w:rsidRPr="00A1115A" w:rsidRDefault="00515008" w:rsidP="00515008">
            <w:pPr>
              <w:pStyle w:val="TAC"/>
              <w:rPr>
                <w:lang w:eastAsia="zh-CN"/>
              </w:rPr>
            </w:pPr>
            <w:r w:rsidRPr="00A1115A">
              <w:t>24</w:t>
            </w:r>
          </w:p>
        </w:tc>
        <w:tc>
          <w:tcPr>
            <w:tcW w:w="409" w:type="pct"/>
            <w:shd w:val="clear" w:color="auto" w:fill="auto"/>
          </w:tcPr>
          <w:p w14:paraId="0C5533FF" w14:textId="77777777" w:rsidR="00515008" w:rsidRPr="00A1115A" w:rsidRDefault="00515008" w:rsidP="00515008">
            <w:pPr>
              <w:pStyle w:val="TAC"/>
              <w:rPr>
                <w:rFonts w:cs="Arial"/>
                <w:szCs w:val="18"/>
              </w:rPr>
            </w:pPr>
            <w:r w:rsidRPr="00A1115A">
              <w:t>36</w:t>
            </w:r>
          </w:p>
        </w:tc>
        <w:tc>
          <w:tcPr>
            <w:tcW w:w="424" w:type="pct"/>
            <w:shd w:val="clear" w:color="auto" w:fill="auto"/>
          </w:tcPr>
          <w:p w14:paraId="3BB86BDE" w14:textId="77777777" w:rsidR="00515008" w:rsidRPr="00A1115A" w:rsidRDefault="00515008" w:rsidP="00515008">
            <w:pPr>
              <w:pStyle w:val="TAC"/>
              <w:rPr>
                <w:rFonts w:cs="Arial"/>
                <w:szCs w:val="18"/>
              </w:rPr>
            </w:pPr>
            <w:r w:rsidRPr="00A1115A">
              <w:t>50</w:t>
            </w:r>
          </w:p>
        </w:tc>
        <w:tc>
          <w:tcPr>
            <w:tcW w:w="322" w:type="pct"/>
            <w:shd w:val="clear" w:color="auto" w:fill="auto"/>
          </w:tcPr>
          <w:p w14:paraId="2D0F0043" w14:textId="77777777" w:rsidR="00515008" w:rsidRPr="00A1115A" w:rsidRDefault="00515008" w:rsidP="00515008">
            <w:pPr>
              <w:pStyle w:val="TAC"/>
            </w:pPr>
          </w:p>
        </w:tc>
        <w:tc>
          <w:tcPr>
            <w:tcW w:w="263" w:type="pct"/>
          </w:tcPr>
          <w:p w14:paraId="3389D14C" w14:textId="77777777" w:rsidR="00515008" w:rsidRPr="00A1115A" w:rsidRDefault="00515008" w:rsidP="00515008">
            <w:pPr>
              <w:pStyle w:val="TAC"/>
            </w:pPr>
            <w:r w:rsidRPr="00A1115A">
              <w:t>75</w:t>
            </w:r>
          </w:p>
        </w:tc>
        <w:tc>
          <w:tcPr>
            <w:tcW w:w="263" w:type="pct"/>
            <w:shd w:val="clear" w:color="auto" w:fill="auto"/>
          </w:tcPr>
          <w:p w14:paraId="492F2AF9" w14:textId="77777777" w:rsidR="00515008" w:rsidRPr="00A1115A" w:rsidRDefault="00515008" w:rsidP="00515008">
            <w:pPr>
              <w:pStyle w:val="TAC"/>
              <w:rPr>
                <w:lang w:eastAsia="zh-CN"/>
              </w:rPr>
            </w:pPr>
            <w:r w:rsidRPr="00A1115A">
              <w:t>100</w:t>
            </w:r>
          </w:p>
        </w:tc>
        <w:tc>
          <w:tcPr>
            <w:tcW w:w="263" w:type="pct"/>
          </w:tcPr>
          <w:p w14:paraId="31906E8C" w14:textId="77777777" w:rsidR="00515008" w:rsidRPr="00A1115A" w:rsidRDefault="00515008" w:rsidP="00515008">
            <w:pPr>
              <w:pStyle w:val="TAC"/>
              <w:rPr>
                <w:lang w:eastAsia="zh-CN"/>
              </w:rPr>
            </w:pPr>
            <w:r w:rsidRPr="00A1115A">
              <w:t>128</w:t>
            </w:r>
          </w:p>
        </w:tc>
        <w:tc>
          <w:tcPr>
            <w:tcW w:w="263" w:type="pct"/>
          </w:tcPr>
          <w:p w14:paraId="0CEDAD68" w14:textId="77777777" w:rsidR="00515008" w:rsidRPr="00A1115A" w:rsidRDefault="00515008" w:rsidP="00515008">
            <w:pPr>
              <w:pStyle w:val="TAC"/>
              <w:rPr>
                <w:lang w:eastAsia="zh-CN"/>
              </w:rPr>
            </w:pPr>
            <w:r w:rsidRPr="00A1115A">
              <w:t>162</w:t>
            </w:r>
          </w:p>
        </w:tc>
        <w:tc>
          <w:tcPr>
            <w:tcW w:w="263" w:type="pct"/>
          </w:tcPr>
          <w:p w14:paraId="15221945" w14:textId="77777777" w:rsidR="00515008" w:rsidRPr="00A1115A" w:rsidRDefault="00515008" w:rsidP="00515008">
            <w:pPr>
              <w:pStyle w:val="TAC"/>
            </w:pPr>
          </w:p>
        </w:tc>
        <w:tc>
          <w:tcPr>
            <w:tcW w:w="322" w:type="pct"/>
          </w:tcPr>
          <w:p w14:paraId="58301F2B" w14:textId="77777777" w:rsidR="00515008" w:rsidRPr="00A1115A" w:rsidRDefault="00515008" w:rsidP="00515008">
            <w:pPr>
              <w:pStyle w:val="TAC"/>
              <w:rPr>
                <w:lang w:eastAsia="zh-CN"/>
              </w:rPr>
            </w:pPr>
            <w:r w:rsidRPr="00A1115A">
              <w:t>NOTE 3</w:t>
            </w:r>
          </w:p>
        </w:tc>
        <w:tc>
          <w:tcPr>
            <w:tcW w:w="311" w:type="pct"/>
          </w:tcPr>
          <w:p w14:paraId="492889D0" w14:textId="77777777" w:rsidR="00515008" w:rsidRPr="00A1115A" w:rsidRDefault="00515008" w:rsidP="00515008">
            <w:pPr>
              <w:pStyle w:val="TAC"/>
              <w:rPr>
                <w:lang w:eastAsia="zh-CN"/>
              </w:rPr>
            </w:pPr>
          </w:p>
        </w:tc>
        <w:tc>
          <w:tcPr>
            <w:tcW w:w="263" w:type="pct"/>
          </w:tcPr>
          <w:p w14:paraId="333BDE8F" w14:textId="77777777" w:rsidR="00515008" w:rsidRPr="00A1115A" w:rsidRDefault="00515008" w:rsidP="00515008">
            <w:pPr>
              <w:pStyle w:val="TAC"/>
              <w:rPr>
                <w:lang w:eastAsia="zh-CN"/>
              </w:rPr>
            </w:pPr>
          </w:p>
        </w:tc>
        <w:tc>
          <w:tcPr>
            <w:tcW w:w="367" w:type="pct"/>
            <w:tcBorders>
              <w:top w:val="nil"/>
              <w:bottom w:val="nil"/>
            </w:tcBorders>
            <w:shd w:val="clear" w:color="auto" w:fill="auto"/>
          </w:tcPr>
          <w:p w14:paraId="1AD5E04E" w14:textId="77777777" w:rsidR="00515008" w:rsidRPr="00A1115A" w:rsidRDefault="00515008" w:rsidP="00515008">
            <w:pPr>
              <w:pStyle w:val="TAC"/>
            </w:pPr>
          </w:p>
        </w:tc>
      </w:tr>
      <w:tr w:rsidR="00515008" w:rsidRPr="00A1115A" w14:paraId="1E711EB5" w14:textId="77777777" w:rsidTr="00515008">
        <w:trPr>
          <w:trHeight w:val="187"/>
          <w:jc w:val="center"/>
        </w:trPr>
        <w:tc>
          <w:tcPr>
            <w:tcW w:w="479" w:type="pct"/>
            <w:tcBorders>
              <w:top w:val="nil"/>
              <w:bottom w:val="single" w:sz="4" w:space="0" w:color="auto"/>
            </w:tcBorders>
            <w:shd w:val="clear" w:color="auto" w:fill="auto"/>
          </w:tcPr>
          <w:p w14:paraId="2A8DEE28" w14:textId="77777777" w:rsidR="00515008" w:rsidRPr="00A1115A" w:rsidRDefault="00515008" w:rsidP="00515008">
            <w:pPr>
              <w:pStyle w:val="TAC"/>
            </w:pPr>
          </w:p>
        </w:tc>
        <w:tc>
          <w:tcPr>
            <w:tcW w:w="263" w:type="pct"/>
          </w:tcPr>
          <w:p w14:paraId="21F64C0D" w14:textId="77777777" w:rsidR="00515008" w:rsidRPr="00A1115A" w:rsidRDefault="00515008" w:rsidP="00515008">
            <w:pPr>
              <w:pStyle w:val="TAC"/>
              <w:rPr>
                <w:rFonts w:cs="Arial"/>
              </w:rPr>
            </w:pPr>
            <w:r w:rsidRPr="00A1115A">
              <w:t>60</w:t>
            </w:r>
          </w:p>
        </w:tc>
        <w:tc>
          <w:tcPr>
            <w:tcW w:w="263" w:type="pct"/>
            <w:shd w:val="clear" w:color="auto" w:fill="auto"/>
          </w:tcPr>
          <w:p w14:paraId="00D04832" w14:textId="77777777" w:rsidR="00515008" w:rsidRPr="00A1115A" w:rsidRDefault="00515008" w:rsidP="00515008">
            <w:pPr>
              <w:pStyle w:val="TAC"/>
            </w:pPr>
          </w:p>
        </w:tc>
        <w:tc>
          <w:tcPr>
            <w:tcW w:w="263" w:type="pct"/>
            <w:shd w:val="clear" w:color="auto" w:fill="auto"/>
          </w:tcPr>
          <w:p w14:paraId="516E65DA" w14:textId="77777777" w:rsidR="00515008" w:rsidRPr="00A1115A" w:rsidRDefault="00515008" w:rsidP="00515008">
            <w:pPr>
              <w:pStyle w:val="TAC"/>
              <w:rPr>
                <w:lang w:eastAsia="zh-CN"/>
              </w:rPr>
            </w:pPr>
            <w:r w:rsidRPr="00A1115A">
              <w:t>10</w:t>
            </w:r>
          </w:p>
        </w:tc>
        <w:tc>
          <w:tcPr>
            <w:tcW w:w="409" w:type="pct"/>
            <w:shd w:val="clear" w:color="auto" w:fill="auto"/>
          </w:tcPr>
          <w:p w14:paraId="1346452D" w14:textId="77777777" w:rsidR="00515008" w:rsidRPr="00A1115A" w:rsidRDefault="00515008" w:rsidP="00515008">
            <w:pPr>
              <w:pStyle w:val="TAC"/>
              <w:rPr>
                <w:rFonts w:cs="Arial"/>
                <w:szCs w:val="18"/>
              </w:rPr>
            </w:pPr>
            <w:r w:rsidRPr="00A1115A">
              <w:t>18</w:t>
            </w:r>
          </w:p>
        </w:tc>
        <w:tc>
          <w:tcPr>
            <w:tcW w:w="424" w:type="pct"/>
            <w:shd w:val="clear" w:color="auto" w:fill="auto"/>
          </w:tcPr>
          <w:p w14:paraId="09D87A49" w14:textId="77777777" w:rsidR="00515008" w:rsidRPr="00A1115A" w:rsidRDefault="00515008" w:rsidP="00515008">
            <w:pPr>
              <w:pStyle w:val="TAC"/>
              <w:rPr>
                <w:rFonts w:cs="Arial"/>
                <w:szCs w:val="18"/>
              </w:rPr>
            </w:pPr>
            <w:r w:rsidRPr="00A1115A">
              <w:t>24</w:t>
            </w:r>
          </w:p>
        </w:tc>
        <w:tc>
          <w:tcPr>
            <w:tcW w:w="322" w:type="pct"/>
            <w:shd w:val="clear" w:color="auto" w:fill="auto"/>
          </w:tcPr>
          <w:p w14:paraId="50D7F911" w14:textId="77777777" w:rsidR="00515008" w:rsidRPr="00A1115A" w:rsidRDefault="00515008" w:rsidP="00515008">
            <w:pPr>
              <w:pStyle w:val="TAC"/>
            </w:pPr>
          </w:p>
        </w:tc>
        <w:tc>
          <w:tcPr>
            <w:tcW w:w="263" w:type="pct"/>
          </w:tcPr>
          <w:p w14:paraId="087AE403" w14:textId="77777777" w:rsidR="00515008" w:rsidRPr="00A1115A" w:rsidRDefault="00515008" w:rsidP="00515008">
            <w:pPr>
              <w:pStyle w:val="TAC"/>
            </w:pPr>
            <w:r w:rsidRPr="00A1115A">
              <w:t>36</w:t>
            </w:r>
          </w:p>
        </w:tc>
        <w:tc>
          <w:tcPr>
            <w:tcW w:w="263" w:type="pct"/>
            <w:shd w:val="clear" w:color="auto" w:fill="auto"/>
          </w:tcPr>
          <w:p w14:paraId="6D89EA9A" w14:textId="77777777" w:rsidR="00515008" w:rsidRPr="00A1115A" w:rsidRDefault="00515008" w:rsidP="00515008">
            <w:pPr>
              <w:pStyle w:val="TAC"/>
              <w:rPr>
                <w:lang w:eastAsia="zh-CN"/>
              </w:rPr>
            </w:pPr>
            <w:r w:rsidRPr="00A1115A">
              <w:t>50</w:t>
            </w:r>
          </w:p>
        </w:tc>
        <w:tc>
          <w:tcPr>
            <w:tcW w:w="263" w:type="pct"/>
          </w:tcPr>
          <w:p w14:paraId="5EFA19E4" w14:textId="77777777" w:rsidR="00515008" w:rsidRPr="00A1115A" w:rsidRDefault="00515008" w:rsidP="00515008">
            <w:pPr>
              <w:pStyle w:val="TAC"/>
              <w:rPr>
                <w:lang w:eastAsia="zh-CN"/>
              </w:rPr>
            </w:pPr>
            <w:r w:rsidRPr="00A1115A">
              <w:t>64</w:t>
            </w:r>
          </w:p>
        </w:tc>
        <w:tc>
          <w:tcPr>
            <w:tcW w:w="263" w:type="pct"/>
          </w:tcPr>
          <w:p w14:paraId="3BC03B16" w14:textId="77777777" w:rsidR="00515008" w:rsidRPr="00A1115A" w:rsidRDefault="00515008" w:rsidP="00515008">
            <w:pPr>
              <w:pStyle w:val="TAC"/>
              <w:rPr>
                <w:lang w:eastAsia="zh-CN"/>
              </w:rPr>
            </w:pPr>
            <w:r w:rsidRPr="00A1115A">
              <w:t>75</w:t>
            </w:r>
          </w:p>
        </w:tc>
        <w:tc>
          <w:tcPr>
            <w:tcW w:w="263" w:type="pct"/>
          </w:tcPr>
          <w:p w14:paraId="58A78D1D" w14:textId="77777777" w:rsidR="00515008" w:rsidRPr="00A1115A" w:rsidRDefault="00515008" w:rsidP="00515008">
            <w:pPr>
              <w:pStyle w:val="TAC"/>
            </w:pPr>
          </w:p>
        </w:tc>
        <w:tc>
          <w:tcPr>
            <w:tcW w:w="322" w:type="pct"/>
          </w:tcPr>
          <w:p w14:paraId="2EDD6E5F" w14:textId="77777777" w:rsidR="00515008" w:rsidRPr="00A1115A" w:rsidRDefault="00515008" w:rsidP="00515008">
            <w:pPr>
              <w:pStyle w:val="TAC"/>
              <w:rPr>
                <w:lang w:eastAsia="zh-CN"/>
              </w:rPr>
            </w:pPr>
            <w:r w:rsidRPr="00A1115A">
              <w:t>NOTE 3</w:t>
            </w:r>
          </w:p>
        </w:tc>
        <w:tc>
          <w:tcPr>
            <w:tcW w:w="311" w:type="pct"/>
          </w:tcPr>
          <w:p w14:paraId="7FE00E5F" w14:textId="77777777" w:rsidR="00515008" w:rsidRPr="00A1115A" w:rsidRDefault="00515008" w:rsidP="00515008">
            <w:pPr>
              <w:pStyle w:val="TAC"/>
              <w:rPr>
                <w:lang w:eastAsia="zh-CN"/>
              </w:rPr>
            </w:pPr>
          </w:p>
        </w:tc>
        <w:tc>
          <w:tcPr>
            <w:tcW w:w="263" w:type="pct"/>
          </w:tcPr>
          <w:p w14:paraId="519446E0" w14:textId="77777777" w:rsidR="00515008" w:rsidRPr="00A1115A" w:rsidRDefault="00515008" w:rsidP="00515008">
            <w:pPr>
              <w:pStyle w:val="TAC"/>
              <w:rPr>
                <w:lang w:eastAsia="zh-CN"/>
              </w:rPr>
            </w:pPr>
          </w:p>
        </w:tc>
        <w:tc>
          <w:tcPr>
            <w:tcW w:w="367" w:type="pct"/>
            <w:tcBorders>
              <w:top w:val="nil"/>
              <w:bottom w:val="single" w:sz="4" w:space="0" w:color="auto"/>
            </w:tcBorders>
            <w:shd w:val="clear" w:color="auto" w:fill="auto"/>
          </w:tcPr>
          <w:p w14:paraId="406FDCA9" w14:textId="77777777" w:rsidR="00515008" w:rsidRPr="00A1115A" w:rsidRDefault="00515008" w:rsidP="00515008">
            <w:pPr>
              <w:pStyle w:val="TAC"/>
            </w:pPr>
          </w:p>
        </w:tc>
      </w:tr>
      <w:tr w:rsidR="00515008" w:rsidRPr="00A1115A" w14:paraId="4425FAFD" w14:textId="77777777" w:rsidTr="00515008">
        <w:trPr>
          <w:trHeight w:val="187"/>
          <w:jc w:val="center"/>
        </w:trPr>
        <w:tc>
          <w:tcPr>
            <w:tcW w:w="479" w:type="pct"/>
            <w:tcBorders>
              <w:bottom w:val="nil"/>
            </w:tcBorders>
            <w:shd w:val="clear" w:color="auto" w:fill="auto"/>
          </w:tcPr>
          <w:p w14:paraId="74B3BB06" w14:textId="77777777" w:rsidR="00515008" w:rsidRPr="00A1115A" w:rsidRDefault="00515008" w:rsidP="00515008">
            <w:pPr>
              <w:pStyle w:val="TAC"/>
            </w:pPr>
            <w:r w:rsidRPr="00A1115A">
              <w:rPr>
                <w:rFonts w:hint="eastAsia"/>
                <w:lang w:eastAsia="zh-CN"/>
              </w:rPr>
              <w:t>n51</w:t>
            </w:r>
          </w:p>
        </w:tc>
        <w:tc>
          <w:tcPr>
            <w:tcW w:w="263" w:type="pct"/>
          </w:tcPr>
          <w:p w14:paraId="2E1ADB01"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575078B9" w14:textId="77777777" w:rsidR="00515008" w:rsidRPr="00A1115A" w:rsidRDefault="00515008" w:rsidP="00515008">
            <w:pPr>
              <w:pStyle w:val="TAC"/>
            </w:pPr>
            <w:r w:rsidRPr="00A1115A">
              <w:rPr>
                <w:rFonts w:hint="eastAsia"/>
                <w:lang w:eastAsia="zh-CN"/>
              </w:rPr>
              <w:t>25</w:t>
            </w:r>
          </w:p>
        </w:tc>
        <w:tc>
          <w:tcPr>
            <w:tcW w:w="263" w:type="pct"/>
            <w:shd w:val="clear" w:color="auto" w:fill="auto"/>
          </w:tcPr>
          <w:p w14:paraId="4534365C" w14:textId="77777777" w:rsidR="00515008" w:rsidRPr="00A1115A" w:rsidRDefault="00515008" w:rsidP="00515008">
            <w:pPr>
              <w:pStyle w:val="TAC"/>
            </w:pPr>
          </w:p>
        </w:tc>
        <w:tc>
          <w:tcPr>
            <w:tcW w:w="409" w:type="pct"/>
            <w:shd w:val="clear" w:color="auto" w:fill="auto"/>
          </w:tcPr>
          <w:p w14:paraId="7F164980" w14:textId="77777777" w:rsidR="00515008" w:rsidRPr="00A1115A" w:rsidRDefault="00515008" w:rsidP="00515008">
            <w:pPr>
              <w:pStyle w:val="TAC"/>
            </w:pPr>
          </w:p>
        </w:tc>
        <w:tc>
          <w:tcPr>
            <w:tcW w:w="424" w:type="pct"/>
            <w:shd w:val="clear" w:color="auto" w:fill="auto"/>
          </w:tcPr>
          <w:p w14:paraId="150EAACA" w14:textId="77777777" w:rsidR="00515008" w:rsidRPr="00A1115A" w:rsidRDefault="00515008" w:rsidP="00515008">
            <w:pPr>
              <w:pStyle w:val="TAC"/>
            </w:pPr>
          </w:p>
        </w:tc>
        <w:tc>
          <w:tcPr>
            <w:tcW w:w="322" w:type="pct"/>
            <w:shd w:val="clear" w:color="auto" w:fill="auto"/>
          </w:tcPr>
          <w:p w14:paraId="6EBAC173" w14:textId="77777777" w:rsidR="00515008" w:rsidRPr="00A1115A" w:rsidRDefault="00515008" w:rsidP="00515008">
            <w:pPr>
              <w:pStyle w:val="TAC"/>
            </w:pPr>
          </w:p>
        </w:tc>
        <w:tc>
          <w:tcPr>
            <w:tcW w:w="263" w:type="pct"/>
          </w:tcPr>
          <w:p w14:paraId="0D9C5037" w14:textId="77777777" w:rsidR="00515008" w:rsidRPr="00A1115A" w:rsidRDefault="00515008" w:rsidP="00515008">
            <w:pPr>
              <w:pStyle w:val="TAC"/>
            </w:pPr>
          </w:p>
        </w:tc>
        <w:tc>
          <w:tcPr>
            <w:tcW w:w="263" w:type="pct"/>
            <w:shd w:val="clear" w:color="auto" w:fill="auto"/>
          </w:tcPr>
          <w:p w14:paraId="40BE1623" w14:textId="77777777" w:rsidR="00515008" w:rsidRPr="00A1115A" w:rsidRDefault="00515008" w:rsidP="00515008">
            <w:pPr>
              <w:pStyle w:val="TAC"/>
            </w:pPr>
          </w:p>
        </w:tc>
        <w:tc>
          <w:tcPr>
            <w:tcW w:w="263" w:type="pct"/>
          </w:tcPr>
          <w:p w14:paraId="5764137B" w14:textId="77777777" w:rsidR="00515008" w:rsidRPr="00A1115A" w:rsidRDefault="00515008" w:rsidP="00515008">
            <w:pPr>
              <w:pStyle w:val="TAC"/>
            </w:pPr>
          </w:p>
        </w:tc>
        <w:tc>
          <w:tcPr>
            <w:tcW w:w="263" w:type="pct"/>
          </w:tcPr>
          <w:p w14:paraId="354C3C90" w14:textId="77777777" w:rsidR="00515008" w:rsidRPr="00A1115A" w:rsidRDefault="00515008" w:rsidP="00515008">
            <w:pPr>
              <w:pStyle w:val="TAC"/>
            </w:pPr>
          </w:p>
        </w:tc>
        <w:tc>
          <w:tcPr>
            <w:tcW w:w="263" w:type="pct"/>
          </w:tcPr>
          <w:p w14:paraId="48BC22D9" w14:textId="77777777" w:rsidR="00515008" w:rsidRPr="00A1115A" w:rsidRDefault="00515008" w:rsidP="00515008">
            <w:pPr>
              <w:pStyle w:val="TAC"/>
            </w:pPr>
          </w:p>
        </w:tc>
        <w:tc>
          <w:tcPr>
            <w:tcW w:w="322" w:type="pct"/>
          </w:tcPr>
          <w:p w14:paraId="7491C40F" w14:textId="77777777" w:rsidR="00515008" w:rsidRPr="00A1115A" w:rsidRDefault="00515008" w:rsidP="00515008">
            <w:pPr>
              <w:pStyle w:val="TAC"/>
            </w:pPr>
          </w:p>
        </w:tc>
        <w:tc>
          <w:tcPr>
            <w:tcW w:w="311" w:type="pct"/>
          </w:tcPr>
          <w:p w14:paraId="171B5C80" w14:textId="77777777" w:rsidR="00515008" w:rsidRPr="00A1115A" w:rsidRDefault="00515008" w:rsidP="00515008">
            <w:pPr>
              <w:pStyle w:val="TAC"/>
            </w:pPr>
          </w:p>
        </w:tc>
        <w:tc>
          <w:tcPr>
            <w:tcW w:w="263" w:type="pct"/>
          </w:tcPr>
          <w:p w14:paraId="0FB86774" w14:textId="77777777" w:rsidR="00515008" w:rsidRPr="00A1115A" w:rsidRDefault="00515008" w:rsidP="00515008">
            <w:pPr>
              <w:pStyle w:val="TAC"/>
            </w:pPr>
          </w:p>
        </w:tc>
        <w:tc>
          <w:tcPr>
            <w:tcW w:w="367" w:type="pct"/>
            <w:tcBorders>
              <w:bottom w:val="nil"/>
            </w:tcBorders>
            <w:shd w:val="clear" w:color="auto" w:fill="auto"/>
          </w:tcPr>
          <w:p w14:paraId="30659586" w14:textId="77777777" w:rsidR="00515008" w:rsidRPr="00A1115A" w:rsidRDefault="00515008" w:rsidP="00515008">
            <w:pPr>
              <w:pStyle w:val="TAC"/>
            </w:pPr>
            <w:r w:rsidRPr="00A1115A">
              <w:rPr>
                <w:rFonts w:hint="eastAsia"/>
                <w:lang w:eastAsia="zh-CN"/>
              </w:rPr>
              <w:t>TDD</w:t>
            </w:r>
          </w:p>
        </w:tc>
      </w:tr>
      <w:tr w:rsidR="00515008" w:rsidRPr="00A1115A" w14:paraId="016B9908" w14:textId="77777777" w:rsidTr="00515008">
        <w:trPr>
          <w:trHeight w:val="187"/>
          <w:jc w:val="center"/>
        </w:trPr>
        <w:tc>
          <w:tcPr>
            <w:tcW w:w="479" w:type="pct"/>
            <w:tcBorders>
              <w:top w:val="nil"/>
              <w:bottom w:val="nil"/>
            </w:tcBorders>
            <w:shd w:val="clear" w:color="auto" w:fill="auto"/>
          </w:tcPr>
          <w:p w14:paraId="001A966E" w14:textId="77777777" w:rsidR="00515008" w:rsidRPr="00A1115A" w:rsidRDefault="00515008" w:rsidP="00515008">
            <w:pPr>
              <w:pStyle w:val="TAC"/>
            </w:pPr>
          </w:p>
        </w:tc>
        <w:tc>
          <w:tcPr>
            <w:tcW w:w="263" w:type="pct"/>
          </w:tcPr>
          <w:p w14:paraId="17099743"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65FC99A4" w14:textId="77777777" w:rsidR="00515008" w:rsidRPr="00A1115A" w:rsidRDefault="00515008" w:rsidP="00515008">
            <w:pPr>
              <w:pStyle w:val="TAC"/>
            </w:pPr>
          </w:p>
        </w:tc>
        <w:tc>
          <w:tcPr>
            <w:tcW w:w="263" w:type="pct"/>
            <w:shd w:val="clear" w:color="auto" w:fill="auto"/>
          </w:tcPr>
          <w:p w14:paraId="269F088B" w14:textId="77777777" w:rsidR="00515008" w:rsidRPr="00A1115A" w:rsidRDefault="00515008" w:rsidP="00515008">
            <w:pPr>
              <w:pStyle w:val="TAC"/>
            </w:pPr>
          </w:p>
        </w:tc>
        <w:tc>
          <w:tcPr>
            <w:tcW w:w="409" w:type="pct"/>
            <w:shd w:val="clear" w:color="auto" w:fill="auto"/>
          </w:tcPr>
          <w:p w14:paraId="3E1791FD" w14:textId="77777777" w:rsidR="00515008" w:rsidRPr="00A1115A" w:rsidRDefault="00515008" w:rsidP="00515008">
            <w:pPr>
              <w:pStyle w:val="TAC"/>
            </w:pPr>
          </w:p>
        </w:tc>
        <w:tc>
          <w:tcPr>
            <w:tcW w:w="424" w:type="pct"/>
            <w:shd w:val="clear" w:color="auto" w:fill="auto"/>
          </w:tcPr>
          <w:p w14:paraId="29487A6B" w14:textId="77777777" w:rsidR="00515008" w:rsidRPr="00A1115A" w:rsidRDefault="00515008" w:rsidP="00515008">
            <w:pPr>
              <w:pStyle w:val="TAC"/>
            </w:pPr>
          </w:p>
        </w:tc>
        <w:tc>
          <w:tcPr>
            <w:tcW w:w="322" w:type="pct"/>
            <w:shd w:val="clear" w:color="auto" w:fill="auto"/>
          </w:tcPr>
          <w:p w14:paraId="5C8D16BD" w14:textId="77777777" w:rsidR="00515008" w:rsidRPr="00A1115A" w:rsidRDefault="00515008" w:rsidP="00515008">
            <w:pPr>
              <w:pStyle w:val="TAC"/>
            </w:pPr>
          </w:p>
        </w:tc>
        <w:tc>
          <w:tcPr>
            <w:tcW w:w="263" w:type="pct"/>
          </w:tcPr>
          <w:p w14:paraId="2BAE2F85" w14:textId="77777777" w:rsidR="00515008" w:rsidRPr="00A1115A" w:rsidRDefault="00515008" w:rsidP="00515008">
            <w:pPr>
              <w:pStyle w:val="TAC"/>
            </w:pPr>
          </w:p>
        </w:tc>
        <w:tc>
          <w:tcPr>
            <w:tcW w:w="263" w:type="pct"/>
            <w:shd w:val="clear" w:color="auto" w:fill="auto"/>
          </w:tcPr>
          <w:p w14:paraId="5461D982" w14:textId="77777777" w:rsidR="00515008" w:rsidRPr="00A1115A" w:rsidRDefault="00515008" w:rsidP="00515008">
            <w:pPr>
              <w:pStyle w:val="TAC"/>
            </w:pPr>
          </w:p>
        </w:tc>
        <w:tc>
          <w:tcPr>
            <w:tcW w:w="263" w:type="pct"/>
          </w:tcPr>
          <w:p w14:paraId="48E2220C" w14:textId="77777777" w:rsidR="00515008" w:rsidRPr="00A1115A" w:rsidRDefault="00515008" w:rsidP="00515008">
            <w:pPr>
              <w:pStyle w:val="TAC"/>
            </w:pPr>
          </w:p>
        </w:tc>
        <w:tc>
          <w:tcPr>
            <w:tcW w:w="263" w:type="pct"/>
          </w:tcPr>
          <w:p w14:paraId="26410DB0" w14:textId="77777777" w:rsidR="00515008" w:rsidRPr="00A1115A" w:rsidRDefault="00515008" w:rsidP="00515008">
            <w:pPr>
              <w:pStyle w:val="TAC"/>
            </w:pPr>
          </w:p>
        </w:tc>
        <w:tc>
          <w:tcPr>
            <w:tcW w:w="263" w:type="pct"/>
          </w:tcPr>
          <w:p w14:paraId="28B6DEEC" w14:textId="77777777" w:rsidR="00515008" w:rsidRPr="00A1115A" w:rsidRDefault="00515008" w:rsidP="00515008">
            <w:pPr>
              <w:pStyle w:val="TAC"/>
            </w:pPr>
          </w:p>
        </w:tc>
        <w:tc>
          <w:tcPr>
            <w:tcW w:w="322" w:type="pct"/>
          </w:tcPr>
          <w:p w14:paraId="0A92D03D" w14:textId="77777777" w:rsidR="00515008" w:rsidRPr="00A1115A" w:rsidRDefault="00515008" w:rsidP="00515008">
            <w:pPr>
              <w:pStyle w:val="TAC"/>
            </w:pPr>
          </w:p>
        </w:tc>
        <w:tc>
          <w:tcPr>
            <w:tcW w:w="311" w:type="pct"/>
          </w:tcPr>
          <w:p w14:paraId="3D4B7918" w14:textId="77777777" w:rsidR="00515008" w:rsidRPr="00A1115A" w:rsidRDefault="00515008" w:rsidP="00515008">
            <w:pPr>
              <w:pStyle w:val="TAC"/>
            </w:pPr>
          </w:p>
        </w:tc>
        <w:tc>
          <w:tcPr>
            <w:tcW w:w="263" w:type="pct"/>
          </w:tcPr>
          <w:p w14:paraId="13716BC2" w14:textId="77777777" w:rsidR="00515008" w:rsidRPr="00A1115A" w:rsidRDefault="00515008" w:rsidP="00515008">
            <w:pPr>
              <w:pStyle w:val="TAC"/>
            </w:pPr>
          </w:p>
        </w:tc>
        <w:tc>
          <w:tcPr>
            <w:tcW w:w="367" w:type="pct"/>
            <w:tcBorders>
              <w:top w:val="nil"/>
              <w:bottom w:val="nil"/>
            </w:tcBorders>
            <w:shd w:val="clear" w:color="auto" w:fill="auto"/>
          </w:tcPr>
          <w:p w14:paraId="013FA362" w14:textId="77777777" w:rsidR="00515008" w:rsidRPr="00A1115A" w:rsidRDefault="00515008" w:rsidP="00515008">
            <w:pPr>
              <w:pStyle w:val="TAC"/>
            </w:pPr>
          </w:p>
        </w:tc>
      </w:tr>
      <w:tr w:rsidR="00515008" w:rsidRPr="00A1115A" w14:paraId="674DAF53" w14:textId="77777777" w:rsidTr="00515008">
        <w:trPr>
          <w:trHeight w:val="187"/>
          <w:jc w:val="center"/>
        </w:trPr>
        <w:tc>
          <w:tcPr>
            <w:tcW w:w="479" w:type="pct"/>
            <w:tcBorders>
              <w:top w:val="nil"/>
              <w:bottom w:val="single" w:sz="4" w:space="0" w:color="auto"/>
            </w:tcBorders>
            <w:shd w:val="clear" w:color="auto" w:fill="auto"/>
          </w:tcPr>
          <w:p w14:paraId="17DA84C1" w14:textId="77777777" w:rsidR="00515008" w:rsidRPr="00A1115A" w:rsidRDefault="00515008" w:rsidP="00515008">
            <w:pPr>
              <w:pStyle w:val="TAC"/>
            </w:pPr>
          </w:p>
        </w:tc>
        <w:tc>
          <w:tcPr>
            <w:tcW w:w="263" w:type="pct"/>
          </w:tcPr>
          <w:p w14:paraId="35238B9C"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2FAFA04D" w14:textId="77777777" w:rsidR="00515008" w:rsidRPr="00A1115A" w:rsidRDefault="00515008" w:rsidP="00515008">
            <w:pPr>
              <w:pStyle w:val="TAC"/>
            </w:pPr>
          </w:p>
        </w:tc>
        <w:tc>
          <w:tcPr>
            <w:tcW w:w="263" w:type="pct"/>
            <w:shd w:val="clear" w:color="auto" w:fill="auto"/>
          </w:tcPr>
          <w:p w14:paraId="7FA563C7" w14:textId="77777777" w:rsidR="00515008" w:rsidRPr="00A1115A" w:rsidRDefault="00515008" w:rsidP="00515008">
            <w:pPr>
              <w:pStyle w:val="TAC"/>
            </w:pPr>
          </w:p>
        </w:tc>
        <w:tc>
          <w:tcPr>
            <w:tcW w:w="409" w:type="pct"/>
            <w:shd w:val="clear" w:color="auto" w:fill="auto"/>
          </w:tcPr>
          <w:p w14:paraId="06F1BB86" w14:textId="77777777" w:rsidR="00515008" w:rsidRPr="00A1115A" w:rsidRDefault="00515008" w:rsidP="00515008">
            <w:pPr>
              <w:pStyle w:val="TAC"/>
            </w:pPr>
          </w:p>
        </w:tc>
        <w:tc>
          <w:tcPr>
            <w:tcW w:w="424" w:type="pct"/>
            <w:shd w:val="clear" w:color="auto" w:fill="auto"/>
          </w:tcPr>
          <w:p w14:paraId="02B3C70B" w14:textId="77777777" w:rsidR="00515008" w:rsidRPr="00A1115A" w:rsidRDefault="00515008" w:rsidP="00515008">
            <w:pPr>
              <w:pStyle w:val="TAC"/>
            </w:pPr>
          </w:p>
        </w:tc>
        <w:tc>
          <w:tcPr>
            <w:tcW w:w="322" w:type="pct"/>
            <w:shd w:val="clear" w:color="auto" w:fill="auto"/>
          </w:tcPr>
          <w:p w14:paraId="45E7AFC9" w14:textId="77777777" w:rsidR="00515008" w:rsidRPr="00A1115A" w:rsidRDefault="00515008" w:rsidP="00515008">
            <w:pPr>
              <w:pStyle w:val="TAC"/>
            </w:pPr>
          </w:p>
        </w:tc>
        <w:tc>
          <w:tcPr>
            <w:tcW w:w="263" w:type="pct"/>
          </w:tcPr>
          <w:p w14:paraId="644F941A" w14:textId="77777777" w:rsidR="00515008" w:rsidRPr="00A1115A" w:rsidRDefault="00515008" w:rsidP="00515008">
            <w:pPr>
              <w:pStyle w:val="TAC"/>
            </w:pPr>
          </w:p>
        </w:tc>
        <w:tc>
          <w:tcPr>
            <w:tcW w:w="263" w:type="pct"/>
            <w:shd w:val="clear" w:color="auto" w:fill="auto"/>
          </w:tcPr>
          <w:p w14:paraId="5BF1915F" w14:textId="77777777" w:rsidR="00515008" w:rsidRPr="00A1115A" w:rsidRDefault="00515008" w:rsidP="00515008">
            <w:pPr>
              <w:pStyle w:val="TAC"/>
            </w:pPr>
          </w:p>
        </w:tc>
        <w:tc>
          <w:tcPr>
            <w:tcW w:w="263" w:type="pct"/>
          </w:tcPr>
          <w:p w14:paraId="5D62C0E0" w14:textId="77777777" w:rsidR="00515008" w:rsidRPr="00A1115A" w:rsidRDefault="00515008" w:rsidP="00515008">
            <w:pPr>
              <w:pStyle w:val="TAC"/>
            </w:pPr>
          </w:p>
        </w:tc>
        <w:tc>
          <w:tcPr>
            <w:tcW w:w="263" w:type="pct"/>
          </w:tcPr>
          <w:p w14:paraId="308E49A3" w14:textId="77777777" w:rsidR="00515008" w:rsidRPr="00A1115A" w:rsidRDefault="00515008" w:rsidP="00515008">
            <w:pPr>
              <w:pStyle w:val="TAC"/>
            </w:pPr>
          </w:p>
        </w:tc>
        <w:tc>
          <w:tcPr>
            <w:tcW w:w="263" w:type="pct"/>
          </w:tcPr>
          <w:p w14:paraId="5DABBA25" w14:textId="77777777" w:rsidR="00515008" w:rsidRPr="00A1115A" w:rsidRDefault="00515008" w:rsidP="00515008">
            <w:pPr>
              <w:pStyle w:val="TAC"/>
            </w:pPr>
          </w:p>
        </w:tc>
        <w:tc>
          <w:tcPr>
            <w:tcW w:w="322" w:type="pct"/>
          </w:tcPr>
          <w:p w14:paraId="201105AB" w14:textId="77777777" w:rsidR="00515008" w:rsidRPr="00A1115A" w:rsidRDefault="00515008" w:rsidP="00515008">
            <w:pPr>
              <w:pStyle w:val="TAC"/>
            </w:pPr>
          </w:p>
        </w:tc>
        <w:tc>
          <w:tcPr>
            <w:tcW w:w="311" w:type="pct"/>
          </w:tcPr>
          <w:p w14:paraId="48133DFF" w14:textId="77777777" w:rsidR="00515008" w:rsidRPr="00A1115A" w:rsidRDefault="00515008" w:rsidP="00515008">
            <w:pPr>
              <w:pStyle w:val="TAC"/>
            </w:pPr>
          </w:p>
        </w:tc>
        <w:tc>
          <w:tcPr>
            <w:tcW w:w="263" w:type="pct"/>
          </w:tcPr>
          <w:p w14:paraId="253E476A"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614676F0" w14:textId="77777777" w:rsidR="00515008" w:rsidRPr="00A1115A" w:rsidRDefault="00515008" w:rsidP="00515008">
            <w:pPr>
              <w:pStyle w:val="TAC"/>
            </w:pPr>
          </w:p>
        </w:tc>
      </w:tr>
      <w:tr w:rsidR="00515008" w:rsidRPr="00A1115A" w14:paraId="5D725F57" w14:textId="77777777" w:rsidTr="00515008">
        <w:trPr>
          <w:trHeight w:val="187"/>
          <w:jc w:val="center"/>
        </w:trPr>
        <w:tc>
          <w:tcPr>
            <w:tcW w:w="479" w:type="pct"/>
            <w:tcBorders>
              <w:bottom w:val="nil"/>
            </w:tcBorders>
            <w:shd w:val="clear" w:color="auto" w:fill="auto"/>
          </w:tcPr>
          <w:p w14:paraId="2A4BF0B3" w14:textId="77777777" w:rsidR="00515008" w:rsidRPr="00A1115A" w:rsidRDefault="00515008" w:rsidP="00515008">
            <w:pPr>
              <w:pStyle w:val="TAC"/>
            </w:pPr>
            <w:r w:rsidRPr="00A1115A">
              <w:rPr>
                <w:rFonts w:hint="eastAsia"/>
                <w:lang w:eastAsia="zh-CN"/>
              </w:rPr>
              <w:t>n5</w:t>
            </w:r>
            <w:r w:rsidRPr="00A1115A">
              <w:rPr>
                <w:lang w:eastAsia="zh-CN"/>
              </w:rPr>
              <w:t>3</w:t>
            </w:r>
          </w:p>
        </w:tc>
        <w:tc>
          <w:tcPr>
            <w:tcW w:w="263" w:type="pct"/>
          </w:tcPr>
          <w:p w14:paraId="3E5DCBEF"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2F655F8D" w14:textId="77777777" w:rsidR="00515008" w:rsidRPr="00A1115A" w:rsidRDefault="00515008" w:rsidP="00515008">
            <w:pPr>
              <w:pStyle w:val="TAC"/>
            </w:pPr>
            <w:r w:rsidRPr="00A1115A">
              <w:t>25</w:t>
            </w:r>
          </w:p>
        </w:tc>
        <w:tc>
          <w:tcPr>
            <w:tcW w:w="263" w:type="pct"/>
            <w:shd w:val="clear" w:color="auto" w:fill="auto"/>
          </w:tcPr>
          <w:p w14:paraId="5F0F61E3" w14:textId="77777777" w:rsidR="00515008" w:rsidRPr="00A1115A" w:rsidRDefault="00515008" w:rsidP="00515008">
            <w:pPr>
              <w:pStyle w:val="TAC"/>
            </w:pPr>
            <w:r w:rsidRPr="00A1115A">
              <w:t>50</w:t>
            </w:r>
          </w:p>
        </w:tc>
        <w:tc>
          <w:tcPr>
            <w:tcW w:w="409" w:type="pct"/>
            <w:shd w:val="clear" w:color="auto" w:fill="auto"/>
          </w:tcPr>
          <w:p w14:paraId="6C2B2E1C" w14:textId="77777777" w:rsidR="00515008" w:rsidRPr="00A1115A" w:rsidRDefault="00515008" w:rsidP="00515008">
            <w:pPr>
              <w:pStyle w:val="TAC"/>
            </w:pPr>
          </w:p>
        </w:tc>
        <w:tc>
          <w:tcPr>
            <w:tcW w:w="424" w:type="pct"/>
            <w:shd w:val="clear" w:color="auto" w:fill="auto"/>
          </w:tcPr>
          <w:p w14:paraId="4F94D08C" w14:textId="77777777" w:rsidR="00515008" w:rsidRPr="00A1115A" w:rsidRDefault="00515008" w:rsidP="00515008">
            <w:pPr>
              <w:pStyle w:val="TAC"/>
            </w:pPr>
          </w:p>
        </w:tc>
        <w:tc>
          <w:tcPr>
            <w:tcW w:w="322" w:type="pct"/>
            <w:shd w:val="clear" w:color="auto" w:fill="auto"/>
          </w:tcPr>
          <w:p w14:paraId="1B1165C0" w14:textId="77777777" w:rsidR="00515008" w:rsidRPr="00A1115A" w:rsidRDefault="00515008" w:rsidP="00515008">
            <w:pPr>
              <w:pStyle w:val="TAC"/>
            </w:pPr>
          </w:p>
        </w:tc>
        <w:tc>
          <w:tcPr>
            <w:tcW w:w="263" w:type="pct"/>
          </w:tcPr>
          <w:p w14:paraId="057936E4" w14:textId="77777777" w:rsidR="00515008" w:rsidRPr="00A1115A" w:rsidRDefault="00515008" w:rsidP="00515008">
            <w:pPr>
              <w:pStyle w:val="TAC"/>
            </w:pPr>
          </w:p>
        </w:tc>
        <w:tc>
          <w:tcPr>
            <w:tcW w:w="263" w:type="pct"/>
            <w:shd w:val="clear" w:color="auto" w:fill="auto"/>
          </w:tcPr>
          <w:p w14:paraId="163B8EE4" w14:textId="77777777" w:rsidR="00515008" w:rsidRPr="00A1115A" w:rsidRDefault="00515008" w:rsidP="00515008">
            <w:pPr>
              <w:pStyle w:val="TAC"/>
            </w:pPr>
          </w:p>
        </w:tc>
        <w:tc>
          <w:tcPr>
            <w:tcW w:w="263" w:type="pct"/>
          </w:tcPr>
          <w:p w14:paraId="05E56DF0" w14:textId="77777777" w:rsidR="00515008" w:rsidRPr="00A1115A" w:rsidRDefault="00515008" w:rsidP="00515008">
            <w:pPr>
              <w:pStyle w:val="TAC"/>
            </w:pPr>
          </w:p>
        </w:tc>
        <w:tc>
          <w:tcPr>
            <w:tcW w:w="263" w:type="pct"/>
          </w:tcPr>
          <w:p w14:paraId="4DB75100" w14:textId="77777777" w:rsidR="00515008" w:rsidRPr="00A1115A" w:rsidRDefault="00515008" w:rsidP="00515008">
            <w:pPr>
              <w:pStyle w:val="TAC"/>
            </w:pPr>
          </w:p>
        </w:tc>
        <w:tc>
          <w:tcPr>
            <w:tcW w:w="263" w:type="pct"/>
          </w:tcPr>
          <w:p w14:paraId="0CAB4B6A" w14:textId="77777777" w:rsidR="00515008" w:rsidRPr="00A1115A" w:rsidRDefault="00515008" w:rsidP="00515008">
            <w:pPr>
              <w:pStyle w:val="TAC"/>
            </w:pPr>
          </w:p>
        </w:tc>
        <w:tc>
          <w:tcPr>
            <w:tcW w:w="322" w:type="pct"/>
          </w:tcPr>
          <w:p w14:paraId="2278CFE4" w14:textId="77777777" w:rsidR="00515008" w:rsidRPr="00A1115A" w:rsidRDefault="00515008" w:rsidP="00515008">
            <w:pPr>
              <w:pStyle w:val="TAC"/>
            </w:pPr>
          </w:p>
        </w:tc>
        <w:tc>
          <w:tcPr>
            <w:tcW w:w="311" w:type="pct"/>
          </w:tcPr>
          <w:p w14:paraId="0FCC2204" w14:textId="77777777" w:rsidR="00515008" w:rsidRPr="00A1115A" w:rsidRDefault="00515008" w:rsidP="00515008">
            <w:pPr>
              <w:pStyle w:val="TAC"/>
            </w:pPr>
          </w:p>
        </w:tc>
        <w:tc>
          <w:tcPr>
            <w:tcW w:w="263" w:type="pct"/>
          </w:tcPr>
          <w:p w14:paraId="2541B22C" w14:textId="77777777" w:rsidR="00515008" w:rsidRPr="00A1115A" w:rsidRDefault="00515008" w:rsidP="00515008">
            <w:pPr>
              <w:pStyle w:val="TAC"/>
            </w:pPr>
          </w:p>
        </w:tc>
        <w:tc>
          <w:tcPr>
            <w:tcW w:w="367" w:type="pct"/>
            <w:tcBorders>
              <w:bottom w:val="nil"/>
            </w:tcBorders>
            <w:shd w:val="clear" w:color="auto" w:fill="auto"/>
          </w:tcPr>
          <w:p w14:paraId="645CF6BB" w14:textId="77777777" w:rsidR="00515008" w:rsidRPr="00A1115A" w:rsidRDefault="00515008" w:rsidP="00515008">
            <w:pPr>
              <w:pStyle w:val="TAC"/>
            </w:pPr>
            <w:r w:rsidRPr="00A1115A">
              <w:rPr>
                <w:rFonts w:hint="eastAsia"/>
              </w:rPr>
              <w:t>TDD</w:t>
            </w:r>
          </w:p>
        </w:tc>
      </w:tr>
      <w:tr w:rsidR="00515008" w:rsidRPr="00A1115A" w14:paraId="6F20E895" w14:textId="77777777" w:rsidTr="00515008">
        <w:trPr>
          <w:trHeight w:val="187"/>
          <w:jc w:val="center"/>
        </w:trPr>
        <w:tc>
          <w:tcPr>
            <w:tcW w:w="479" w:type="pct"/>
            <w:tcBorders>
              <w:top w:val="nil"/>
              <w:bottom w:val="nil"/>
            </w:tcBorders>
            <w:shd w:val="clear" w:color="auto" w:fill="auto"/>
          </w:tcPr>
          <w:p w14:paraId="07C06CAB" w14:textId="77777777" w:rsidR="00515008" w:rsidRPr="00A1115A" w:rsidRDefault="00515008" w:rsidP="00515008">
            <w:pPr>
              <w:pStyle w:val="TAC"/>
            </w:pPr>
          </w:p>
        </w:tc>
        <w:tc>
          <w:tcPr>
            <w:tcW w:w="263" w:type="pct"/>
          </w:tcPr>
          <w:p w14:paraId="7C158A59"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61697B4E" w14:textId="77777777" w:rsidR="00515008" w:rsidRPr="00A1115A" w:rsidRDefault="00515008" w:rsidP="00515008">
            <w:pPr>
              <w:pStyle w:val="TAC"/>
            </w:pPr>
          </w:p>
        </w:tc>
        <w:tc>
          <w:tcPr>
            <w:tcW w:w="263" w:type="pct"/>
            <w:shd w:val="clear" w:color="auto" w:fill="auto"/>
          </w:tcPr>
          <w:p w14:paraId="26AC4CA8" w14:textId="77777777" w:rsidR="00515008" w:rsidRPr="00A1115A" w:rsidRDefault="00515008" w:rsidP="00515008">
            <w:pPr>
              <w:pStyle w:val="TAC"/>
            </w:pPr>
            <w:r w:rsidRPr="00A1115A">
              <w:t>24</w:t>
            </w:r>
          </w:p>
        </w:tc>
        <w:tc>
          <w:tcPr>
            <w:tcW w:w="409" w:type="pct"/>
            <w:shd w:val="clear" w:color="auto" w:fill="auto"/>
          </w:tcPr>
          <w:p w14:paraId="3B05A365" w14:textId="77777777" w:rsidR="00515008" w:rsidRPr="00A1115A" w:rsidRDefault="00515008" w:rsidP="00515008">
            <w:pPr>
              <w:pStyle w:val="TAC"/>
            </w:pPr>
          </w:p>
        </w:tc>
        <w:tc>
          <w:tcPr>
            <w:tcW w:w="424" w:type="pct"/>
            <w:shd w:val="clear" w:color="auto" w:fill="auto"/>
          </w:tcPr>
          <w:p w14:paraId="625A35C7" w14:textId="77777777" w:rsidR="00515008" w:rsidRPr="00A1115A" w:rsidRDefault="00515008" w:rsidP="00515008">
            <w:pPr>
              <w:pStyle w:val="TAC"/>
            </w:pPr>
          </w:p>
        </w:tc>
        <w:tc>
          <w:tcPr>
            <w:tcW w:w="322" w:type="pct"/>
            <w:shd w:val="clear" w:color="auto" w:fill="auto"/>
          </w:tcPr>
          <w:p w14:paraId="39CDF633" w14:textId="77777777" w:rsidR="00515008" w:rsidRPr="00A1115A" w:rsidRDefault="00515008" w:rsidP="00515008">
            <w:pPr>
              <w:pStyle w:val="TAC"/>
            </w:pPr>
          </w:p>
        </w:tc>
        <w:tc>
          <w:tcPr>
            <w:tcW w:w="263" w:type="pct"/>
          </w:tcPr>
          <w:p w14:paraId="2D6AD360" w14:textId="77777777" w:rsidR="00515008" w:rsidRPr="00A1115A" w:rsidRDefault="00515008" w:rsidP="00515008">
            <w:pPr>
              <w:pStyle w:val="TAC"/>
            </w:pPr>
          </w:p>
        </w:tc>
        <w:tc>
          <w:tcPr>
            <w:tcW w:w="263" w:type="pct"/>
            <w:shd w:val="clear" w:color="auto" w:fill="auto"/>
          </w:tcPr>
          <w:p w14:paraId="763BE356" w14:textId="77777777" w:rsidR="00515008" w:rsidRPr="00A1115A" w:rsidRDefault="00515008" w:rsidP="00515008">
            <w:pPr>
              <w:pStyle w:val="TAC"/>
            </w:pPr>
          </w:p>
        </w:tc>
        <w:tc>
          <w:tcPr>
            <w:tcW w:w="263" w:type="pct"/>
          </w:tcPr>
          <w:p w14:paraId="728D55CC" w14:textId="77777777" w:rsidR="00515008" w:rsidRPr="00A1115A" w:rsidRDefault="00515008" w:rsidP="00515008">
            <w:pPr>
              <w:pStyle w:val="TAC"/>
            </w:pPr>
          </w:p>
        </w:tc>
        <w:tc>
          <w:tcPr>
            <w:tcW w:w="263" w:type="pct"/>
          </w:tcPr>
          <w:p w14:paraId="3321612E" w14:textId="77777777" w:rsidR="00515008" w:rsidRPr="00A1115A" w:rsidRDefault="00515008" w:rsidP="00515008">
            <w:pPr>
              <w:pStyle w:val="TAC"/>
            </w:pPr>
          </w:p>
        </w:tc>
        <w:tc>
          <w:tcPr>
            <w:tcW w:w="263" w:type="pct"/>
          </w:tcPr>
          <w:p w14:paraId="2299F51C" w14:textId="77777777" w:rsidR="00515008" w:rsidRPr="00A1115A" w:rsidRDefault="00515008" w:rsidP="00515008">
            <w:pPr>
              <w:pStyle w:val="TAC"/>
            </w:pPr>
          </w:p>
        </w:tc>
        <w:tc>
          <w:tcPr>
            <w:tcW w:w="322" w:type="pct"/>
          </w:tcPr>
          <w:p w14:paraId="075CED05" w14:textId="77777777" w:rsidR="00515008" w:rsidRPr="00A1115A" w:rsidRDefault="00515008" w:rsidP="00515008">
            <w:pPr>
              <w:pStyle w:val="TAC"/>
            </w:pPr>
          </w:p>
        </w:tc>
        <w:tc>
          <w:tcPr>
            <w:tcW w:w="311" w:type="pct"/>
          </w:tcPr>
          <w:p w14:paraId="12FD94FD" w14:textId="77777777" w:rsidR="00515008" w:rsidRPr="00A1115A" w:rsidRDefault="00515008" w:rsidP="00515008">
            <w:pPr>
              <w:pStyle w:val="TAC"/>
            </w:pPr>
          </w:p>
        </w:tc>
        <w:tc>
          <w:tcPr>
            <w:tcW w:w="263" w:type="pct"/>
          </w:tcPr>
          <w:p w14:paraId="25495BEB" w14:textId="77777777" w:rsidR="00515008" w:rsidRPr="00A1115A" w:rsidRDefault="00515008" w:rsidP="00515008">
            <w:pPr>
              <w:pStyle w:val="TAC"/>
            </w:pPr>
          </w:p>
        </w:tc>
        <w:tc>
          <w:tcPr>
            <w:tcW w:w="367" w:type="pct"/>
            <w:tcBorders>
              <w:top w:val="nil"/>
              <w:bottom w:val="nil"/>
            </w:tcBorders>
            <w:shd w:val="clear" w:color="auto" w:fill="auto"/>
          </w:tcPr>
          <w:p w14:paraId="0A580E15" w14:textId="77777777" w:rsidR="00515008" w:rsidRPr="00A1115A" w:rsidRDefault="00515008" w:rsidP="00515008">
            <w:pPr>
              <w:pStyle w:val="TAC"/>
            </w:pPr>
          </w:p>
        </w:tc>
      </w:tr>
      <w:tr w:rsidR="00515008" w:rsidRPr="00A1115A" w14:paraId="6BD352C7" w14:textId="77777777" w:rsidTr="00515008">
        <w:trPr>
          <w:trHeight w:val="187"/>
          <w:jc w:val="center"/>
        </w:trPr>
        <w:tc>
          <w:tcPr>
            <w:tcW w:w="479" w:type="pct"/>
            <w:tcBorders>
              <w:top w:val="nil"/>
              <w:bottom w:val="single" w:sz="4" w:space="0" w:color="auto"/>
            </w:tcBorders>
            <w:shd w:val="clear" w:color="auto" w:fill="auto"/>
          </w:tcPr>
          <w:p w14:paraId="5C879BBB" w14:textId="77777777" w:rsidR="00515008" w:rsidRPr="00A1115A" w:rsidRDefault="00515008" w:rsidP="00515008">
            <w:pPr>
              <w:pStyle w:val="TAC"/>
            </w:pPr>
          </w:p>
        </w:tc>
        <w:tc>
          <w:tcPr>
            <w:tcW w:w="263" w:type="pct"/>
          </w:tcPr>
          <w:p w14:paraId="596E3BA9"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74F39D5B" w14:textId="77777777" w:rsidR="00515008" w:rsidRPr="00A1115A" w:rsidRDefault="00515008" w:rsidP="00515008">
            <w:pPr>
              <w:pStyle w:val="TAC"/>
            </w:pPr>
          </w:p>
        </w:tc>
        <w:tc>
          <w:tcPr>
            <w:tcW w:w="263" w:type="pct"/>
            <w:shd w:val="clear" w:color="auto" w:fill="auto"/>
          </w:tcPr>
          <w:p w14:paraId="40E89987" w14:textId="77777777" w:rsidR="00515008" w:rsidRPr="00A1115A" w:rsidRDefault="00515008" w:rsidP="00515008">
            <w:pPr>
              <w:pStyle w:val="TAC"/>
            </w:pPr>
            <w:r w:rsidRPr="00A1115A">
              <w:t>10</w:t>
            </w:r>
          </w:p>
        </w:tc>
        <w:tc>
          <w:tcPr>
            <w:tcW w:w="409" w:type="pct"/>
            <w:shd w:val="clear" w:color="auto" w:fill="auto"/>
          </w:tcPr>
          <w:p w14:paraId="3656B86B" w14:textId="77777777" w:rsidR="00515008" w:rsidRPr="00A1115A" w:rsidRDefault="00515008" w:rsidP="00515008">
            <w:pPr>
              <w:pStyle w:val="TAC"/>
            </w:pPr>
          </w:p>
        </w:tc>
        <w:tc>
          <w:tcPr>
            <w:tcW w:w="424" w:type="pct"/>
            <w:shd w:val="clear" w:color="auto" w:fill="auto"/>
          </w:tcPr>
          <w:p w14:paraId="37EDBBAF" w14:textId="77777777" w:rsidR="00515008" w:rsidRPr="00A1115A" w:rsidRDefault="00515008" w:rsidP="00515008">
            <w:pPr>
              <w:pStyle w:val="TAC"/>
            </w:pPr>
          </w:p>
        </w:tc>
        <w:tc>
          <w:tcPr>
            <w:tcW w:w="322" w:type="pct"/>
            <w:shd w:val="clear" w:color="auto" w:fill="auto"/>
          </w:tcPr>
          <w:p w14:paraId="3646081C" w14:textId="77777777" w:rsidR="00515008" w:rsidRPr="00A1115A" w:rsidRDefault="00515008" w:rsidP="00515008">
            <w:pPr>
              <w:pStyle w:val="TAC"/>
            </w:pPr>
          </w:p>
        </w:tc>
        <w:tc>
          <w:tcPr>
            <w:tcW w:w="263" w:type="pct"/>
          </w:tcPr>
          <w:p w14:paraId="37B1E45A" w14:textId="77777777" w:rsidR="00515008" w:rsidRPr="00A1115A" w:rsidRDefault="00515008" w:rsidP="00515008">
            <w:pPr>
              <w:pStyle w:val="TAC"/>
            </w:pPr>
          </w:p>
        </w:tc>
        <w:tc>
          <w:tcPr>
            <w:tcW w:w="263" w:type="pct"/>
            <w:shd w:val="clear" w:color="auto" w:fill="auto"/>
          </w:tcPr>
          <w:p w14:paraId="3E9223CB" w14:textId="77777777" w:rsidR="00515008" w:rsidRPr="00A1115A" w:rsidRDefault="00515008" w:rsidP="00515008">
            <w:pPr>
              <w:pStyle w:val="TAC"/>
            </w:pPr>
          </w:p>
        </w:tc>
        <w:tc>
          <w:tcPr>
            <w:tcW w:w="263" w:type="pct"/>
          </w:tcPr>
          <w:p w14:paraId="0773E716" w14:textId="77777777" w:rsidR="00515008" w:rsidRPr="00A1115A" w:rsidRDefault="00515008" w:rsidP="00515008">
            <w:pPr>
              <w:pStyle w:val="TAC"/>
            </w:pPr>
          </w:p>
        </w:tc>
        <w:tc>
          <w:tcPr>
            <w:tcW w:w="263" w:type="pct"/>
          </w:tcPr>
          <w:p w14:paraId="0474DD49" w14:textId="77777777" w:rsidR="00515008" w:rsidRPr="00A1115A" w:rsidRDefault="00515008" w:rsidP="00515008">
            <w:pPr>
              <w:pStyle w:val="TAC"/>
            </w:pPr>
          </w:p>
        </w:tc>
        <w:tc>
          <w:tcPr>
            <w:tcW w:w="263" w:type="pct"/>
          </w:tcPr>
          <w:p w14:paraId="1259E608" w14:textId="77777777" w:rsidR="00515008" w:rsidRPr="00A1115A" w:rsidRDefault="00515008" w:rsidP="00515008">
            <w:pPr>
              <w:pStyle w:val="TAC"/>
            </w:pPr>
          </w:p>
        </w:tc>
        <w:tc>
          <w:tcPr>
            <w:tcW w:w="322" w:type="pct"/>
          </w:tcPr>
          <w:p w14:paraId="1DDA7057" w14:textId="77777777" w:rsidR="00515008" w:rsidRPr="00A1115A" w:rsidRDefault="00515008" w:rsidP="00515008">
            <w:pPr>
              <w:pStyle w:val="TAC"/>
            </w:pPr>
          </w:p>
        </w:tc>
        <w:tc>
          <w:tcPr>
            <w:tcW w:w="311" w:type="pct"/>
          </w:tcPr>
          <w:p w14:paraId="60146C41" w14:textId="77777777" w:rsidR="00515008" w:rsidRPr="00A1115A" w:rsidRDefault="00515008" w:rsidP="00515008">
            <w:pPr>
              <w:pStyle w:val="TAC"/>
            </w:pPr>
          </w:p>
        </w:tc>
        <w:tc>
          <w:tcPr>
            <w:tcW w:w="263" w:type="pct"/>
          </w:tcPr>
          <w:p w14:paraId="0A89F1BA"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690B2690" w14:textId="77777777" w:rsidR="00515008" w:rsidRPr="00A1115A" w:rsidRDefault="00515008" w:rsidP="00515008">
            <w:pPr>
              <w:pStyle w:val="TAC"/>
            </w:pPr>
          </w:p>
        </w:tc>
      </w:tr>
      <w:tr w:rsidR="00515008" w:rsidRPr="00A1115A" w14:paraId="7E9B96AA" w14:textId="77777777" w:rsidTr="00515008">
        <w:trPr>
          <w:trHeight w:val="187"/>
          <w:jc w:val="center"/>
        </w:trPr>
        <w:tc>
          <w:tcPr>
            <w:tcW w:w="479" w:type="pct"/>
            <w:tcBorders>
              <w:bottom w:val="nil"/>
            </w:tcBorders>
            <w:shd w:val="clear" w:color="auto" w:fill="auto"/>
          </w:tcPr>
          <w:p w14:paraId="251B8EC9" w14:textId="77777777" w:rsidR="00515008" w:rsidRPr="00A1115A" w:rsidRDefault="00515008" w:rsidP="00515008">
            <w:pPr>
              <w:pStyle w:val="TAC"/>
            </w:pPr>
            <w:r w:rsidRPr="00A1115A">
              <w:rPr>
                <w:lang w:eastAsia="zh-CN"/>
              </w:rPr>
              <w:t>n65</w:t>
            </w:r>
          </w:p>
        </w:tc>
        <w:tc>
          <w:tcPr>
            <w:tcW w:w="263" w:type="pct"/>
          </w:tcPr>
          <w:p w14:paraId="2D417D7A"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44777D99" w14:textId="77777777" w:rsidR="00515008" w:rsidRPr="00A1115A" w:rsidRDefault="00515008" w:rsidP="00515008">
            <w:pPr>
              <w:pStyle w:val="TAC"/>
            </w:pPr>
            <w:r w:rsidRPr="00A1115A">
              <w:rPr>
                <w:rFonts w:cs="Arial"/>
                <w:szCs w:val="18"/>
              </w:rPr>
              <w:t>25</w:t>
            </w:r>
          </w:p>
        </w:tc>
        <w:tc>
          <w:tcPr>
            <w:tcW w:w="263" w:type="pct"/>
            <w:shd w:val="clear" w:color="auto" w:fill="auto"/>
          </w:tcPr>
          <w:p w14:paraId="371A2CFA"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023C36DC"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B1146B3" w14:textId="77777777" w:rsidR="00515008" w:rsidRPr="00A1115A" w:rsidRDefault="00515008" w:rsidP="0051500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0D22463" w14:textId="77777777" w:rsidR="00515008" w:rsidRPr="00A1115A" w:rsidRDefault="00515008" w:rsidP="00515008">
            <w:pPr>
              <w:pStyle w:val="TAC"/>
            </w:pPr>
          </w:p>
        </w:tc>
        <w:tc>
          <w:tcPr>
            <w:tcW w:w="263" w:type="pct"/>
          </w:tcPr>
          <w:p w14:paraId="58CAAEE6" w14:textId="77777777" w:rsidR="00515008" w:rsidRPr="00A1115A" w:rsidRDefault="00515008" w:rsidP="00515008">
            <w:pPr>
              <w:pStyle w:val="TAC"/>
            </w:pPr>
          </w:p>
        </w:tc>
        <w:tc>
          <w:tcPr>
            <w:tcW w:w="263" w:type="pct"/>
            <w:shd w:val="clear" w:color="auto" w:fill="auto"/>
          </w:tcPr>
          <w:p w14:paraId="72A48B96" w14:textId="77777777" w:rsidR="00515008" w:rsidRPr="00A1115A" w:rsidRDefault="00515008" w:rsidP="00515008">
            <w:pPr>
              <w:pStyle w:val="TAC"/>
            </w:pPr>
          </w:p>
        </w:tc>
        <w:tc>
          <w:tcPr>
            <w:tcW w:w="263" w:type="pct"/>
          </w:tcPr>
          <w:p w14:paraId="2D8BF81F" w14:textId="77777777" w:rsidR="00515008" w:rsidRPr="00A1115A" w:rsidRDefault="00515008" w:rsidP="0051500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DBA9633" w14:textId="77777777" w:rsidR="00515008" w:rsidRPr="00A1115A" w:rsidRDefault="00515008" w:rsidP="00515008">
            <w:pPr>
              <w:pStyle w:val="TAC"/>
            </w:pPr>
          </w:p>
        </w:tc>
        <w:tc>
          <w:tcPr>
            <w:tcW w:w="263" w:type="pct"/>
          </w:tcPr>
          <w:p w14:paraId="2A2113AC" w14:textId="77777777" w:rsidR="00515008" w:rsidRPr="00A1115A" w:rsidRDefault="00515008" w:rsidP="00515008">
            <w:pPr>
              <w:pStyle w:val="TAC"/>
            </w:pPr>
          </w:p>
        </w:tc>
        <w:tc>
          <w:tcPr>
            <w:tcW w:w="322" w:type="pct"/>
          </w:tcPr>
          <w:p w14:paraId="51FC6BC0" w14:textId="77777777" w:rsidR="00515008" w:rsidRPr="00A1115A" w:rsidRDefault="00515008" w:rsidP="00515008">
            <w:pPr>
              <w:pStyle w:val="TAC"/>
            </w:pPr>
          </w:p>
        </w:tc>
        <w:tc>
          <w:tcPr>
            <w:tcW w:w="311" w:type="pct"/>
          </w:tcPr>
          <w:p w14:paraId="5BBE7C6A" w14:textId="77777777" w:rsidR="00515008" w:rsidRPr="00A1115A" w:rsidRDefault="00515008" w:rsidP="00515008">
            <w:pPr>
              <w:pStyle w:val="TAC"/>
            </w:pPr>
          </w:p>
        </w:tc>
        <w:tc>
          <w:tcPr>
            <w:tcW w:w="263" w:type="pct"/>
          </w:tcPr>
          <w:p w14:paraId="35B7DC47" w14:textId="77777777" w:rsidR="00515008" w:rsidRPr="00A1115A" w:rsidRDefault="00515008" w:rsidP="00515008">
            <w:pPr>
              <w:pStyle w:val="TAC"/>
            </w:pPr>
          </w:p>
        </w:tc>
        <w:tc>
          <w:tcPr>
            <w:tcW w:w="367" w:type="pct"/>
            <w:tcBorders>
              <w:bottom w:val="nil"/>
            </w:tcBorders>
            <w:shd w:val="clear" w:color="auto" w:fill="auto"/>
          </w:tcPr>
          <w:p w14:paraId="698A6D9A" w14:textId="77777777" w:rsidR="00515008" w:rsidRPr="00A1115A" w:rsidRDefault="00515008" w:rsidP="00515008">
            <w:pPr>
              <w:pStyle w:val="TAC"/>
            </w:pPr>
            <w:r w:rsidRPr="00A1115A">
              <w:rPr>
                <w:lang w:eastAsia="zh-CN"/>
              </w:rPr>
              <w:t>F</w:t>
            </w:r>
            <w:r w:rsidRPr="00A1115A">
              <w:rPr>
                <w:rFonts w:hint="eastAsia"/>
                <w:lang w:eastAsia="zh-CN"/>
              </w:rPr>
              <w:t>DD</w:t>
            </w:r>
          </w:p>
        </w:tc>
      </w:tr>
      <w:tr w:rsidR="00515008" w:rsidRPr="00A1115A" w14:paraId="77CFC5D8" w14:textId="77777777" w:rsidTr="00515008">
        <w:trPr>
          <w:trHeight w:val="187"/>
          <w:jc w:val="center"/>
        </w:trPr>
        <w:tc>
          <w:tcPr>
            <w:tcW w:w="479" w:type="pct"/>
            <w:tcBorders>
              <w:top w:val="nil"/>
              <w:bottom w:val="nil"/>
            </w:tcBorders>
            <w:shd w:val="clear" w:color="auto" w:fill="auto"/>
          </w:tcPr>
          <w:p w14:paraId="31F00347" w14:textId="77777777" w:rsidR="00515008" w:rsidRPr="00A1115A" w:rsidRDefault="00515008" w:rsidP="00515008">
            <w:pPr>
              <w:pStyle w:val="TAC"/>
            </w:pPr>
          </w:p>
        </w:tc>
        <w:tc>
          <w:tcPr>
            <w:tcW w:w="263" w:type="pct"/>
          </w:tcPr>
          <w:p w14:paraId="5FBA76A9"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0F671042" w14:textId="77777777" w:rsidR="00515008" w:rsidRPr="00A1115A" w:rsidRDefault="00515008" w:rsidP="00515008">
            <w:pPr>
              <w:pStyle w:val="TAC"/>
            </w:pPr>
          </w:p>
        </w:tc>
        <w:tc>
          <w:tcPr>
            <w:tcW w:w="263" w:type="pct"/>
            <w:shd w:val="clear" w:color="auto" w:fill="auto"/>
          </w:tcPr>
          <w:p w14:paraId="7FE765CD"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6B3961A8"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364515C"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A91FC7C" w14:textId="77777777" w:rsidR="00515008" w:rsidRPr="00A1115A" w:rsidRDefault="00515008" w:rsidP="00515008">
            <w:pPr>
              <w:pStyle w:val="TAC"/>
            </w:pPr>
          </w:p>
        </w:tc>
        <w:tc>
          <w:tcPr>
            <w:tcW w:w="263" w:type="pct"/>
          </w:tcPr>
          <w:p w14:paraId="1D8FCE28" w14:textId="77777777" w:rsidR="00515008" w:rsidRPr="00A1115A" w:rsidRDefault="00515008" w:rsidP="00515008">
            <w:pPr>
              <w:pStyle w:val="TAC"/>
            </w:pPr>
          </w:p>
        </w:tc>
        <w:tc>
          <w:tcPr>
            <w:tcW w:w="263" w:type="pct"/>
            <w:shd w:val="clear" w:color="auto" w:fill="auto"/>
          </w:tcPr>
          <w:p w14:paraId="30E49558" w14:textId="77777777" w:rsidR="00515008" w:rsidRPr="00A1115A" w:rsidRDefault="00515008" w:rsidP="00515008">
            <w:pPr>
              <w:pStyle w:val="TAC"/>
            </w:pPr>
          </w:p>
        </w:tc>
        <w:tc>
          <w:tcPr>
            <w:tcW w:w="263" w:type="pct"/>
          </w:tcPr>
          <w:p w14:paraId="4C422F61" w14:textId="77777777" w:rsidR="00515008" w:rsidRPr="00A1115A" w:rsidRDefault="00515008" w:rsidP="00515008">
            <w:pPr>
              <w:pStyle w:val="TAC"/>
            </w:pPr>
            <w:r w:rsidRPr="00A1115A">
              <w:rPr>
                <w:rFonts w:cs="Arial"/>
                <w:szCs w:val="18"/>
              </w:rPr>
              <w:t>64</w:t>
            </w:r>
            <w:r w:rsidRPr="00A1115A">
              <w:rPr>
                <w:rFonts w:cs="Arial"/>
                <w:szCs w:val="18"/>
                <w:vertAlign w:val="superscript"/>
              </w:rPr>
              <w:t>1</w:t>
            </w:r>
          </w:p>
        </w:tc>
        <w:tc>
          <w:tcPr>
            <w:tcW w:w="263" w:type="pct"/>
          </w:tcPr>
          <w:p w14:paraId="222070FC" w14:textId="77777777" w:rsidR="00515008" w:rsidRPr="00A1115A" w:rsidRDefault="00515008" w:rsidP="00515008">
            <w:pPr>
              <w:pStyle w:val="TAC"/>
            </w:pPr>
          </w:p>
        </w:tc>
        <w:tc>
          <w:tcPr>
            <w:tcW w:w="263" w:type="pct"/>
          </w:tcPr>
          <w:p w14:paraId="519B37BB" w14:textId="77777777" w:rsidR="00515008" w:rsidRPr="00A1115A" w:rsidRDefault="00515008" w:rsidP="00515008">
            <w:pPr>
              <w:pStyle w:val="TAC"/>
            </w:pPr>
          </w:p>
        </w:tc>
        <w:tc>
          <w:tcPr>
            <w:tcW w:w="322" w:type="pct"/>
          </w:tcPr>
          <w:p w14:paraId="4AB5E603" w14:textId="77777777" w:rsidR="00515008" w:rsidRPr="00A1115A" w:rsidRDefault="00515008" w:rsidP="00515008">
            <w:pPr>
              <w:pStyle w:val="TAC"/>
            </w:pPr>
          </w:p>
        </w:tc>
        <w:tc>
          <w:tcPr>
            <w:tcW w:w="311" w:type="pct"/>
          </w:tcPr>
          <w:p w14:paraId="3F45DC34" w14:textId="77777777" w:rsidR="00515008" w:rsidRPr="00A1115A" w:rsidRDefault="00515008" w:rsidP="00515008">
            <w:pPr>
              <w:pStyle w:val="TAC"/>
            </w:pPr>
          </w:p>
        </w:tc>
        <w:tc>
          <w:tcPr>
            <w:tcW w:w="263" w:type="pct"/>
          </w:tcPr>
          <w:p w14:paraId="761D8BEE" w14:textId="77777777" w:rsidR="00515008" w:rsidRPr="00A1115A" w:rsidRDefault="00515008" w:rsidP="00515008">
            <w:pPr>
              <w:pStyle w:val="TAC"/>
            </w:pPr>
          </w:p>
        </w:tc>
        <w:tc>
          <w:tcPr>
            <w:tcW w:w="367" w:type="pct"/>
            <w:tcBorders>
              <w:top w:val="nil"/>
              <w:bottom w:val="nil"/>
            </w:tcBorders>
            <w:shd w:val="clear" w:color="auto" w:fill="auto"/>
          </w:tcPr>
          <w:p w14:paraId="668E2FE1" w14:textId="77777777" w:rsidR="00515008" w:rsidRPr="00A1115A" w:rsidRDefault="00515008" w:rsidP="00515008">
            <w:pPr>
              <w:pStyle w:val="TAC"/>
            </w:pPr>
          </w:p>
        </w:tc>
      </w:tr>
      <w:tr w:rsidR="00515008" w:rsidRPr="00A1115A" w14:paraId="0149DF07" w14:textId="77777777" w:rsidTr="00515008">
        <w:trPr>
          <w:trHeight w:val="187"/>
          <w:jc w:val="center"/>
        </w:trPr>
        <w:tc>
          <w:tcPr>
            <w:tcW w:w="479" w:type="pct"/>
            <w:tcBorders>
              <w:top w:val="nil"/>
              <w:bottom w:val="single" w:sz="4" w:space="0" w:color="auto"/>
            </w:tcBorders>
            <w:shd w:val="clear" w:color="auto" w:fill="auto"/>
          </w:tcPr>
          <w:p w14:paraId="78E5DA03" w14:textId="77777777" w:rsidR="00515008" w:rsidRPr="00A1115A" w:rsidRDefault="00515008" w:rsidP="00515008">
            <w:pPr>
              <w:pStyle w:val="TAC"/>
            </w:pPr>
          </w:p>
        </w:tc>
        <w:tc>
          <w:tcPr>
            <w:tcW w:w="263" w:type="pct"/>
          </w:tcPr>
          <w:p w14:paraId="24E9B0AF"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42BEC56" w14:textId="77777777" w:rsidR="00515008" w:rsidRPr="00A1115A" w:rsidRDefault="00515008" w:rsidP="00515008">
            <w:pPr>
              <w:pStyle w:val="TAC"/>
            </w:pPr>
          </w:p>
        </w:tc>
        <w:tc>
          <w:tcPr>
            <w:tcW w:w="263" w:type="pct"/>
            <w:shd w:val="clear" w:color="auto" w:fill="auto"/>
          </w:tcPr>
          <w:p w14:paraId="14167304"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09" w:type="pct"/>
            <w:shd w:val="clear" w:color="auto" w:fill="auto"/>
          </w:tcPr>
          <w:p w14:paraId="3C4716C7"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0E419E39" w14:textId="77777777" w:rsidR="00515008" w:rsidRPr="00A1115A" w:rsidRDefault="00515008" w:rsidP="00515008">
            <w:pPr>
              <w:pStyle w:val="TAC"/>
            </w:pPr>
            <w:r w:rsidRPr="00A1115A">
              <w:rPr>
                <w:rFonts w:cs="Arial" w:hint="eastAsia"/>
                <w:szCs w:val="18"/>
              </w:rPr>
              <w:t>24</w:t>
            </w:r>
          </w:p>
        </w:tc>
        <w:tc>
          <w:tcPr>
            <w:tcW w:w="322" w:type="pct"/>
            <w:shd w:val="clear" w:color="auto" w:fill="auto"/>
          </w:tcPr>
          <w:p w14:paraId="065FA097" w14:textId="77777777" w:rsidR="00515008" w:rsidRPr="00A1115A" w:rsidRDefault="00515008" w:rsidP="00515008">
            <w:pPr>
              <w:pStyle w:val="TAC"/>
            </w:pPr>
          </w:p>
        </w:tc>
        <w:tc>
          <w:tcPr>
            <w:tcW w:w="263" w:type="pct"/>
          </w:tcPr>
          <w:p w14:paraId="1DA076F5" w14:textId="77777777" w:rsidR="00515008" w:rsidRPr="00A1115A" w:rsidRDefault="00515008" w:rsidP="00515008">
            <w:pPr>
              <w:pStyle w:val="TAC"/>
            </w:pPr>
          </w:p>
        </w:tc>
        <w:tc>
          <w:tcPr>
            <w:tcW w:w="263" w:type="pct"/>
            <w:shd w:val="clear" w:color="auto" w:fill="auto"/>
          </w:tcPr>
          <w:p w14:paraId="30004E07" w14:textId="77777777" w:rsidR="00515008" w:rsidRPr="00A1115A" w:rsidRDefault="00515008" w:rsidP="00515008">
            <w:pPr>
              <w:pStyle w:val="TAC"/>
            </w:pPr>
          </w:p>
        </w:tc>
        <w:tc>
          <w:tcPr>
            <w:tcW w:w="263" w:type="pct"/>
          </w:tcPr>
          <w:p w14:paraId="16BE1ECA" w14:textId="77777777" w:rsidR="00515008" w:rsidRPr="00A1115A" w:rsidRDefault="00515008" w:rsidP="00515008">
            <w:pPr>
              <w:pStyle w:val="TAC"/>
            </w:pPr>
            <w:r w:rsidRPr="00A1115A">
              <w:rPr>
                <w:rFonts w:cs="Arial"/>
                <w:szCs w:val="18"/>
              </w:rPr>
              <w:t>30</w:t>
            </w:r>
            <w:r w:rsidRPr="00A1115A">
              <w:rPr>
                <w:rFonts w:cs="Arial"/>
                <w:szCs w:val="18"/>
                <w:vertAlign w:val="superscript"/>
              </w:rPr>
              <w:t>1</w:t>
            </w:r>
          </w:p>
        </w:tc>
        <w:tc>
          <w:tcPr>
            <w:tcW w:w="263" w:type="pct"/>
          </w:tcPr>
          <w:p w14:paraId="16AFE05C" w14:textId="77777777" w:rsidR="00515008" w:rsidRPr="00A1115A" w:rsidRDefault="00515008" w:rsidP="00515008">
            <w:pPr>
              <w:pStyle w:val="TAC"/>
            </w:pPr>
          </w:p>
        </w:tc>
        <w:tc>
          <w:tcPr>
            <w:tcW w:w="263" w:type="pct"/>
          </w:tcPr>
          <w:p w14:paraId="743EED01" w14:textId="77777777" w:rsidR="00515008" w:rsidRPr="00A1115A" w:rsidRDefault="00515008" w:rsidP="00515008">
            <w:pPr>
              <w:pStyle w:val="TAC"/>
            </w:pPr>
          </w:p>
        </w:tc>
        <w:tc>
          <w:tcPr>
            <w:tcW w:w="322" w:type="pct"/>
          </w:tcPr>
          <w:p w14:paraId="2D17396C" w14:textId="77777777" w:rsidR="00515008" w:rsidRPr="00A1115A" w:rsidRDefault="00515008" w:rsidP="00515008">
            <w:pPr>
              <w:pStyle w:val="TAC"/>
            </w:pPr>
          </w:p>
        </w:tc>
        <w:tc>
          <w:tcPr>
            <w:tcW w:w="311" w:type="pct"/>
          </w:tcPr>
          <w:p w14:paraId="6F02BA06" w14:textId="77777777" w:rsidR="00515008" w:rsidRPr="00A1115A" w:rsidRDefault="00515008" w:rsidP="00515008">
            <w:pPr>
              <w:pStyle w:val="TAC"/>
            </w:pPr>
          </w:p>
        </w:tc>
        <w:tc>
          <w:tcPr>
            <w:tcW w:w="263" w:type="pct"/>
          </w:tcPr>
          <w:p w14:paraId="56A7778F"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71A27AB1" w14:textId="77777777" w:rsidR="00515008" w:rsidRPr="00A1115A" w:rsidRDefault="00515008" w:rsidP="00515008">
            <w:pPr>
              <w:pStyle w:val="TAC"/>
            </w:pPr>
          </w:p>
        </w:tc>
      </w:tr>
      <w:tr w:rsidR="00515008" w:rsidRPr="00A1115A" w14:paraId="00A74704" w14:textId="77777777" w:rsidTr="00515008">
        <w:trPr>
          <w:trHeight w:val="187"/>
          <w:jc w:val="center"/>
        </w:trPr>
        <w:tc>
          <w:tcPr>
            <w:tcW w:w="479" w:type="pct"/>
            <w:tcBorders>
              <w:bottom w:val="nil"/>
            </w:tcBorders>
            <w:shd w:val="clear" w:color="auto" w:fill="auto"/>
          </w:tcPr>
          <w:p w14:paraId="09FDB370" w14:textId="77777777" w:rsidR="00515008" w:rsidRPr="00A1115A" w:rsidRDefault="00515008" w:rsidP="00515008">
            <w:pPr>
              <w:pStyle w:val="TAC"/>
            </w:pPr>
            <w:r w:rsidRPr="00A1115A">
              <w:rPr>
                <w:rFonts w:hint="eastAsia"/>
                <w:lang w:eastAsia="zh-CN"/>
              </w:rPr>
              <w:t>n66</w:t>
            </w:r>
          </w:p>
        </w:tc>
        <w:tc>
          <w:tcPr>
            <w:tcW w:w="263" w:type="pct"/>
          </w:tcPr>
          <w:p w14:paraId="64D98363"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07925F0C" w14:textId="77777777" w:rsidR="00515008" w:rsidRPr="00A1115A" w:rsidRDefault="00515008" w:rsidP="00515008">
            <w:pPr>
              <w:pStyle w:val="TAC"/>
            </w:pPr>
            <w:r w:rsidRPr="00A1115A">
              <w:rPr>
                <w:rFonts w:cs="Arial"/>
                <w:szCs w:val="18"/>
              </w:rPr>
              <w:t>25</w:t>
            </w:r>
          </w:p>
        </w:tc>
        <w:tc>
          <w:tcPr>
            <w:tcW w:w="263" w:type="pct"/>
            <w:shd w:val="clear" w:color="auto" w:fill="auto"/>
          </w:tcPr>
          <w:p w14:paraId="155504B6"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9A27A2D"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9361C29" w14:textId="77777777" w:rsidR="00515008" w:rsidRPr="00A1115A" w:rsidRDefault="00515008" w:rsidP="0051500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5BE34EFF" w14:textId="77777777" w:rsidR="00515008" w:rsidRPr="00A1115A" w:rsidRDefault="00515008" w:rsidP="00515008">
            <w:pPr>
              <w:pStyle w:val="TAC"/>
            </w:pPr>
            <w:r w:rsidRPr="00A1115A">
              <w:rPr>
                <w:lang w:val="en-US" w:eastAsia="zh-CN"/>
              </w:rPr>
              <w:t>128</w:t>
            </w:r>
            <w:r w:rsidRPr="00A1115A">
              <w:rPr>
                <w:rFonts w:cs="Arial"/>
                <w:szCs w:val="18"/>
                <w:vertAlign w:val="superscript"/>
              </w:rPr>
              <w:t>1</w:t>
            </w:r>
          </w:p>
        </w:tc>
        <w:tc>
          <w:tcPr>
            <w:tcW w:w="263" w:type="pct"/>
          </w:tcPr>
          <w:p w14:paraId="3A5A8160" w14:textId="77777777" w:rsidR="00515008" w:rsidRPr="00A1115A" w:rsidRDefault="00515008" w:rsidP="00515008">
            <w:pPr>
              <w:pStyle w:val="TAC"/>
            </w:pPr>
            <w:r w:rsidRPr="00A1115A">
              <w:rPr>
                <w:lang w:val="en-US" w:eastAsia="zh-CN"/>
              </w:rPr>
              <w:t>160</w:t>
            </w:r>
          </w:p>
        </w:tc>
        <w:tc>
          <w:tcPr>
            <w:tcW w:w="263" w:type="pct"/>
            <w:shd w:val="clear" w:color="auto" w:fill="auto"/>
          </w:tcPr>
          <w:p w14:paraId="3D221991" w14:textId="77777777" w:rsidR="00515008" w:rsidRPr="00A1115A" w:rsidRDefault="00515008" w:rsidP="00515008">
            <w:pPr>
              <w:pStyle w:val="TAC"/>
            </w:pPr>
            <w:r w:rsidRPr="00A1115A">
              <w:t>216</w:t>
            </w:r>
          </w:p>
        </w:tc>
        <w:tc>
          <w:tcPr>
            <w:tcW w:w="263" w:type="pct"/>
          </w:tcPr>
          <w:p w14:paraId="603B9369" w14:textId="77777777" w:rsidR="00515008" w:rsidRPr="00A1115A" w:rsidRDefault="00515008" w:rsidP="00515008">
            <w:pPr>
              <w:pStyle w:val="TAC"/>
            </w:pPr>
          </w:p>
        </w:tc>
        <w:tc>
          <w:tcPr>
            <w:tcW w:w="263" w:type="pct"/>
          </w:tcPr>
          <w:p w14:paraId="689304C6" w14:textId="77777777" w:rsidR="00515008" w:rsidRPr="00A1115A" w:rsidRDefault="00515008" w:rsidP="00515008">
            <w:pPr>
              <w:pStyle w:val="TAC"/>
            </w:pPr>
          </w:p>
        </w:tc>
        <w:tc>
          <w:tcPr>
            <w:tcW w:w="263" w:type="pct"/>
          </w:tcPr>
          <w:p w14:paraId="6B2B13C4" w14:textId="77777777" w:rsidR="00515008" w:rsidRPr="00A1115A" w:rsidRDefault="00515008" w:rsidP="00515008">
            <w:pPr>
              <w:pStyle w:val="TAC"/>
            </w:pPr>
          </w:p>
        </w:tc>
        <w:tc>
          <w:tcPr>
            <w:tcW w:w="322" w:type="pct"/>
          </w:tcPr>
          <w:p w14:paraId="6EA23F5C" w14:textId="77777777" w:rsidR="00515008" w:rsidRPr="00A1115A" w:rsidRDefault="00515008" w:rsidP="00515008">
            <w:pPr>
              <w:pStyle w:val="TAC"/>
            </w:pPr>
          </w:p>
        </w:tc>
        <w:tc>
          <w:tcPr>
            <w:tcW w:w="311" w:type="pct"/>
          </w:tcPr>
          <w:p w14:paraId="6165A1AF" w14:textId="77777777" w:rsidR="00515008" w:rsidRPr="00A1115A" w:rsidRDefault="00515008" w:rsidP="00515008">
            <w:pPr>
              <w:pStyle w:val="TAC"/>
            </w:pPr>
          </w:p>
        </w:tc>
        <w:tc>
          <w:tcPr>
            <w:tcW w:w="263" w:type="pct"/>
          </w:tcPr>
          <w:p w14:paraId="12F89AC2" w14:textId="77777777" w:rsidR="00515008" w:rsidRPr="00A1115A" w:rsidRDefault="00515008" w:rsidP="00515008">
            <w:pPr>
              <w:pStyle w:val="TAC"/>
            </w:pPr>
          </w:p>
        </w:tc>
        <w:tc>
          <w:tcPr>
            <w:tcW w:w="367" w:type="pct"/>
            <w:tcBorders>
              <w:bottom w:val="nil"/>
            </w:tcBorders>
            <w:shd w:val="clear" w:color="auto" w:fill="auto"/>
          </w:tcPr>
          <w:p w14:paraId="6655B255" w14:textId="77777777" w:rsidR="00515008" w:rsidRPr="00A1115A" w:rsidRDefault="00515008" w:rsidP="00515008">
            <w:pPr>
              <w:pStyle w:val="TAC"/>
            </w:pPr>
            <w:r w:rsidRPr="00A1115A">
              <w:t>FDD</w:t>
            </w:r>
          </w:p>
        </w:tc>
      </w:tr>
      <w:tr w:rsidR="00515008" w:rsidRPr="00A1115A" w14:paraId="43BF6892" w14:textId="77777777" w:rsidTr="00515008">
        <w:trPr>
          <w:trHeight w:val="187"/>
          <w:jc w:val="center"/>
        </w:trPr>
        <w:tc>
          <w:tcPr>
            <w:tcW w:w="479" w:type="pct"/>
            <w:tcBorders>
              <w:top w:val="nil"/>
              <w:bottom w:val="nil"/>
            </w:tcBorders>
            <w:shd w:val="clear" w:color="auto" w:fill="auto"/>
          </w:tcPr>
          <w:p w14:paraId="2C5C19A7" w14:textId="77777777" w:rsidR="00515008" w:rsidRPr="00A1115A" w:rsidRDefault="00515008" w:rsidP="00515008">
            <w:pPr>
              <w:pStyle w:val="TAC"/>
            </w:pPr>
          </w:p>
        </w:tc>
        <w:tc>
          <w:tcPr>
            <w:tcW w:w="263" w:type="pct"/>
          </w:tcPr>
          <w:p w14:paraId="6450F428"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10B39BBB" w14:textId="77777777" w:rsidR="00515008" w:rsidRPr="00A1115A" w:rsidRDefault="00515008" w:rsidP="00515008">
            <w:pPr>
              <w:pStyle w:val="TAC"/>
            </w:pPr>
          </w:p>
        </w:tc>
        <w:tc>
          <w:tcPr>
            <w:tcW w:w="263" w:type="pct"/>
            <w:shd w:val="clear" w:color="auto" w:fill="auto"/>
          </w:tcPr>
          <w:p w14:paraId="556A1406"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618F01C5"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4643C95E"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190FD15" w14:textId="77777777" w:rsidR="00515008" w:rsidRPr="00A1115A" w:rsidRDefault="00515008" w:rsidP="00515008">
            <w:pPr>
              <w:pStyle w:val="TAC"/>
            </w:pPr>
            <w:r w:rsidRPr="00A1115A">
              <w:rPr>
                <w:lang w:val="en-US" w:eastAsia="zh-CN"/>
              </w:rPr>
              <w:t>64</w:t>
            </w:r>
            <w:r w:rsidRPr="00A1115A">
              <w:rPr>
                <w:rFonts w:cs="Arial"/>
                <w:szCs w:val="18"/>
                <w:vertAlign w:val="superscript"/>
              </w:rPr>
              <w:t>1</w:t>
            </w:r>
          </w:p>
        </w:tc>
        <w:tc>
          <w:tcPr>
            <w:tcW w:w="263" w:type="pct"/>
          </w:tcPr>
          <w:p w14:paraId="2249D19E" w14:textId="77777777" w:rsidR="00515008" w:rsidRPr="00A1115A" w:rsidRDefault="00515008" w:rsidP="00515008">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04FB5CB7" w14:textId="77777777" w:rsidR="00515008" w:rsidRPr="00A1115A" w:rsidRDefault="00515008" w:rsidP="00515008">
            <w:pPr>
              <w:pStyle w:val="TAC"/>
            </w:pPr>
            <w:r w:rsidRPr="00A1115A">
              <w:rPr>
                <w:lang w:eastAsia="zh-CN"/>
              </w:rPr>
              <w:t>100</w:t>
            </w:r>
            <w:r w:rsidRPr="00A1115A">
              <w:rPr>
                <w:rFonts w:cs="Arial"/>
                <w:szCs w:val="18"/>
                <w:vertAlign w:val="superscript"/>
              </w:rPr>
              <w:t>1</w:t>
            </w:r>
          </w:p>
        </w:tc>
        <w:tc>
          <w:tcPr>
            <w:tcW w:w="263" w:type="pct"/>
          </w:tcPr>
          <w:p w14:paraId="3A208271" w14:textId="77777777" w:rsidR="00515008" w:rsidRPr="00A1115A" w:rsidRDefault="00515008" w:rsidP="00515008">
            <w:pPr>
              <w:pStyle w:val="TAC"/>
            </w:pPr>
          </w:p>
        </w:tc>
        <w:tc>
          <w:tcPr>
            <w:tcW w:w="263" w:type="pct"/>
          </w:tcPr>
          <w:p w14:paraId="0C38F81B" w14:textId="77777777" w:rsidR="00515008" w:rsidRPr="00A1115A" w:rsidRDefault="00515008" w:rsidP="00515008">
            <w:pPr>
              <w:pStyle w:val="TAC"/>
            </w:pPr>
          </w:p>
        </w:tc>
        <w:tc>
          <w:tcPr>
            <w:tcW w:w="263" w:type="pct"/>
          </w:tcPr>
          <w:p w14:paraId="0092C921" w14:textId="77777777" w:rsidR="00515008" w:rsidRPr="00A1115A" w:rsidRDefault="00515008" w:rsidP="00515008">
            <w:pPr>
              <w:pStyle w:val="TAC"/>
            </w:pPr>
          </w:p>
        </w:tc>
        <w:tc>
          <w:tcPr>
            <w:tcW w:w="322" w:type="pct"/>
          </w:tcPr>
          <w:p w14:paraId="1A3A95A3" w14:textId="77777777" w:rsidR="00515008" w:rsidRPr="00A1115A" w:rsidRDefault="00515008" w:rsidP="00515008">
            <w:pPr>
              <w:pStyle w:val="TAC"/>
            </w:pPr>
          </w:p>
        </w:tc>
        <w:tc>
          <w:tcPr>
            <w:tcW w:w="311" w:type="pct"/>
          </w:tcPr>
          <w:p w14:paraId="548B4CDB" w14:textId="77777777" w:rsidR="00515008" w:rsidRPr="00A1115A" w:rsidRDefault="00515008" w:rsidP="00515008">
            <w:pPr>
              <w:pStyle w:val="TAC"/>
            </w:pPr>
          </w:p>
        </w:tc>
        <w:tc>
          <w:tcPr>
            <w:tcW w:w="263" w:type="pct"/>
          </w:tcPr>
          <w:p w14:paraId="7F104D33" w14:textId="77777777" w:rsidR="00515008" w:rsidRPr="00A1115A" w:rsidRDefault="00515008" w:rsidP="00515008">
            <w:pPr>
              <w:pStyle w:val="TAC"/>
            </w:pPr>
          </w:p>
        </w:tc>
        <w:tc>
          <w:tcPr>
            <w:tcW w:w="367" w:type="pct"/>
            <w:tcBorders>
              <w:top w:val="nil"/>
              <w:bottom w:val="nil"/>
            </w:tcBorders>
            <w:shd w:val="clear" w:color="auto" w:fill="auto"/>
          </w:tcPr>
          <w:p w14:paraId="2F6EABBE" w14:textId="77777777" w:rsidR="00515008" w:rsidRPr="00A1115A" w:rsidRDefault="00515008" w:rsidP="00515008">
            <w:pPr>
              <w:pStyle w:val="TAC"/>
            </w:pPr>
          </w:p>
        </w:tc>
      </w:tr>
      <w:tr w:rsidR="00515008" w:rsidRPr="00A1115A" w14:paraId="7BD29505" w14:textId="77777777" w:rsidTr="00515008">
        <w:trPr>
          <w:trHeight w:val="187"/>
          <w:jc w:val="center"/>
        </w:trPr>
        <w:tc>
          <w:tcPr>
            <w:tcW w:w="479" w:type="pct"/>
            <w:tcBorders>
              <w:top w:val="nil"/>
              <w:bottom w:val="single" w:sz="4" w:space="0" w:color="auto"/>
            </w:tcBorders>
            <w:shd w:val="clear" w:color="auto" w:fill="auto"/>
          </w:tcPr>
          <w:p w14:paraId="211B8CFF" w14:textId="77777777" w:rsidR="00515008" w:rsidRPr="00A1115A" w:rsidRDefault="00515008" w:rsidP="00515008">
            <w:pPr>
              <w:pStyle w:val="TAC"/>
            </w:pPr>
          </w:p>
        </w:tc>
        <w:tc>
          <w:tcPr>
            <w:tcW w:w="263" w:type="pct"/>
          </w:tcPr>
          <w:p w14:paraId="38FCD1F4"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60F43C6" w14:textId="77777777" w:rsidR="00515008" w:rsidRPr="00A1115A" w:rsidRDefault="00515008" w:rsidP="00515008">
            <w:pPr>
              <w:pStyle w:val="TAC"/>
            </w:pPr>
          </w:p>
        </w:tc>
        <w:tc>
          <w:tcPr>
            <w:tcW w:w="263" w:type="pct"/>
            <w:shd w:val="clear" w:color="auto" w:fill="auto"/>
          </w:tcPr>
          <w:p w14:paraId="22A7DD5F"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09" w:type="pct"/>
            <w:shd w:val="clear" w:color="auto" w:fill="auto"/>
          </w:tcPr>
          <w:p w14:paraId="1CE44235"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7BCCA3AC" w14:textId="77777777" w:rsidR="00515008" w:rsidRPr="00A1115A" w:rsidRDefault="00515008" w:rsidP="00515008">
            <w:pPr>
              <w:pStyle w:val="TAC"/>
            </w:pPr>
            <w:r w:rsidRPr="00A1115A">
              <w:rPr>
                <w:rFonts w:cs="Arial" w:hint="eastAsia"/>
                <w:szCs w:val="18"/>
              </w:rPr>
              <w:t>24</w:t>
            </w:r>
          </w:p>
        </w:tc>
        <w:tc>
          <w:tcPr>
            <w:tcW w:w="322" w:type="pct"/>
            <w:shd w:val="clear" w:color="auto" w:fill="auto"/>
          </w:tcPr>
          <w:p w14:paraId="74AFF511" w14:textId="77777777" w:rsidR="00515008" w:rsidRPr="00A1115A" w:rsidRDefault="00515008" w:rsidP="00515008">
            <w:pPr>
              <w:pStyle w:val="TAC"/>
            </w:pPr>
            <w:r w:rsidRPr="00A1115A">
              <w:rPr>
                <w:lang w:val="en-US" w:eastAsia="zh-CN"/>
              </w:rPr>
              <w:t>30</w:t>
            </w:r>
            <w:r w:rsidRPr="00A1115A">
              <w:rPr>
                <w:rFonts w:cs="Arial"/>
                <w:szCs w:val="18"/>
                <w:vertAlign w:val="superscript"/>
              </w:rPr>
              <w:t>1</w:t>
            </w:r>
          </w:p>
        </w:tc>
        <w:tc>
          <w:tcPr>
            <w:tcW w:w="263" w:type="pct"/>
          </w:tcPr>
          <w:p w14:paraId="1D59897C" w14:textId="77777777" w:rsidR="00515008" w:rsidRPr="00A1115A" w:rsidRDefault="00515008" w:rsidP="00515008">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0EFC1AB7" w14:textId="77777777" w:rsidR="00515008" w:rsidRPr="00A1115A" w:rsidRDefault="00515008" w:rsidP="00515008">
            <w:pPr>
              <w:pStyle w:val="TAC"/>
            </w:pPr>
            <w:r w:rsidRPr="00A1115A">
              <w:t>50</w:t>
            </w:r>
            <w:r w:rsidRPr="00A1115A">
              <w:rPr>
                <w:vertAlign w:val="superscript"/>
              </w:rPr>
              <w:t>1</w:t>
            </w:r>
          </w:p>
        </w:tc>
        <w:tc>
          <w:tcPr>
            <w:tcW w:w="263" w:type="pct"/>
          </w:tcPr>
          <w:p w14:paraId="78998896" w14:textId="77777777" w:rsidR="00515008" w:rsidRPr="00A1115A" w:rsidRDefault="00515008" w:rsidP="00515008">
            <w:pPr>
              <w:pStyle w:val="TAC"/>
            </w:pPr>
          </w:p>
        </w:tc>
        <w:tc>
          <w:tcPr>
            <w:tcW w:w="263" w:type="pct"/>
          </w:tcPr>
          <w:p w14:paraId="3519E5D8" w14:textId="77777777" w:rsidR="00515008" w:rsidRPr="00A1115A" w:rsidRDefault="00515008" w:rsidP="00515008">
            <w:pPr>
              <w:pStyle w:val="TAC"/>
            </w:pPr>
          </w:p>
        </w:tc>
        <w:tc>
          <w:tcPr>
            <w:tcW w:w="263" w:type="pct"/>
          </w:tcPr>
          <w:p w14:paraId="3D9352FB" w14:textId="77777777" w:rsidR="00515008" w:rsidRPr="00A1115A" w:rsidRDefault="00515008" w:rsidP="00515008">
            <w:pPr>
              <w:pStyle w:val="TAC"/>
            </w:pPr>
          </w:p>
        </w:tc>
        <w:tc>
          <w:tcPr>
            <w:tcW w:w="322" w:type="pct"/>
          </w:tcPr>
          <w:p w14:paraId="57E333E9" w14:textId="77777777" w:rsidR="00515008" w:rsidRPr="00A1115A" w:rsidRDefault="00515008" w:rsidP="00515008">
            <w:pPr>
              <w:pStyle w:val="TAC"/>
            </w:pPr>
          </w:p>
        </w:tc>
        <w:tc>
          <w:tcPr>
            <w:tcW w:w="311" w:type="pct"/>
          </w:tcPr>
          <w:p w14:paraId="424B4B7C" w14:textId="77777777" w:rsidR="00515008" w:rsidRPr="00A1115A" w:rsidRDefault="00515008" w:rsidP="00515008">
            <w:pPr>
              <w:pStyle w:val="TAC"/>
            </w:pPr>
          </w:p>
        </w:tc>
        <w:tc>
          <w:tcPr>
            <w:tcW w:w="263" w:type="pct"/>
          </w:tcPr>
          <w:p w14:paraId="5D9BA5B8"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37315D3C" w14:textId="77777777" w:rsidR="00515008" w:rsidRPr="00A1115A" w:rsidRDefault="00515008" w:rsidP="00515008">
            <w:pPr>
              <w:pStyle w:val="TAC"/>
            </w:pPr>
          </w:p>
        </w:tc>
      </w:tr>
      <w:tr w:rsidR="00515008" w:rsidRPr="00A1115A" w14:paraId="5C11D70E" w14:textId="77777777" w:rsidTr="00515008">
        <w:trPr>
          <w:trHeight w:val="187"/>
          <w:jc w:val="center"/>
        </w:trPr>
        <w:tc>
          <w:tcPr>
            <w:tcW w:w="479" w:type="pct"/>
            <w:tcBorders>
              <w:bottom w:val="nil"/>
            </w:tcBorders>
            <w:shd w:val="clear" w:color="auto" w:fill="auto"/>
          </w:tcPr>
          <w:p w14:paraId="58ABD2EE" w14:textId="77777777" w:rsidR="00515008" w:rsidRPr="00A1115A" w:rsidRDefault="00515008" w:rsidP="00515008">
            <w:pPr>
              <w:pStyle w:val="TAC"/>
            </w:pPr>
            <w:r w:rsidRPr="00A1115A">
              <w:rPr>
                <w:rFonts w:hint="eastAsia"/>
                <w:lang w:eastAsia="zh-CN"/>
              </w:rPr>
              <w:t>n70</w:t>
            </w:r>
          </w:p>
        </w:tc>
        <w:tc>
          <w:tcPr>
            <w:tcW w:w="263" w:type="pct"/>
          </w:tcPr>
          <w:p w14:paraId="52C7E6E0"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59F10739" w14:textId="77777777" w:rsidR="00515008" w:rsidRPr="00A1115A" w:rsidRDefault="00515008" w:rsidP="00515008">
            <w:pPr>
              <w:pStyle w:val="TAC"/>
            </w:pPr>
            <w:r w:rsidRPr="00A1115A">
              <w:rPr>
                <w:rFonts w:cs="Arial"/>
                <w:szCs w:val="18"/>
              </w:rPr>
              <w:t>25</w:t>
            </w:r>
          </w:p>
        </w:tc>
        <w:tc>
          <w:tcPr>
            <w:tcW w:w="263" w:type="pct"/>
            <w:shd w:val="clear" w:color="auto" w:fill="auto"/>
          </w:tcPr>
          <w:p w14:paraId="0EAF0C79" w14:textId="77777777" w:rsidR="00515008" w:rsidRPr="00A1115A" w:rsidRDefault="00515008" w:rsidP="005150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C7E2D9C" w14:textId="77777777" w:rsidR="00515008" w:rsidRPr="00A1115A" w:rsidRDefault="00515008" w:rsidP="005150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FA8A798" w14:textId="77777777" w:rsidR="00515008" w:rsidRPr="00A1115A" w:rsidRDefault="00515008" w:rsidP="00515008">
            <w:pPr>
              <w:pStyle w:val="TAC"/>
            </w:pPr>
            <w:r w:rsidRPr="00A1115A">
              <w:rPr>
                <w:rFonts w:cs="Arial"/>
                <w:szCs w:val="18"/>
              </w:rPr>
              <w:t>NOTE 3</w:t>
            </w:r>
          </w:p>
        </w:tc>
        <w:tc>
          <w:tcPr>
            <w:tcW w:w="322" w:type="pct"/>
            <w:shd w:val="clear" w:color="auto" w:fill="auto"/>
          </w:tcPr>
          <w:p w14:paraId="443237AD" w14:textId="77777777" w:rsidR="00515008" w:rsidRPr="00A1115A" w:rsidRDefault="00515008" w:rsidP="00515008">
            <w:pPr>
              <w:pStyle w:val="TAC"/>
            </w:pPr>
            <w:r w:rsidRPr="00A1115A">
              <w:rPr>
                <w:rFonts w:cs="Arial"/>
                <w:szCs w:val="18"/>
                <w:lang w:val="en-US"/>
              </w:rPr>
              <w:t>NOTE 3</w:t>
            </w:r>
          </w:p>
        </w:tc>
        <w:tc>
          <w:tcPr>
            <w:tcW w:w="263" w:type="pct"/>
          </w:tcPr>
          <w:p w14:paraId="558ED04C" w14:textId="77777777" w:rsidR="00515008" w:rsidRPr="00A1115A" w:rsidRDefault="00515008" w:rsidP="00515008">
            <w:pPr>
              <w:pStyle w:val="TAC"/>
            </w:pPr>
          </w:p>
        </w:tc>
        <w:tc>
          <w:tcPr>
            <w:tcW w:w="263" w:type="pct"/>
            <w:shd w:val="clear" w:color="auto" w:fill="auto"/>
          </w:tcPr>
          <w:p w14:paraId="62D9D564" w14:textId="77777777" w:rsidR="00515008" w:rsidRPr="00A1115A" w:rsidRDefault="00515008" w:rsidP="00515008">
            <w:pPr>
              <w:pStyle w:val="TAC"/>
            </w:pPr>
          </w:p>
        </w:tc>
        <w:tc>
          <w:tcPr>
            <w:tcW w:w="263" w:type="pct"/>
          </w:tcPr>
          <w:p w14:paraId="59DC38BD" w14:textId="77777777" w:rsidR="00515008" w:rsidRPr="00A1115A" w:rsidRDefault="00515008" w:rsidP="00515008">
            <w:pPr>
              <w:pStyle w:val="TAC"/>
            </w:pPr>
          </w:p>
        </w:tc>
        <w:tc>
          <w:tcPr>
            <w:tcW w:w="263" w:type="pct"/>
          </w:tcPr>
          <w:p w14:paraId="70799B93" w14:textId="77777777" w:rsidR="00515008" w:rsidRPr="00A1115A" w:rsidRDefault="00515008" w:rsidP="00515008">
            <w:pPr>
              <w:pStyle w:val="TAC"/>
            </w:pPr>
          </w:p>
        </w:tc>
        <w:tc>
          <w:tcPr>
            <w:tcW w:w="263" w:type="pct"/>
          </w:tcPr>
          <w:p w14:paraId="04524C58" w14:textId="77777777" w:rsidR="00515008" w:rsidRPr="00A1115A" w:rsidRDefault="00515008" w:rsidP="00515008">
            <w:pPr>
              <w:pStyle w:val="TAC"/>
            </w:pPr>
          </w:p>
        </w:tc>
        <w:tc>
          <w:tcPr>
            <w:tcW w:w="322" w:type="pct"/>
          </w:tcPr>
          <w:p w14:paraId="64477BD9" w14:textId="77777777" w:rsidR="00515008" w:rsidRPr="00A1115A" w:rsidRDefault="00515008" w:rsidP="00515008">
            <w:pPr>
              <w:pStyle w:val="TAC"/>
            </w:pPr>
          </w:p>
        </w:tc>
        <w:tc>
          <w:tcPr>
            <w:tcW w:w="311" w:type="pct"/>
          </w:tcPr>
          <w:p w14:paraId="2567104C" w14:textId="77777777" w:rsidR="00515008" w:rsidRPr="00A1115A" w:rsidRDefault="00515008" w:rsidP="00515008">
            <w:pPr>
              <w:pStyle w:val="TAC"/>
            </w:pPr>
          </w:p>
        </w:tc>
        <w:tc>
          <w:tcPr>
            <w:tcW w:w="263" w:type="pct"/>
          </w:tcPr>
          <w:p w14:paraId="7DE8ECA0" w14:textId="77777777" w:rsidR="00515008" w:rsidRPr="00A1115A" w:rsidRDefault="00515008" w:rsidP="00515008">
            <w:pPr>
              <w:pStyle w:val="TAC"/>
            </w:pPr>
          </w:p>
        </w:tc>
        <w:tc>
          <w:tcPr>
            <w:tcW w:w="367" w:type="pct"/>
            <w:tcBorders>
              <w:bottom w:val="nil"/>
            </w:tcBorders>
            <w:shd w:val="clear" w:color="auto" w:fill="auto"/>
          </w:tcPr>
          <w:p w14:paraId="6BCABF17" w14:textId="77777777" w:rsidR="00515008" w:rsidRPr="00A1115A" w:rsidRDefault="00515008" w:rsidP="00515008">
            <w:pPr>
              <w:pStyle w:val="TAC"/>
            </w:pPr>
            <w:r w:rsidRPr="00A1115A">
              <w:t>FDD</w:t>
            </w:r>
          </w:p>
        </w:tc>
      </w:tr>
      <w:tr w:rsidR="00515008" w:rsidRPr="00A1115A" w14:paraId="726DF41A" w14:textId="77777777" w:rsidTr="00515008">
        <w:trPr>
          <w:trHeight w:val="187"/>
          <w:jc w:val="center"/>
        </w:trPr>
        <w:tc>
          <w:tcPr>
            <w:tcW w:w="479" w:type="pct"/>
            <w:tcBorders>
              <w:top w:val="nil"/>
              <w:bottom w:val="nil"/>
            </w:tcBorders>
            <w:shd w:val="clear" w:color="auto" w:fill="auto"/>
          </w:tcPr>
          <w:p w14:paraId="33741E1C" w14:textId="77777777" w:rsidR="00515008" w:rsidRPr="00A1115A" w:rsidRDefault="00515008" w:rsidP="00515008">
            <w:pPr>
              <w:pStyle w:val="TAC"/>
            </w:pPr>
          </w:p>
        </w:tc>
        <w:tc>
          <w:tcPr>
            <w:tcW w:w="263" w:type="pct"/>
          </w:tcPr>
          <w:p w14:paraId="08B3F2D7"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7A77CD56" w14:textId="77777777" w:rsidR="00515008" w:rsidRPr="00A1115A" w:rsidRDefault="00515008" w:rsidP="00515008">
            <w:pPr>
              <w:pStyle w:val="TAC"/>
            </w:pPr>
          </w:p>
        </w:tc>
        <w:tc>
          <w:tcPr>
            <w:tcW w:w="263" w:type="pct"/>
            <w:shd w:val="clear" w:color="auto" w:fill="auto"/>
          </w:tcPr>
          <w:p w14:paraId="610D5506" w14:textId="77777777" w:rsidR="00515008" w:rsidRPr="00A1115A" w:rsidRDefault="00515008" w:rsidP="00515008">
            <w:pPr>
              <w:pStyle w:val="TAC"/>
            </w:pPr>
            <w:r w:rsidRPr="00A1115A">
              <w:rPr>
                <w:rFonts w:cs="Arial" w:hint="eastAsia"/>
                <w:szCs w:val="18"/>
              </w:rPr>
              <w:t>24</w:t>
            </w:r>
          </w:p>
        </w:tc>
        <w:tc>
          <w:tcPr>
            <w:tcW w:w="409" w:type="pct"/>
            <w:shd w:val="clear" w:color="auto" w:fill="auto"/>
          </w:tcPr>
          <w:p w14:paraId="5783BFE3" w14:textId="77777777" w:rsidR="00515008" w:rsidRPr="00A1115A" w:rsidRDefault="00515008" w:rsidP="005150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4655934" w14:textId="77777777" w:rsidR="00515008" w:rsidRPr="00A1115A" w:rsidRDefault="00515008" w:rsidP="00515008">
            <w:pPr>
              <w:pStyle w:val="TAC"/>
            </w:pPr>
            <w:r w:rsidRPr="00A1115A">
              <w:rPr>
                <w:rFonts w:cs="Arial"/>
                <w:szCs w:val="18"/>
                <w:lang w:val="en-US"/>
              </w:rPr>
              <w:t>NOTE 3</w:t>
            </w:r>
          </w:p>
        </w:tc>
        <w:tc>
          <w:tcPr>
            <w:tcW w:w="322" w:type="pct"/>
            <w:shd w:val="clear" w:color="auto" w:fill="auto"/>
          </w:tcPr>
          <w:p w14:paraId="6F1C15C0" w14:textId="77777777" w:rsidR="00515008" w:rsidRPr="00A1115A" w:rsidRDefault="00515008" w:rsidP="00515008">
            <w:pPr>
              <w:pStyle w:val="TAC"/>
            </w:pPr>
            <w:r w:rsidRPr="00A1115A">
              <w:rPr>
                <w:rFonts w:cs="Arial"/>
                <w:szCs w:val="18"/>
                <w:lang w:val="en-US"/>
              </w:rPr>
              <w:t>NOTE 3</w:t>
            </w:r>
          </w:p>
        </w:tc>
        <w:tc>
          <w:tcPr>
            <w:tcW w:w="263" w:type="pct"/>
          </w:tcPr>
          <w:p w14:paraId="237B5C51" w14:textId="77777777" w:rsidR="00515008" w:rsidRPr="00A1115A" w:rsidRDefault="00515008" w:rsidP="00515008">
            <w:pPr>
              <w:pStyle w:val="TAC"/>
            </w:pPr>
          </w:p>
        </w:tc>
        <w:tc>
          <w:tcPr>
            <w:tcW w:w="263" w:type="pct"/>
            <w:shd w:val="clear" w:color="auto" w:fill="auto"/>
          </w:tcPr>
          <w:p w14:paraId="4E9142C0" w14:textId="77777777" w:rsidR="00515008" w:rsidRPr="00A1115A" w:rsidRDefault="00515008" w:rsidP="00515008">
            <w:pPr>
              <w:pStyle w:val="TAC"/>
            </w:pPr>
          </w:p>
        </w:tc>
        <w:tc>
          <w:tcPr>
            <w:tcW w:w="263" w:type="pct"/>
          </w:tcPr>
          <w:p w14:paraId="35BAA9D9" w14:textId="77777777" w:rsidR="00515008" w:rsidRPr="00A1115A" w:rsidRDefault="00515008" w:rsidP="00515008">
            <w:pPr>
              <w:pStyle w:val="TAC"/>
            </w:pPr>
          </w:p>
        </w:tc>
        <w:tc>
          <w:tcPr>
            <w:tcW w:w="263" w:type="pct"/>
          </w:tcPr>
          <w:p w14:paraId="5512CB76" w14:textId="77777777" w:rsidR="00515008" w:rsidRPr="00A1115A" w:rsidRDefault="00515008" w:rsidP="00515008">
            <w:pPr>
              <w:pStyle w:val="TAC"/>
            </w:pPr>
          </w:p>
        </w:tc>
        <w:tc>
          <w:tcPr>
            <w:tcW w:w="263" w:type="pct"/>
          </w:tcPr>
          <w:p w14:paraId="4D1461B5" w14:textId="77777777" w:rsidR="00515008" w:rsidRPr="00A1115A" w:rsidRDefault="00515008" w:rsidP="00515008">
            <w:pPr>
              <w:pStyle w:val="TAC"/>
            </w:pPr>
          </w:p>
        </w:tc>
        <w:tc>
          <w:tcPr>
            <w:tcW w:w="322" w:type="pct"/>
          </w:tcPr>
          <w:p w14:paraId="21F52F8D" w14:textId="77777777" w:rsidR="00515008" w:rsidRPr="00A1115A" w:rsidRDefault="00515008" w:rsidP="00515008">
            <w:pPr>
              <w:pStyle w:val="TAC"/>
            </w:pPr>
          </w:p>
        </w:tc>
        <w:tc>
          <w:tcPr>
            <w:tcW w:w="311" w:type="pct"/>
          </w:tcPr>
          <w:p w14:paraId="562E030C" w14:textId="77777777" w:rsidR="00515008" w:rsidRPr="00A1115A" w:rsidRDefault="00515008" w:rsidP="00515008">
            <w:pPr>
              <w:pStyle w:val="TAC"/>
            </w:pPr>
          </w:p>
        </w:tc>
        <w:tc>
          <w:tcPr>
            <w:tcW w:w="263" w:type="pct"/>
          </w:tcPr>
          <w:p w14:paraId="3E37C07F" w14:textId="77777777" w:rsidR="00515008" w:rsidRPr="00A1115A" w:rsidRDefault="00515008" w:rsidP="00515008">
            <w:pPr>
              <w:pStyle w:val="TAC"/>
            </w:pPr>
          </w:p>
        </w:tc>
        <w:tc>
          <w:tcPr>
            <w:tcW w:w="367" w:type="pct"/>
            <w:tcBorders>
              <w:top w:val="nil"/>
              <w:bottom w:val="nil"/>
            </w:tcBorders>
            <w:shd w:val="clear" w:color="auto" w:fill="auto"/>
          </w:tcPr>
          <w:p w14:paraId="7BE09981" w14:textId="77777777" w:rsidR="00515008" w:rsidRPr="00A1115A" w:rsidRDefault="00515008" w:rsidP="00515008">
            <w:pPr>
              <w:pStyle w:val="TAC"/>
            </w:pPr>
          </w:p>
        </w:tc>
      </w:tr>
      <w:tr w:rsidR="00515008" w:rsidRPr="00A1115A" w14:paraId="3B2C375B" w14:textId="77777777" w:rsidTr="00515008">
        <w:trPr>
          <w:trHeight w:val="187"/>
          <w:jc w:val="center"/>
        </w:trPr>
        <w:tc>
          <w:tcPr>
            <w:tcW w:w="479" w:type="pct"/>
            <w:tcBorders>
              <w:top w:val="nil"/>
              <w:bottom w:val="single" w:sz="4" w:space="0" w:color="auto"/>
            </w:tcBorders>
            <w:shd w:val="clear" w:color="auto" w:fill="auto"/>
          </w:tcPr>
          <w:p w14:paraId="7F3A8E97" w14:textId="77777777" w:rsidR="00515008" w:rsidRPr="00A1115A" w:rsidRDefault="00515008" w:rsidP="00515008">
            <w:pPr>
              <w:pStyle w:val="TAC"/>
            </w:pPr>
          </w:p>
        </w:tc>
        <w:tc>
          <w:tcPr>
            <w:tcW w:w="263" w:type="pct"/>
          </w:tcPr>
          <w:p w14:paraId="047D2E85"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516E5AF0" w14:textId="77777777" w:rsidR="00515008" w:rsidRPr="00A1115A" w:rsidRDefault="00515008" w:rsidP="00515008">
            <w:pPr>
              <w:pStyle w:val="TAC"/>
            </w:pPr>
          </w:p>
        </w:tc>
        <w:tc>
          <w:tcPr>
            <w:tcW w:w="263" w:type="pct"/>
            <w:shd w:val="clear" w:color="auto" w:fill="auto"/>
          </w:tcPr>
          <w:p w14:paraId="11A392FD" w14:textId="77777777" w:rsidR="00515008" w:rsidRPr="00A1115A" w:rsidRDefault="00515008" w:rsidP="00515008">
            <w:pPr>
              <w:pStyle w:val="TAC"/>
            </w:pPr>
            <w:r w:rsidRPr="00A1115A">
              <w:rPr>
                <w:lang w:eastAsia="zh-CN"/>
              </w:rPr>
              <w:t>10</w:t>
            </w:r>
            <w:r w:rsidRPr="00A1115A">
              <w:rPr>
                <w:rFonts w:cs="Arial"/>
                <w:szCs w:val="18"/>
                <w:vertAlign w:val="superscript"/>
              </w:rPr>
              <w:t>1</w:t>
            </w:r>
          </w:p>
        </w:tc>
        <w:tc>
          <w:tcPr>
            <w:tcW w:w="409" w:type="pct"/>
            <w:shd w:val="clear" w:color="auto" w:fill="auto"/>
          </w:tcPr>
          <w:p w14:paraId="4B4AB9AB" w14:textId="77777777" w:rsidR="00515008" w:rsidRPr="00A1115A" w:rsidRDefault="00515008" w:rsidP="00515008">
            <w:pPr>
              <w:pStyle w:val="TAC"/>
            </w:pPr>
            <w:r w:rsidRPr="00A1115A">
              <w:rPr>
                <w:rFonts w:cs="Arial" w:hint="eastAsia"/>
                <w:szCs w:val="18"/>
              </w:rPr>
              <w:t>18</w:t>
            </w:r>
          </w:p>
        </w:tc>
        <w:tc>
          <w:tcPr>
            <w:tcW w:w="424" w:type="pct"/>
            <w:shd w:val="clear" w:color="auto" w:fill="auto"/>
          </w:tcPr>
          <w:p w14:paraId="0CC1B316" w14:textId="77777777" w:rsidR="00515008" w:rsidRPr="00A1115A" w:rsidRDefault="00515008" w:rsidP="00515008">
            <w:pPr>
              <w:pStyle w:val="TAC"/>
            </w:pPr>
            <w:r w:rsidRPr="00A1115A">
              <w:rPr>
                <w:rFonts w:cs="Arial"/>
                <w:szCs w:val="18"/>
                <w:lang w:val="en-US"/>
              </w:rPr>
              <w:t>NOTE 3</w:t>
            </w:r>
          </w:p>
        </w:tc>
        <w:tc>
          <w:tcPr>
            <w:tcW w:w="322" w:type="pct"/>
            <w:shd w:val="clear" w:color="auto" w:fill="auto"/>
          </w:tcPr>
          <w:p w14:paraId="7DFFFDEC" w14:textId="77777777" w:rsidR="00515008" w:rsidRPr="00A1115A" w:rsidRDefault="00515008" w:rsidP="00515008">
            <w:pPr>
              <w:pStyle w:val="TAC"/>
            </w:pPr>
            <w:r w:rsidRPr="00A1115A">
              <w:rPr>
                <w:rFonts w:cs="Arial"/>
                <w:szCs w:val="18"/>
                <w:lang w:val="en-US"/>
              </w:rPr>
              <w:t>NOTE 3</w:t>
            </w:r>
          </w:p>
        </w:tc>
        <w:tc>
          <w:tcPr>
            <w:tcW w:w="263" w:type="pct"/>
          </w:tcPr>
          <w:p w14:paraId="60BD4A02" w14:textId="77777777" w:rsidR="00515008" w:rsidRPr="00A1115A" w:rsidRDefault="00515008" w:rsidP="00515008">
            <w:pPr>
              <w:pStyle w:val="TAC"/>
            </w:pPr>
          </w:p>
        </w:tc>
        <w:tc>
          <w:tcPr>
            <w:tcW w:w="263" w:type="pct"/>
            <w:shd w:val="clear" w:color="auto" w:fill="auto"/>
          </w:tcPr>
          <w:p w14:paraId="58CD118E" w14:textId="77777777" w:rsidR="00515008" w:rsidRPr="00A1115A" w:rsidRDefault="00515008" w:rsidP="00515008">
            <w:pPr>
              <w:pStyle w:val="TAC"/>
            </w:pPr>
          </w:p>
        </w:tc>
        <w:tc>
          <w:tcPr>
            <w:tcW w:w="263" w:type="pct"/>
          </w:tcPr>
          <w:p w14:paraId="4E2764D4" w14:textId="77777777" w:rsidR="00515008" w:rsidRPr="00A1115A" w:rsidRDefault="00515008" w:rsidP="00515008">
            <w:pPr>
              <w:pStyle w:val="TAC"/>
            </w:pPr>
          </w:p>
        </w:tc>
        <w:tc>
          <w:tcPr>
            <w:tcW w:w="263" w:type="pct"/>
          </w:tcPr>
          <w:p w14:paraId="5853F69A" w14:textId="77777777" w:rsidR="00515008" w:rsidRPr="00A1115A" w:rsidRDefault="00515008" w:rsidP="00515008">
            <w:pPr>
              <w:pStyle w:val="TAC"/>
            </w:pPr>
          </w:p>
        </w:tc>
        <w:tc>
          <w:tcPr>
            <w:tcW w:w="263" w:type="pct"/>
          </w:tcPr>
          <w:p w14:paraId="282846C4" w14:textId="77777777" w:rsidR="00515008" w:rsidRPr="00A1115A" w:rsidRDefault="00515008" w:rsidP="00515008">
            <w:pPr>
              <w:pStyle w:val="TAC"/>
            </w:pPr>
          </w:p>
        </w:tc>
        <w:tc>
          <w:tcPr>
            <w:tcW w:w="322" w:type="pct"/>
          </w:tcPr>
          <w:p w14:paraId="2C2F985C" w14:textId="77777777" w:rsidR="00515008" w:rsidRPr="00A1115A" w:rsidRDefault="00515008" w:rsidP="00515008">
            <w:pPr>
              <w:pStyle w:val="TAC"/>
            </w:pPr>
          </w:p>
        </w:tc>
        <w:tc>
          <w:tcPr>
            <w:tcW w:w="311" w:type="pct"/>
          </w:tcPr>
          <w:p w14:paraId="38F4BC04" w14:textId="77777777" w:rsidR="00515008" w:rsidRPr="00A1115A" w:rsidRDefault="00515008" w:rsidP="00515008">
            <w:pPr>
              <w:pStyle w:val="TAC"/>
            </w:pPr>
          </w:p>
        </w:tc>
        <w:tc>
          <w:tcPr>
            <w:tcW w:w="263" w:type="pct"/>
          </w:tcPr>
          <w:p w14:paraId="1FDDC0F1"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193FAF13" w14:textId="77777777" w:rsidR="00515008" w:rsidRPr="00A1115A" w:rsidRDefault="00515008" w:rsidP="00515008">
            <w:pPr>
              <w:pStyle w:val="TAC"/>
            </w:pPr>
          </w:p>
        </w:tc>
      </w:tr>
      <w:tr w:rsidR="00515008" w:rsidRPr="00A1115A" w14:paraId="2740D7B8" w14:textId="77777777" w:rsidTr="00515008">
        <w:trPr>
          <w:trHeight w:val="187"/>
          <w:jc w:val="center"/>
        </w:trPr>
        <w:tc>
          <w:tcPr>
            <w:tcW w:w="479" w:type="pct"/>
            <w:tcBorders>
              <w:bottom w:val="nil"/>
            </w:tcBorders>
            <w:shd w:val="clear" w:color="auto" w:fill="auto"/>
          </w:tcPr>
          <w:p w14:paraId="2A547487" w14:textId="77777777" w:rsidR="00515008" w:rsidRPr="00A1115A" w:rsidRDefault="00515008" w:rsidP="00515008">
            <w:pPr>
              <w:pStyle w:val="TAC"/>
            </w:pPr>
            <w:r w:rsidRPr="00A1115A">
              <w:t>n71</w:t>
            </w:r>
          </w:p>
        </w:tc>
        <w:tc>
          <w:tcPr>
            <w:tcW w:w="263" w:type="pct"/>
          </w:tcPr>
          <w:p w14:paraId="05072A0D"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7EE4E160" w14:textId="77777777" w:rsidR="00515008" w:rsidRPr="00A1115A" w:rsidRDefault="00515008" w:rsidP="00515008">
            <w:pPr>
              <w:pStyle w:val="TAC"/>
            </w:pPr>
            <w:r w:rsidRPr="00A1115A">
              <w:t>25</w:t>
            </w:r>
          </w:p>
        </w:tc>
        <w:tc>
          <w:tcPr>
            <w:tcW w:w="263" w:type="pct"/>
            <w:shd w:val="clear" w:color="auto" w:fill="auto"/>
          </w:tcPr>
          <w:p w14:paraId="2DA729F8" w14:textId="77777777" w:rsidR="00515008" w:rsidRPr="00A1115A" w:rsidRDefault="00515008" w:rsidP="00515008">
            <w:pPr>
              <w:pStyle w:val="TAC"/>
            </w:pPr>
            <w:r w:rsidRPr="00A1115A">
              <w:t>25</w:t>
            </w:r>
            <w:r w:rsidRPr="00A1115A">
              <w:rPr>
                <w:vertAlign w:val="superscript"/>
              </w:rPr>
              <w:t>1</w:t>
            </w:r>
          </w:p>
        </w:tc>
        <w:tc>
          <w:tcPr>
            <w:tcW w:w="409" w:type="pct"/>
            <w:shd w:val="clear" w:color="auto" w:fill="auto"/>
          </w:tcPr>
          <w:p w14:paraId="0101DFF2" w14:textId="77777777" w:rsidR="00515008" w:rsidRPr="00A1115A" w:rsidRDefault="00515008" w:rsidP="00515008">
            <w:pPr>
              <w:pStyle w:val="TAC"/>
            </w:pPr>
            <w:r w:rsidRPr="00A1115A">
              <w:t>20</w:t>
            </w:r>
            <w:r w:rsidRPr="00A1115A">
              <w:rPr>
                <w:vertAlign w:val="superscript"/>
              </w:rPr>
              <w:t>1</w:t>
            </w:r>
          </w:p>
        </w:tc>
        <w:tc>
          <w:tcPr>
            <w:tcW w:w="424" w:type="pct"/>
            <w:shd w:val="clear" w:color="auto" w:fill="auto"/>
          </w:tcPr>
          <w:p w14:paraId="3FF8FA04" w14:textId="77777777" w:rsidR="00515008" w:rsidRPr="00A1115A" w:rsidRDefault="00515008" w:rsidP="00515008">
            <w:pPr>
              <w:pStyle w:val="TAC"/>
            </w:pPr>
            <w:r w:rsidRPr="00A1115A">
              <w:t>20</w:t>
            </w:r>
            <w:r w:rsidRPr="00A1115A">
              <w:rPr>
                <w:vertAlign w:val="superscript"/>
              </w:rPr>
              <w:t>1</w:t>
            </w:r>
          </w:p>
        </w:tc>
        <w:tc>
          <w:tcPr>
            <w:tcW w:w="322" w:type="pct"/>
            <w:shd w:val="clear" w:color="auto" w:fill="auto"/>
          </w:tcPr>
          <w:p w14:paraId="4D9C40A6" w14:textId="77777777" w:rsidR="00515008" w:rsidRPr="00A1115A" w:rsidRDefault="00515008" w:rsidP="00515008">
            <w:pPr>
              <w:pStyle w:val="TAC"/>
            </w:pPr>
          </w:p>
        </w:tc>
        <w:tc>
          <w:tcPr>
            <w:tcW w:w="263" w:type="pct"/>
          </w:tcPr>
          <w:p w14:paraId="7E68F366" w14:textId="77777777" w:rsidR="00515008" w:rsidRPr="00A1115A" w:rsidRDefault="00515008" w:rsidP="00515008">
            <w:pPr>
              <w:pStyle w:val="TAC"/>
            </w:pPr>
          </w:p>
        </w:tc>
        <w:tc>
          <w:tcPr>
            <w:tcW w:w="263" w:type="pct"/>
            <w:shd w:val="clear" w:color="auto" w:fill="auto"/>
          </w:tcPr>
          <w:p w14:paraId="1B4E7AC1" w14:textId="77777777" w:rsidR="00515008" w:rsidRPr="00A1115A" w:rsidRDefault="00515008" w:rsidP="00515008">
            <w:pPr>
              <w:pStyle w:val="TAC"/>
            </w:pPr>
          </w:p>
        </w:tc>
        <w:tc>
          <w:tcPr>
            <w:tcW w:w="263" w:type="pct"/>
          </w:tcPr>
          <w:p w14:paraId="2CC80AC4" w14:textId="77777777" w:rsidR="00515008" w:rsidRPr="00A1115A" w:rsidRDefault="00515008" w:rsidP="00515008">
            <w:pPr>
              <w:pStyle w:val="TAC"/>
            </w:pPr>
          </w:p>
        </w:tc>
        <w:tc>
          <w:tcPr>
            <w:tcW w:w="263" w:type="pct"/>
          </w:tcPr>
          <w:p w14:paraId="1151D414" w14:textId="77777777" w:rsidR="00515008" w:rsidRPr="00A1115A" w:rsidRDefault="00515008" w:rsidP="00515008">
            <w:pPr>
              <w:pStyle w:val="TAC"/>
            </w:pPr>
          </w:p>
        </w:tc>
        <w:tc>
          <w:tcPr>
            <w:tcW w:w="263" w:type="pct"/>
          </w:tcPr>
          <w:p w14:paraId="0B41B2B3" w14:textId="77777777" w:rsidR="00515008" w:rsidRPr="00A1115A" w:rsidRDefault="00515008" w:rsidP="00515008">
            <w:pPr>
              <w:pStyle w:val="TAC"/>
            </w:pPr>
          </w:p>
        </w:tc>
        <w:tc>
          <w:tcPr>
            <w:tcW w:w="322" w:type="pct"/>
          </w:tcPr>
          <w:p w14:paraId="72712FAD" w14:textId="77777777" w:rsidR="00515008" w:rsidRPr="00A1115A" w:rsidRDefault="00515008" w:rsidP="00515008">
            <w:pPr>
              <w:pStyle w:val="TAC"/>
            </w:pPr>
          </w:p>
        </w:tc>
        <w:tc>
          <w:tcPr>
            <w:tcW w:w="311" w:type="pct"/>
          </w:tcPr>
          <w:p w14:paraId="7B3EF7F4" w14:textId="77777777" w:rsidR="00515008" w:rsidRPr="00A1115A" w:rsidRDefault="00515008" w:rsidP="00515008">
            <w:pPr>
              <w:pStyle w:val="TAC"/>
            </w:pPr>
          </w:p>
        </w:tc>
        <w:tc>
          <w:tcPr>
            <w:tcW w:w="263" w:type="pct"/>
          </w:tcPr>
          <w:p w14:paraId="39BB5270" w14:textId="77777777" w:rsidR="00515008" w:rsidRPr="00A1115A" w:rsidRDefault="00515008" w:rsidP="00515008">
            <w:pPr>
              <w:pStyle w:val="TAC"/>
            </w:pPr>
          </w:p>
        </w:tc>
        <w:tc>
          <w:tcPr>
            <w:tcW w:w="367" w:type="pct"/>
            <w:tcBorders>
              <w:bottom w:val="nil"/>
            </w:tcBorders>
            <w:shd w:val="clear" w:color="auto" w:fill="auto"/>
          </w:tcPr>
          <w:p w14:paraId="625663D5" w14:textId="77777777" w:rsidR="00515008" w:rsidRPr="00A1115A" w:rsidRDefault="00515008" w:rsidP="00515008">
            <w:pPr>
              <w:pStyle w:val="TAC"/>
            </w:pPr>
            <w:r w:rsidRPr="00A1115A">
              <w:t>FDD</w:t>
            </w:r>
          </w:p>
        </w:tc>
      </w:tr>
      <w:tr w:rsidR="00515008" w:rsidRPr="00A1115A" w14:paraId="2565CAB2" w14:textId="77777777" w:rsidTr="00515008">
        <w:trPr>
          <w:trHeight w:val="187"/>
          <w:jc w:val="center"/>
        </w:trPr>
        <w:tc>
          <w:tcPr>
            <w:tcW w:w="479" w:type="pct"/>
            <w:tcBorders>
              <w:top w:val="nil"/>
              <w:bottom w:val="nil"/>
            </w:tcBorders>
            <w:shd w:val="clear" w:color="auto" w:fill="auto"/>
          </w:tcPr>
          <w:p w14:paraId="7DA0728D" w14:textId="77777777" w:rsidR="00515008" w:rsidRPr="00A1115A" w:rsidRDefault="00515008" w:rsidP="00515008">
            <w:pPr>
              <w:pStyle w:val="TAC"/>
              <w:rPr>
                <w:rFonts w:cs="Arial"/>
              </w:rPr>
            </w:pPr>
          </w:p>
        </w:tc>
        <w:tc>
          <w:tcPr>
            <w:tcW w:w="263" w:type="pct"/>
          </w:tcPr>
          <w:p w14:paraId="0F577AB8"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2A0BA31C" w14:textId="77777777" w:rsidR="00515008" w:rsidRPr="00A1115A" w:rsidRDefault="00515008" w:rsidP="00515008">
            <w:pPr>
              <w:pStyle w:val="TAC"/>
            </w:pPr>
          </w:p>
        </w:tc>
        <w:tc>
          <w:tcPr>
            <w:tcW w:w="263" w:type="pct"/>
            <w:shd w:val="clear" w:color="auto" w:fill="auto"/>
          </w:tcPr>
          <w:p w14:paraId="1B7D40D7" w14:textId="77777777" w:rsidR="00515008" w:rsidRPr="00A1115A" w:rsidRDefault="00515008" w:rsidP="00515008">
            <w:pPr>
              <w:pStyle w:val="TAC"/>
            </w:pPr>
            <w:r w:rsidRPr="00A1115A">
              <w:t>12</w:t>
            </w:r>
            <w:r w:rsidRPr="00A1115A">
              <w:rPr>
                <w:vertAlign w:val="superscript"/>
              </w:rPr>
              <w:t>1</w:t>
            </w:r>
          </w:p>
        </w:tc>
        <w:tc>
          <w:tcPr>
            <w:tcW w:w="409" w:type="pct"/>
            <w:shd w:val="clear" w:color="auto" w:fill="auto"/>
          </w:tcPr>
          <w:p w14:paraId="2F2D3F83" w14:textId="77777777" w:rsidR="00515008" w:rsidRPr="00A1115A" w:rsidRDefault="00515008" w:rsidP="00515008">
            <w:pPr>
              <w:pStyle w:val="TAC"/>
            </w:pPr>
            <w:r w:rsidRPr="00A1115A">
              <w:t>10</w:t>
            </w:r>
            <w:r w:rsidRPr="00A1115A">
              <w:rPr>
                <w:vertAlign w:val="superscript"/>
              </w:rPr>
              <w:t>1</w:t>
            </w:r>
          </w:p>
        </w:tc>
        <w:tc>
          <w:tcPr>
            <w:tcW w:w="424" w:type="pct"/>
            <w:shd w:val="clear" w:color="auto" w:fill="auto"/>
          </w:tcPr>
          <w:p w14:paraId="75EA6266" w14:textId="77777777" w:rsidR="00515008" w:rsidRPr="00A1115A" w:rsidRDefault="00515008" w:rsidP="00515008">
            <w:pPr>
              <w:pStyle w:val="TAC"/>
            </w:pPr>
            <w:r w:rsidRPr="00A1115A">
              <w:t>10</w:t>
            </w:r>
            <w:r w:rsidRPr="00A1115A">
              <w:rPr>
                <w:vertAlign w:val="superscript"/>
              </w:rPr>
              <w:t>1</w:t>
            </w:r>
          </w:p>
        </w:tc>
        <w:tc>
          <w:tcPr>
            <w:tcW w:w="322" w:type="pct"/>
            <w:shd w:val="clear" w:color="auto" w:fill="auto"/>
          </w:tcPr>
          <w:p w14:paraId="3BCDCCC7" w14:textId="77777777" w:rsidR="00515008" w:rsidRPr="00A1115A" w:rsidRDefault="00515008" w:rsidP="00515008">
            <w:pPr>
              <w:pStyle w:val="TAC"/>
            </w:pPr>
          </w:p>
        </w:tc>
        <w:tc>
          <w:tcPr>
            <w:tcW w:w="263" w:type="pct"/>
          </w:tcPr>
          <w:p w14:paraId="6135D385" w14:textId="77777777" w:rsidR="00515008" w:rsidRPr="00A1115A" w:rsidRDefault="00515008" w:rsidP="00515008">
            <w:pPr>
              <w:pStyle w:val="TAC"/>
            </w:pPr>
          </w:p>
        </w:tc>
        <w:tc>
          <w:tcPr>
            <w:tcW w:w="263" w:type="pct"/>
            <w:shd w:val="clear" w:color="auto" w:fill="auto"/>
          </w:tcPr>
          <w:p w14:paraId="69007E5D" w14:textId="77777777" w:rsidR="00515008" w:rsidRPr="00A1115A" w:rsidRDefault="00515008" w:rsidP="00515008">
            <w:pPr>
              <w:pStyle w:val="TAC"/>
            </w:pPr>
          </w:p>
        </w:tc>
        <w:tc>
          <w:tcPr>
            <w:tcW w:w="263" w:type="pct"/>
          </w:tcPr>
          <w:p w14:paraId="52FCA8F3" w14:textId="77777777" w:rsidR="00515008" w:rsidRPr="00A1115A" w:rsidRDefault="00515008" w:rsidP="00515008">
            <w:pPr>
              <w:pStyle w:val="TAC"/>
            </w:pPr>
          </w:p>
        </w:tc>
        <w:tc>
          <w:tcPr>
            <w:tcW w:w="263" w:type="pct"/>
          </w:tcPr>
          <w:p w14:paraId="41EA5316" w14:textId="77777777" w:rsidR="00515008" w:rsidRPr="00A1115A" w:rsidRDefault="00515008" w:rsidP="00515008">
            <w:pPr>
              <w:pStyle w:val="TAC"/>
            </w:pPr>
          </w:p>
        </w:tc>
        <w:tc>
          <w:tcPr>
            <w:tcW w:w="263" w:type="pct"/>
          </w:tcPr>
          <w:p w14:paraId="5582408B" w14:textId="77777777" w:rsidR="00515008" w:rsidRPr="00A1115A" w:rsidRDefault="00515008" w:rsidP="00515008">
            <w:pPr>
              <w:pStyle w:val="TAC"/>
            </w:pPr>
          </w:p>
        </w:tc>
        <w:tc>
          <w:tcPr>
            <w:tcW w:w="322" w:type="pct"/>
          </w:tcPr>
          <w:p w14:paraId="00F2EE44" w14:textId="77777777" w:rsidR="00515008" w:rsidRPr="00A1115A" w:rsidRDefault="00515008" w:rsidP="00515008">
            <w:pPr>
              <w:pStyle w:val="TAC"/>
            </w:pPr>
          </w:p>
        </w:tc>
        <w:tc>
          <w:tcPr>
            <w:tcW w:w="311" w:type="pct"/>
          </w:tcPr>
          <w:p w14:paraId="02AB4B0C" w14:textId="77777777" w:rsidR="00515008" w:rsidRPr="00A1115A" w:rsidRDefault="00515008" w:rsidP="00515008">
            <w:pPr>
              <w:pStyle w:val="TAC"/>
            </w:pPr>
          </w:p>
        </w:tc>
        <w:tc>
          <w:tcPr>
            <w:tcW w:w="263" w:type="pct"/>
          </w:tcPr>
          <w:p w14:paraId="006AC283" w14:textId="77777777" w:rsidR="00515008" w:rsidRPr="00A1115A" w:rsidRDefault="00515008" w:rsidP="00515008">
            <w:pPr>
              <w:pStyle w:val="TAC"/>
            </w:pPr>
          </w:p>
        </w:tc>
        <w:tc>
          <w:tcPr>
            <w:tcW w:w="367" w:type="pct"/>
            <w:tcBorders>
              <w:top w:val="nil"/>
              <w:bottom w:val="nil"/>
            </w:tcBorders>
            <w:shd w:val="clear" w:color="auto" w:fill="auto"/>
          </w:tcPr>
          <w:p w14:paraId="1AB4CE94" w14:textId="77777777" w:rsidR="00515008" w:rsidRPr="00A1115A" w:rsidRDefault="00515008" w:rsidP="00515008">
            <w:pPr>
              <w:pStyle w:val="TAC"/>
            </w:pPr>
          </w:p>
        </w:tc>
      </w:tr>
      <w:tr w:rsidR="00515008" w:rsidRPr="00A1115A" w14:paraId="6821B1F1" w14:textId="77777777" w:rsidTr="00515008">
        <w:trPr>
          <w:trHeight w:val="187"/>
          <w:jc w:val="center"/>
        </w:trPr>
        <w:tc>
          <w:tcPr>
            <w:tcW w:w="479" w:type="pct"/>
            <w:tcBorders>
              <w:top w:val="nil"/>
              <w:bottom w:val="single" w:sz="4" w:space="0" w:color="auto"/>
            </w:tcBorders>
            <w:shd w:val="clear" w:color="auto" w:fill="auto"/>
          </w:tcPr>
          <w:p w14:paraId="4D1DD61C" w14:textId="77777777" w:rsidR="00515008" w:rsidRPr="00A1115A" w:rsidRDefault="00515008" w:rsidP="00515008">
            <w:pPr>
              <w:pStyle w:val="TAC"/>
              <w:rPr>
                <w:rFonts w:cs="Arial"/>
              </w:rPr>
            </w:pPr>
          </w:p>
        </w:tc>
        <w:tc>
          <w:tcPr>
            <w:tcW w:w="263" w:type="pct"/>
          </w:tcPr>
          <w:p w14:paraId="0CABBE4A"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3AFCB0A" w14:textId="77777777" w:rsidR="00515008" w:rsidRPr="00A1115A" w:rsidRDefault="00515008" w:rsidP="00515008">
            <w:pPr>
              <w:pStyle w:val="TAC"/>
            </w:pPr>
          </w:p>
        </w:tc>
        <w:tc>
          <w:tcPr>
            <w:tcW w:w="263" w:type="pct"/>
            <w:shd w:val="clear" w:color="auto" w:fill="auto"/>
          </w:tcPr>
          <w:p w14:paraId="7A0D1446" w14:textId="77777777" w:rsidR="00515008" w:rsidRPr="00A1115A" w:rsidRDefault="00515008" w:rsidP="00515008">
            <w:pPr>
              <w:pStyle w:val="TAC"/>
            </w:pPr>
          </w:p>
        </w:tc>
        <w:tc>
          <w:tcPr>
            <w:tcW w:w="409" w:type="pct"/>
            <w:shd w:val="clear" w:color="auto" w:fill="auto"/>
          </w:tcPr>
          <w:p w14:paraId="62CFB2DF" w14:textId="77777777" w:rsidR="00515008" w:rsidRPr="00A1115A" w:rsidRDefault="00515008" w:rsidP="00515008">
            <w:pPr>
              <w:pStyle w:val="TAC"/>
            </w:pPr>
          </w:p>
        </w:tc>
        <w:tc>
          <w:tcPr>
            <w:tcW w:w="424" w:type="pct"/>
            <w:shd w:val="clear" w:color="auto" w:fill="auto"/>
          </w:tcPr>
          <w:p w14:paraId="550DEF26" w14:textId="77777777" w:rsidR="00515008" w:rsidRPr="00A1115A" w:rsidRDefault="00515008" w:rsidP="00515008">
            <w:pPr>
              <w:pStyle w:val="TAC"/>
            </w:pPr>
          </w:p>
        </w:tc>
        <w:tc>
          <w:tcPr>
            <w:tcW w:w="322" w:type="pct"/>
            <w:shd w:val="clear" w:color="auto" w:fill="auto"/>
          </w:tcPr>
          <w:p w14:paraId="129C725A" w14:textId="77777777" w:rsidR="00515008" w:rsidRPr="00A1115A" w:rsidRDefault="00515008" w:rsidP="00515008">
            <w:pPr>
              <w:pStyle w:val="TAC"/>
            </w:pPr>
          </w:p>
        </w:tc>
        <w:tc>
          <w:tcPr>
            <w:tcW w:w="263" w:type="pct"/>
          </w:tcPr>
          <w:p w14:paraId="16DBAF9A" w14:textId="77777777" w:rsidR="00515008" w:rsidRPr="00A1115A" w:rsidRDefault="00515008" w:rsidP="00515008">
            <w:pPr>
              <w:pStyle w:val="TAC"/>
            </w:pPr>
          </w:p>
        </w:tc>
        <w:tc>
          <w:tcPr>
            <w:tcW w:w="263" w:type="pct"/>
            <w:shd w:val="clear" w:color="auto" w:fill="auto"/>
          </w:tcPr>
          <w:p w14:paraId="04EC76AC" w14:textId="77777777" w:rsidR="00515008" w:rsidRPr="00A1115A" w:rsidRDefault="00515008" w:rsidP="00515008">
            <w:pPr>
              <w:pStyle w:val="TAC"/>
            </w:pPr>
          </w:p>
        </w:tc>
        <w:tc>
          <w:tcPr>
            <w:tcW w:w="263" w:type="pct"/>
          </w:tcPr>
          <w:p w14:paraId="7E916226" w14:textId="77777777" w:rsidR="00515008" w:rsidRPr="00A1115A" w:rsidRDefault="00515008" w:rsidP="00515008">
            <w:pPr>
              <w:pStyle w:val="TAC"/>
            </w:pPr>
          </w:p>
        </w:tc>
        <w:tc>
          <w:tcPr>
            <w:tcW w:w="263" w:type="pct"/>
          </w:tcPr>
          <w:p w14:paraId="2A6F3874" w14:textId="77777777" w:rsidR="00515008" w:rsidRPr="00A1115A" w:rsidRDefault="00515008" w:rsidP="00515008">
            <w:pPr>
              <w:pStyle w:val="TAC"/>
            </w:pPr>
          </w:p>
        </w:tc>
        <w:tc>
          <w:tcPr>
            <w:tcW w:w="263" w:type="pct"/>
          </w:tcPr>
          <w:p w14:paraId="07D57C4E" w14:textId="77777777" w:rsidR="00515008" w:rsidRPr="00A1115A" w:rsidRDefault="00515008" w:rsidP="00515008">
            <w:pPr>
              <w:pStyle w:val="TAC"/>
            </w:pPr>
          </w:p>
        </w:tc>
        <w:tc>
          <w:tcPr>
            <w:tcW w:w="322" w:type="pct"/>
          </w:tcPr>
          <w:p w14:paraId="240E7EB9" w14:textId="77777777" w:rsidR="00515008" w:rsidRPr="00A1115A" w:rsidRDefault="00515008" w:rsidP="00515008">
            <w:pPr>
              <w:pStyle w:val="TAC"/>
            </w:pPr>
          </w:p>
        </w:tc>
        <w:tc>
          <w:tcPr>
            <w:tcW w:w="311" w:type="pct"/>
          </w:tcPr>
          <w:p w14:paraId="5B20567F" w14:textId="77777777" w:rsidR="00515008" w:rsidRPr="00A1115A" w:rsidRDefault="00515008" w:rsidP="00515008">
            <w:pPr>
              <w:pStyle w:val="TAC"/>
            </w:pPr>
          </w:p>
        </w:tc>
        <w:tc>
          <w:tcPr>
            <w:tcW w:w="263" w:type="pct"/>
          </w:tcPr>
          <w:p w14:paraId="02A3376F" w14:textId="77777777" w:rsidR="00515008" w:rsidRPr="00A1115A" w:rsidRDefault="00515008" w:rsidP="00515008">
            <w:pPr>
              <w:pStyle w:val="TAC"/>
            </w:pPr>
          </w:p>
        </w:tc>
        <w:tc>
          <w:tcPr>
            <w:tcW w:w="367" w:type="pct"/>
            <w:tcBorders>
              <w:top w:val="nil"/>
              <w:bottom w:val="single" w:sz="4" w:space="0" w:color="auto"/>
            </w:tcBorders>
            <w:shd w:val="clear" w:color="auto" w:fill="auto"/>
          </w:tcPr>
          <w:p w14:paraId="4A924303" w14:textId="77777777" w:rsidR="00515008" w:rsidRPr="00A1115A" w:rsidRDefault="00515008" w:rsidP="00515008">
            <w:pPr>
              <w:pStyle w:val="TAC"/>
            </w:pPr>
          </w:p>
        </w:tc>
      </w:tr>
      <w:tr w:rsidR="00515008" w:rsidRPr="00A1115A" w14:paraId="4EC16FA9" w14:textId="77777777" w:rsidTr="00515008">
        <w:trPr>
          <w:trHeight w:val="187"/>
          <w:jc w:val="center"/>
        </w:trPr>
        <w:tc>
          <w:tcPr>
            <w:tcW w:w="479" w:type="pct"/>
            <w:tcBorders>
              <w:bottom w:val="nil"/>
            </w:tcBorders>
            <w:shd w:val="clear" w:color="auto" w:fill="auto"/>
          </w:tcPr>
          <w:p w14:paraId="6FB451F3" w14:textId="77777777" w:rsidR="00515008" w:rsidRPr="00A1115A" w:rsidRDefault="00515008" w:rsidP="00515008">
            <w:pPr>
              <w:pStyle w:val="TAC"/>
              <w:rPr>
                <w:rFonts w:cs="Arial"/>
              </w:rPr>
            </w:pPr>
            <w:r w:rsidRPr="00A1115A">
              <w:rPr>
                <w:rFonts w:cs="Arial"/>
              </w:rPr>
              <w:t>n74</w:t>
            </w:r>
          </w:p>
        </w:tc>
        <w:tc>
          <w:tcPr>
            <w:tcW w:w="263" w:type="pct"/>
          </w:tcPr>
          <w:p w14:paraId="73B8CA97" w14:textId="77777777" w:rsidR="00515008" w:rsidRPr="00A1115A" w:rsidRDefault="00515008" w:rsidP="00515008">
            <w:pPr>
              <w:pStyle w:val="TAC"/>
              <w:rPr>
                <w:rFonts w:cs="Arial"/>
              </w:rPr>
            </w:pPr>
            <w:r w:rsidRPr="00A1115A">
              <w:rPr>
                <w:rFonts w:cs="Arial" w:hint="eastAsia"/>
                <w:lang w:eastAsia="ja-JP"/>
              </w:rPr>
              <w:t>15</w:t>
            </w:r>
          </w:p>
        </w:tc>
        <w:tc>
          <w:tcPr>
            <w:tcW w:w="263" w:type="pct"/>
            <w:shd w:val="clear" w:color="auto" w:fill="auto"/>
          </w:tcPr>
          <w:p w14:paraId="1340F1AD" w14:textId="77777777" w:rsidR="00515008" w:rsidRPr="00A1115A" w:rsidRDefault="00515008" w:rsidP="00515008">
            <w:pPr>
              <w:pStyle w:val="TAC"/>
              <w:rPr>
                <w:rFonts w:cs="Arial"/>
              </w:rPr>
            </w:pPr>
            <w:r w:rsidRPr="00A1115A">
              <w:rPr>
                <w:rFonts w:hint="eastAsia"/>
                <w:lang w:eastAsia="ja-JP"/>
              </w:rPr>
              <w:t>25</w:t>
            </w:r>
          </w:p>
        </w:tc>
        <w:tc>
          <w:tcPr>
            <w:tcW w:w="263" w:type="pct"/>
            <w:shd w:val="clear" w:color="auto" w:fill="auto"/>
          </w:tcPr>
          <w:p w14:paraId="3D844633" w14:textId="77777777" w:rsidR="00515008" w:rsidRPr="00A1115A" w:rsidRDefault="00515008" w:rsidP="00515008">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1685EFE4" w14:textId="77777777" w:rsidR="00515008" w:rsidRPr="00A1115A" w:rsidRDefault="00515008" w:rsidP="00515008">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2B50BDBE" w14:textId="77777777" w:rsidR="00515008" w:rsidRPr="00A1115A" w:rsidRDefault="00515008" w:rsidP="00515008">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538BF98A" w14:textId="77777777" w:rsidR="00515008" w:rsidRPr="00A1115A" w:rsidRDefault="00515008" w:rsidP="00515008">
            <w:pPr>
              <w:pStyle w:val="TAC"/>
              <w:rPr>
                <w:rFonts w:cs="Arial"/>
              </w:rPr>
            </w:pPr>
          </w:p>
        </w:tc>
        <w:tc>
          <w:tcPr>
            <w:tcW w:w="263" w:type="pct"/>
          </w:tcPr>
          <w:p w14:paraId="3BF102F7" w14:textId="77777777" w:rsidR="00515008" w:rsidRPr="00A1115A" w:rsidRDefault="00515008" w:rsidP="00515008">
            <w:pPr>
              <w:pStyle w:val="TAC"/>
              <w:rPr>
                <w:rFonts w:cs="Arial"/>
              </w:rPr>
            </w:pPr>
          </w:p>
        </w:tc>
        <w:tc>
          <w:tcPr>
            <w:tcW w:w="263" w:type="pct"/>
            <w:shd w:val="clear" w:color="auto" w:fill="auto"/>
          </w:tcPr>
          <w:p w14:paraId="280BA3C9" w14:textId="77777777" w:rsidR="00515008" w:rsidRPr="00A1115A" w:rsidRDefault="00515008" w:rsidP="00515008">
            <w:pPr>
              <w:pStyle w:val="TAC"/>
              <w:rPr>
                <w:lang w:eastAsia="zh-CN"/>
              </w:rPr>
            </w:pPr>
          </w:p>
        </w:tc>
        <w:tc>
          <w:tcPr>
            <w:tcW w:w="263" w:type="pct"/>
          </w:tcPr>
          <w:p w14:paraId="619718A1" w14:textId="77777777" w:rsidR="00515008" w:rsidRPr="00A1115A" w:rsidRDefault="00515008" w:rsidP="00515008">
            <w:pPr>
              <w:pStyle w:val="TAC"/>
              <w:rPr>
                <w:lang w:eastAsia="zh-CN"/>
              </w:rPr>
            </w:pPr>
          </w:p>
        </w:tc>
        <w:tc>
          <w:tcPr>
            <w:tcW w:w="263" w:type="pct"/>
          </w:tcPr>
          <w:p w14:paraId="7C98C4AE" w14:textId="77777777" w:rsidR="00515008" w:rsidRPr="00A1115A" w:rsidRDefault="00515008" w:rsidP="00515008">
            <w:pPr>
              <w:pStyle w:val="TAC"/>
              <w:rPr>
                <w:rFonts w:cs="Arial"/>
              </w:rPr>
            </w:pPr>
          </w:p>
        </w:tc>
        <w:tc>
          <w:tcPr>
            <w:tcW w:w="263" w:type="pct"/>
          </w:tcPr>
          <w:p w14:paraId="0BBE5282" w14:textId="77777777" w:rsidR="00515008" w:rsidRPr="00A1115A" w:rsidRDefault="00515008" w:rsidP="00515008">
            <w:pPr>
              <w:pStyle w:val="TAC"/>
              <w:rPr>
                <w:rFonts w:cs="Arial"/>
              </w:rPr>
            </w:pPr>
          </w:p>
        </w:tc>
        <w:tc>
          <w:tcPr>
            <w:tcW w:w="322" w:type="pct"/>
          </w:tcPr>
          <w:p w14:paraId="1F6FEC1E" w14:textId="77777777" w:rsidR="00515008" w:rsidRPr="00A1115A" w:rsidRDefault="00515008" w:rsidP="00515008">
            <w:pPr>
              <w:pStyle w:val="TAC"/>
              <w:rPr>
                <w:rFonts w:cs="Arial"/>
              </w:rPr>
            </w:pPr>
          </w:p>
        </w:tc>
        <w:tc>
          <w:tcPr>
            <w:tcW w:w="311" w:type="pct"/>
          </w:tcPr>
          <w:p w14:paraId="23C1F8CB" w14:textId="77777777" w:rsidR="00515008" w:rsidRPr="00A1115A" w:rsidRDefault="00515008" w:rsidP="00515008">
            <w:pPr>
              <w:pStyle w:val="TAC"/>
              <w:rPr>
                <w:rFonts w:cs="Arial"/>
              </w:rPr>
            </w:pPr>
          </w:p>
        </w:tc>
        <w:tc>
          <w:tcPr>
            <w:tcW w:w="263" w:type="pct"/>
          </w:tcPr>
          <w:p w14:paraId="63723892" w14:textId="77777777" w:rsidR="00515008" w:rsidRPr="00A1115A" w:rsidRDefault="00515008" w:rsidP="00515008">
            <w:pPr>
              <w:pStyle w:val="TAC"/>
              <w:rPr>
                <w:rFonts w:cs="Arial"/>
              </w:rPr>
            </w:pPr>
          </w:p>
        </w:tc>
        <w:tc>
          <w:tcPr>
            <w:tcW w:w="367" w:type="pct"/>
            <w:tcBorders>
              <w:bottom w:val="nil"/>
            </w:tcBorders>
            <w:shd w:val="clear" w:color="auto" w:fill="auto"/>
          </w:tcPr>
          <w:p w14:paraId="2FF1150D" w14:textId="77777777" w:rsidR="00515008" w:rsidRPr="00A1115A" w:rsidRDefault="00515008" w:rsidP="00515008">
            <w:pPr>
              <w:pStyle w:val="TAC"/>
              <w:rPr>
                <w:lang w:eastAsia="zh-CN"/>
              </w:rPr>
            </w:pPr>
            <w:r w:rsidRPr="00A1115A">
              <w:rPr>
                <w:lang w:eastAsia="zh-CN"/>
              </w:rPr>
              <w:t>FDD</w:t>
            </w:r>
          </w:p>
        </w:tc>
      </w:tr>
      <w:tr w:rsidR="00515008" w:rsidRPr="00A1115A" w14:paraId="77F77C02" w14:textId="77777777" w:rsidTr="00515008">
        <w:trPr>
          <w:trHeight w:val="187"/>
          <w:jc w:val="center"/>
        </w:trPr>
        <w:tc>
          <w:tcPr>
            <w:tcW w:w="479" w:type="pct"/>
            <w:tcBorders>
              <w:top w:val="nil"/>
              <w:bottom w:val="nil"/>
            </w:tcBorders>
            <w:shd w:val="clear" w:color="auto" w:fill="auto"/>
          </w:tcPr>
          <w:p w14:paraId="6DE57B5C" w14:textId="77777777" w:rsidR="00515008" w:rsidRPr="00A1115A" w:rsidRDefault="00515008" w:rsidP="00515008">
            <w:pPr>
              <w:pStyle w:val="TAC"/>
              <w:rPr>
                <w:rFonts w:cs="Arial"/>
              </w:rPr>
            </w:pPr>
          </w:p>
        </w:tc>
        <w:tc>
          <w:tcPr>
            <w:tcW w:w="263" w:type="pct"/>
          </w:tcPr>
          <w:p w14:paraId="17BA77E1" w14:textId="77777777" w:rsidR="00515008" w:rsidRPr="00A1115A" w:rsidRDefault="00515008" w:rsidP="00515008">
            <w:pPr>
              <w:pStyle w:val="TAC"/>
              <w:rPr>
                <w:rFonts w:cs="Arial"/>
              </w:rPr>
            </w:pPr>
            <w:r w:rsidRPr="00A1115A">
              <w:rPr>
                <w:rFonts w:cs="Arial" w:hint="eastAsia"/>
                <w:lang w:eastAsia="ja-JP"/>
              </w:rPr>
              <w:t>30</w:t>
            </w:r>
          </w:p>
        </w:tc>
        <w:tc>
          <w:tcPr>
            <w:tcW w:w="263" w:type="pct"/>
            <w:shd w:val="clear" w:color="auto" w:fill="auto"/>
          </w:tcPr>
          <w:p w14:paraId="6795A52A" w14:textId="77777777" w:rsidR="00515008" w:rsidRPr="00A1115A" w:rsidRDefault="00515008" w:rsidP="00515008">
            <w:pPr>
              <w:pStyle w:val="TAC"/>
              <w:rPr>
                <w:rFonts w:cs="Arial"/>
              </w:rPr>
            </w:pPr>
          </w:p>
        </w:tc>
        <w:tc>
          <w:tcPr>
            <w:tcW w:w="263" w:type="pct"/>
            <w:shd w:val="clear" w:color="auto" w:fill="auto"/>
          </w:tcPr>
          <w:p w14:paraId="72EE1F76" w14:textId="77777777" w:rsidR="00515008" w:rsidRPr="00A1115A" w:rsidRDefault="00515008" w:rsidP="00515008">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439DE97" w14:textId="77777777" w:rsidR="00515008" w:rsidRPr="00A1115A" w:rsidRDefault="00515008" w:rsidP="00515008">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2B1D0FEA" w14:textId="77777777" w:rsidR="00515008" w:rsidRPr="00A1115A" w:rsidRDefault="00515008" w:rsidP="00515008">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4F83B4F" w14:textId="77777777" w:rsidR="00515008" w:rsidRPr="00A1115A" w:rsidRDefault="00515008" w:rsidP="00515008">
            <w:pPr>
              <w:pStyle w:val="TAC"/>
              <w:rPr>
                <w:rFonts w:cs="Arial"/>
              </w:rPr>
            </w:pPr>
          </w:p>
        </w:tc>
        <w:tc>
          <w:tcPr>
            <w:tcW w:w="263" w:type="pct"/>
          </w:tcPr>
          <w:p w14:paraId="1207FB20" w14:textId="77777777" w:rsidR="00515008" w:rsidRPr="00A1115A" w:rsidRDefault="00515008" w:rsidP="00515008">
            <w:pPr>
              <w:pStyle w:val="TAC"/>
              <w:rPr>
                <w:rFonts w:cs="Arial"/>
              </w:rPr>
            </w:pPr>
          </w:p>
        </w:tc>
        <w:tc>
          <w:tcPr>
            <w:tcW w:w="263" w:type="pct"/>
            <w:shd w:val="clear" w:color="auto" w:fill="auto"/>
          </w:tcPr>
          <w:p w14:paraId="5739C1A8" w14:textId="77777777" w:rsidR="00515008" w:rsidRPr="00A1115A" w:rsidRDefault="00515008" w:rsidP="00515008">
            <w:pPr>
              <w:pStyle w:val="TAC"/>
              <w:rPr>
                <w:lang w:eastAsia="zh-CN"/>
              </w:rPr>
            </w:pPr>
          </w:p>
        </w:tc>
        <w:tc>
          <w:tcPr>
            <w:tcW w:w="263" w:type="pct"/>
          </w:tcPr>
          <w:p w14:paraId="5DC72B5D" w14:textId="77777777" w:rsidR="00515008" w:rsidRPr="00A1115A" w:rsidRDefault="00515008" w:rsidP="00515008">
            <w:pPr>
              <w:pStyle w:val="TAC"/>
              <w:rPr>
                <w:lang w:eastAsia="zh-CN"/>
              </w:rPr>
            </w:pPr>
          </w:p>
        </w:tc>
        <w:tc>
          <w:tcPr>
            <w:tcW w:w="263" w:type="pct"/>
          </w:tcPr>
          <w:p w14:paraId="3CD766C0" w14:textId="77777777" w:rsidR="00515008" w:rsidRPr="00A1115A" w:rsidRDefault="00515008" w:rsidP="00515008">
            <w:pPr>
              <w:pStyle w:val="TAC"/>
              <w:rPr>
                <w:rFonts w:cs="Arial"/>
              </w:rPr>
            </w:pPr>
          </w:p>
        </w:tc>
        <w:tc>
          <w:tcPr>
            <w:tcW w:w="263" w:type="pct"/>
          </w:tcPr>
          <w:p w14:paraId="2E8DB708" w14:textId="77777777" w:rsidR="00515008" w:rsidRPr="00A1115A" w:rsidRDefault="00515008" w:rsidP="00515008">
            <w:pPr>
              <w:pStyle w:val="TAC"/>
              <w:rPr>
                <w:rFonts w:cs="Arial"/>
              </w:rPr>
            </w:pPr>
          </w:p>
        </w:tc>
        <w:tc>
          <w:tcPr>
            <w:tcW w:w="322" w:type="pct"/>
          </w:tcPr>
          <w:p w14:paraId="0DB37B3C" w14:textId="77777777" w:rsidR="00515008" w:rsidRPr="00A1115A" w:rsidRDefault="00515008" w:rsidP="00515008">
            <w:pPr>
              <w:pStyle w:val="TAC"/>
              <w:rPr>
                <w:rFonts w:cs="Arial"/>
              </w:rPr>
            </w:pPr>
          </w:p>
        </w:tc>
        <w:tc>
          <w:tcPr>
            <w:tcW w:w="311" w:type="pct"/>
          </w:tcPr>
          <w:p w14:paraId="398B71A8" w14:textId="77777777" w:rsidR="00515008" w:rsidRPr="00A1115A" w:rsidRDefault="00515008" w:rsidP="00515008">
            <w:pPr>
              <w:pStyle w:val="TAC"/>
              <w:rPr>
                <w:rFonts w:cs="Arial"/>
              </w:rPr>
            </w:pPr>
          </w:p>
        </w:tc>
        <w:tc>
          <w:tcPr>
            <w:tcW w:w="263" w:type="pct"/>
          </w:tcPr>
          <w:p w14:paraId="35941119" w14:textId="77777777" w:rsidR="00515008" w:rsidRPr="00A1115A" w:rsidRDefault="00515008" w:rsidP="00515008">
            <w:pPr>
              <w:pStyle w:val="TAC"/>
              <w:rPr>
                <w:rFonts w:cs="Arial"/>
              </w:rPr>
            </w:pPr>
          </w:p>
        </w:tc>
        <w:tc>
          <w:tcPr>
            <w:tcW w:w="367" w:type="pct"/>
            <w:tcBorders>
              <w:top w:val="nil"/>
              <w:bottom w:val="nil"/>
            </w:tcBorders>
            <w:shd w:val="clear" w:color="auto" w:fill="auto"/>
          </w:tcPr>
          <w:p w14:paraId="0C60C879" w14:textId="77777777" w:rsidR="00515008" w:rsidRPr="00A1115A" w:rsidRDefault="00515008" w:rsidP="00515008">
            <w:pPr>
              <w:pStyle w:val="TAC"/>
              <w:rPr>
                <w:lang w:eastAsia="zh-CN"/>
              </w:rPr>
            </w:pPr>
          </w:p>
        </w:tc>
      </w:tr>
      <w:tr w:rsidR="00515008" w:rsidRPr="00A1115A" w14:paraId="0DCB7F3F" w14:textId="77777777" w:rsidTr="00515008">
        <w:trPr>
          <w:trHeight w:val="187"/>
          <w:jc w:val="center"/>
        </w:trPr>
        <w:tc>
          <w:tcPr>
            <w:tcW w:w="479" w:type="pct"/>
            <w:tcBorders>
              <w:top w:val="nil"/>
              <w:bottom w:val="single" w:sz="4" w:space="0" w:color="auto"/>
            </w:tcBorders>
            <w:shd w:val="clear" w:color="auto" w:fill="auto"/>
          </w:tcPr>
          <w:p w14:paraId="6C5D3F73" w14:textId="77777777" w:rsidR="00515008" w:rsidRPr="00A1115A" w:rsidRDefault="00515008" w:rsidP="00515008">
            <w:pPr>
              <w:pStyle w:val="TAC"/>
              <w:rPr>
                <w:rFonts w:cs="Arial"/>
              </w:rPr>
            </w:pPr>
          </w:p>
        </w:tc>
        <w:tc>
          <w:tcPr>
            <w:tcW w:w="263" w:type="pct"/>
          </w:tcPr>
          <w:p w14:paraId="5058202E" w14:textId="77777777" w:rsidR="00515008" w:rsidRPr="00A1115A" w:rsidRDefault="00515008" w:rsidP="00515008">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5FD752DC" w14:textId="77777777" w:rsidR="00515008" w:rsidRPr="00A1115A" w:rsidRDefault="00515008" w:rsidP="00515008">
            <w:pPr>
              <w:pStyle w:val="TAC"/>
              <w:rPr>
                <w:rFonts w:cs="Arial"/>
              </w:rPr>
            </w:pPr>
          </w:p>
        </w:tc>
        <w:tc>
          <w:tcPr>
            <w:tcW w:w="263" w:type="pct"/>
            <w:shd w:val="clear" w:color="auto" w:fill="auto"/>
          </w:tcPr>
          <w:p w14:paraId="6292AD11" w14:textId="77777777" w:rsidR="00515008" w:rsidRPr="00A1115A" w:rsidRDefault="00515008" w:rsidP="00515008">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30065BA4" w14:textId="77777777" w:rsidR="00515008" w:rsidRPr="00A1115A" w:rsidRDefault="00515008" w:rsidP="00515008">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7EF65CB8" w14:textId="77777777" w:rsidR="00515008" w:rsidRPr="00A1115A" w:rsidRDefault="00515008" w:rsidP="00515008">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4C4FFD3F" w14:textId="77777777" w:rsidR="00515008" w:rsidRPr="00A1115A" w:rsidRDefault="00515008" w:rsidP="00515008">
            <w:pPr>
              <w:pStyle w:val="TAC"/>
              <w:rPr>
                <w:rFonts w:cs="Arial"/>
              </w:rPr>
            </w:pPr>
          </w:p>
        </w:tc>
        <w:tc>
          <w:tcPr>
            <w:tcW w:w="263" w:type="pct"/>
          </w:tcPr>
          <w:p w14:paraId="33B34436" w14:textId="77777777" w:rsidR="00515008" w:rsidRPr="00A1115A" w:rsidRDefault="00515008" w:rsidP="00515008">
            <w:pPr>
              <w:pStyle w:val="TAC"/>
              <w:rPr>
                <w:rFonts w:cs="Arial"/>
              </w:rPr>
            </w:pPr>
          </w:p>
        </w:tc>
        <w:tc>
          <w:tcPr>
            <w:tcW w:w="263" w:type="pct"/>
            <w:shd w:val="clear" w:color="auto" w:fill="auto"/>
          </w:tcPr>
          <w:p w14:paraId="7F4C9BC9" w14:textId="77777777" w:rsidR="00515008" w:rsidRPr="00A1115A" w:rsidRDefault="00515008" w:rsidP="00515008">
            <w:pPr>
              <w:pStyle w:val="TAC"/>
              <w:rPr>
                <w:lang w:eastAsia="zh-CN"/>
              </w:rPr>
            </w:pPr>
          </w:p>
        </w:tc>
        <w:tc>
          <w:tcPr>
            <w:tcW w:w="263" w:type="pct"/>
          </w:tcPr>
          <w:p w14:paraId="39017BDC" w14:textId="77777777" w:rsidR="00515008" w:rsidRPr="00A1115A" w:rsidRDefault="00515008" w:rsidP="00515008">
            <w:pPr>
              <w:pStyle w:val="TAC"/>
              <w:rPr>
                <w:lang w:eastAsia="zh-CN"/>
              </w:rPr>
            </w:pPr>
          </w:p>
        </w:tc>
        <w:tc>
          <w:tcPr>
            <w:tcW w:w="263" w:type="pct"/>
          </w:tcPr>
          <w:p w14:paraId="08F97AEC" w14:textId="77777777" w:rsidR="00515008" w:rsidRPr="00A1115A" w:rsidRDefault="00515008" w:rsidP="00515008">
            <w:pPr>
              <w:pStyle w:val="TAC"/>
              <w:rPr>
                <w:rFonts w:cs="Arial"/>
              </w:rPr>
            </w:pPr>
          </w:p>
        </w:tc>
        <w:tc>
          <w:tcPr>
            <w:tcW w:w="263" w:type="pct"/>
          </w:tcPr>
          <w:p w14:paraId="65ED5499" w14:textId="77777777" w:rsidR="00515008" w:rsidRPr="00A1115A" w:rsidRDefault="00515008" w:rsidP="00515008">
            <w:pPr>
              <w:pStyle w:val="TAC"/>
              <w:rPr>
                <w:rFonts w:cs="Arial"/>
              </w:rPr>
            </w:pPr>
          </w:p>
        </w:tc>
        <w:tc>
          <w:tcPr>
            <w:tcW w:w="322" w:type="pct"/>
          </w:tcPr>
          <w:p w14:paraId="5CD35982" w14:textId="77777777" w:rsidR="00515008" w:rsidRPr="00A1115A" w:rsidRDefault="00515008" w:rsidP="00515008">
            <w:pPr>
              <w:pStyle w:val="TAC"/>
              <w:rPr>
                <w:rFonts w:cs="Arial"/>
              </w:rPr>
            </w:pPr>
          </w:p>
        </w:tc>
        <w:tc>
          <w:tcPr>
            <w:tcW w:w="311" w:type="pct"/>
          </w:tcPr>
          <w:p w14:paraId="331DA798" w14:textId="77777777" w:rsidR="00515008" w:rsidRPr="00A1115A" w:rsidRDefault="00515008" w:rsidP="00515008">
            <w:pPr>
              <w:pStyle w:val="TAC"/>
              <w:rPr>
                <w:rFonts w:cs="Arial"/>
              </w:rPr>
            </w:pPr>
          </w:p>
        </w:tc>
        <w:tc>
          <w:tcPr>
            <w:tcW w:w="263" w:type="pct"/>
          </w:tcPr>
          <w:p w14:paraId="13B3441E" w14:textId="77777777" w:rsidR="00515008" w:rsidRPr="00A1115A" w:rsidRDefault="00515008" w:rsidP="00515008">
            <w:pPr>
              <w:pStyle w:val="TAC"/>
              <w:rPr>
                <w:rFonts w:cs="Arial"/>
              </w:rPr>
            </w:pPr>
          </w:p>
        </w:tc>
        <w:tc>
          <w:tcPr>
            <w:tcW w:w="367" w:type="pct"/>
            <w:tcBorders>
              <w:top w:val="nil"/>
              <w:bottom w:val="single" w:sz="4" w:space="0" w:color="auto"/>
            </w:tcBorders>
            <w:shd w:val="clear" w:color="auto" w:fill="auto"/>
          </w:tcPr>
          <w:p w14:paraId="5F48FAD4" w14:textId="77777777" w:rsidR="00515008" w:rsidRPr="00A1115A" w:rsidRDefault="00515008" w:rsidP="00515008">
            <w:pPr>
              <w:pStyle w:val="TAC"/>
              <w:rPr>
                <w:lang w:eastAsia="zh-CN"/>
              </w:rPr>
            </w:pPr>
          </w:p>
        </w:tc>
      </w:tr>
      <w:tr w:rsidR="00515008" w:rsidRPr="00A1115A" w14:paraId="30CEA32F" w14:textId="77777777" w:rsidTr="00515008">
        <w:trPr>
          <w:trHeight w:val="187"/>
          <w:jc w:val="center"/>
        </w:trPr>
        <w:tc>
          <w:tcPr>
            <w:tcW w:w="479" w:type="pct"/>
            <w:tcBorders>
              <w:bottom w:val="nil"/>
            </w:tcBorders>
            <w:shd w:val="clear" w:color="auto" w:fill="auto"/>
          </w:tcPr>
          <w:p w14:paraId="52DD3A66" w14:textId="77777777" w:rsidR="00515008" w:rsidRPr="00A1115A" w:rsidRDefault="00515008" w:rsidP="00515008">
            <w:pPr>
              <w:pStyle w:val="TAC"/>
              <w:rPr>
                <w:rFonts w:cs="Arial"/>
              </w:rPr>
            </w:pPr>
            <w:r w:rsidRPr="00A1115A">
              <w:rPr>
                <w:rFonts w:cs="Arial"/>
              </w:rPr>
              <w:t>n77</w:t>
            </w:r>
          </w:p>
        </w:tc>
        <w:tc>
          <w:tcPr>
            <w:tcW w:w="263" w:type="pct"/>
          </w:tcPr>
          <w:p w14:paraId="0C1642D5"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4D0EAECF" w14:textId="77777777" w:rsidR="00515008" w:rsidRPr="00A1115A" w:rsidRDefault="00515008" w:rsidP="00515008">
            <w:pPr>
              <w:pStyle w:val="TAC"/>
              <w:rPr>
                <w:rFonts w:cs="Arial"/>
              </w:rPr>
            </w:pPr>
          </w:p>
        </w:tc>
        <w:tc>
          <w:tcPr>
            <w:tcW w:w="263" w:type="pct"/>
            <w:shd w:val="clear" w:color="auto" w:fill="auto"/>
          </w:tcPr>
          <w:p w14:paraId="47551556" w14:textId="77777777" w:rsidR="00515008" w:rsidRPr="00A1115A" w:rsidRDefault="00515008" w:rsidP="00515008">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262071CA" w14:textId="77777777" w:rsidR="00515008" w:rsidRPr="00A1115A" w:rsidRDefault="00515008" w:rsidP="00515008">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45BA1B4A" w14:textId="77777777" w:rsidR="00515008" w:rsidRPr="00A1115A" w:rsidRDefault="00515008" w:rsidP="00515008">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FB5B59C" w14:textId="77777777" w:rsidR="00515008" w:rsidRPr="00A1115A" w:rsidRDefault="00515008" w:rsidP="00515008">
            <w:pPr>
              <w:pStyle w:val="TAC"/>
              <w:rPr>
                <w:rFonts w:cs="Arial"/>
              </w:rPr>
            </w:pPr>
            <w:r w:rsidRPr="00A1115A">
              <w:rPr>
                <w:lang w:val="en-US" w:eastAsia="zh-CN"/>
              </w:rPr>
              <w:t>128</w:t>
            </w:r>
          </w:p>
        </w:tc>
        <w:tc>
          <w:tcPr>
            <w:tcW w:w="263" w:type="pct"/>
          </w:tcPr>
          <w:p w14:paraId="4904DF56" w14:textId="77777777" w:rsidR="00515008" w:rsidRPr="00A1115A" w:rsidRDefault="00515008" w:rsidP="00515008">
            <w:pPr>
              <w:pStyle w:val="TAC"/>
              <w:rPr>
                <w:rFonts w:cs="Arial"/>
              </w:rPr>
            </w:pPr>
            <w:r w:rsidRPr="00A1115A">
              <w:rPr>
                <w:lang w:val="en-US" w:eastAsia="zh-CN"/>
              </w:rPr>
              <w:t>160</w:t>
            </w:r>
          </w:p>
        </w:tc>
        <w:tc>
          <w:tcPr>
            <w:tcW w:w="263" w:type="pct"/>
            <w:shd w:val="clear" w:color="auto" w:fill="auto"/>
          </w:tcPr>
          <w:p w14:paraId="5AF8D2E3" w14:textId="77777777" w:rsidR="00515008" w:rsidRPr="00A1115A" w:rsidRDefault="00515008" w:rsidP="00515008">
            <w:pPr>
              <w:pStyle w:val="TAC"/>
              <w:rPr>
                <w:rFonts w:cs="Arial"/>
              </w:rPr>
            </w:pPr>
            <w:r w:rsidRPr="00A1115A">
              <w:rPr>
                <w:lang w:eastAsia="zh-CN"/>
              </w:rPr>
              <w:t>216</w:t>
            </w:r>
          </w:p>
        </w:tc>
        <w:tc>
          <w:tcPr>
            <w:tcW w:w="263" w:type="pct"/>
          </w:tcPr>
          <w:p w14:paraId="16BF36D8" w14:textId="77777777" w:rsidR="00515008" w:rsidRPr="00A1115A" w:rsidRDefault="00515008" w:rsidP="00515008">
            <w:pPr>
              <w:pStyle w:val="TAC"/>
              <w:rPr>
                <w:rFonts w:cs="Arial"/>
              </w:rPr>
            </w:pPr>
            <w:r w:rsidRPr="00A1115A">
              <w:rPr>
                <w:rFonts w:hint="eastAsia"/>
                <w:lang w:eastAsia="zh-CN"/>
              </w:rPr>
              <w:t>270</w:t>
            </w:r>
          </w:p>
        </w:tc>
        <w:tc>
          <w:tcPr>
            <w:tcW w:w="263" w:type="pct"/>
          </w:tcPr>
          <w:p w14:paraId="40A7B0EB" w14:textId="77777777" w:rsidR="00515008" w:rsidRPr="00A1115A" w:rsidRDefault="00515008" w:rsidP="00515008">
            <w:pPr>
              <w:pStyle w:val="TAC"/>
              <w:rPr>
                <w:rFonts w:cs="Arial"/>
              </w:rPr>
            </w:pPr>
          </w:p>
        </w:tc>
        <w:tc>
          <w:tcPr>
            <w:tcW w:w="263" w:type="pct"/>
          </w:tcPr>
          <w:p w14:paraId="7C3B06E7" w14:textId="77777777" w:rsidR="00515008" w:rsidRPr="00A1115A" w:rsidRDefault="00515008" w:rsidP="00515008">
            <w:pPr>
              <w:pStyle w:val="TAC"/>
              <w:rPr>
                <w:rFonts w:cs="Arial"/>
              </w:rPr>
            </w:pPr>
          </w:p>
        </w:tc>
        <w:tc>
          <w:tcPr>
            <w:tcW w:w="322" w:type="pct"/>
          </w:tcPr>
          <w:p w14:paraId="7F84BC75" w14:textId="77777777" w:rsidR="00515008" w:rsidRPr="00A1115A" w:rsidRDefault="00515008" w:rsidP="00515008">
            <w:pPr>
              <w:pStyle w:val="TAC"/>
              <w:rPr>
                <w:rFonts w:cs="Arial"/>
              </w:rPr>
            </w:pPr>
          </w:p>
        </w:tc>
        <w:tc>
          <w:tcPr>
            <w:tcW w:w="311" w:type="pct"/>
          </w:tcPr>
          <w:p w14:paraId="223ECE1D" w14:textId="77777777" w:rsidR="00515008" w:rsidRPr="00A1115A" w:rsidRDefault="00515008" w:rsidP="00515008">
            <w:pPr>
              <w:pStyle w:val="TAC"/>
              <w:rPr>
                <w:rFonts w:cs="Arial"/>
              </w:rPr>
            </w:pPr>
          </w:p>
        </w:tc>
        <w:tc>
          <w:tcPr>
            <w:tcW w:w="263" w:type="pct"/>
          </w:tcPr>
          <w:p w14:paraId="5E7600E1" w14:textId="77777777" w:rsidR="00515008" w:rsidRPr="00A1115A" w:rsidRDefault="00515008" w:rsidP="00515008">
            <w:pPr>
              <w:pStyle w:val="TAC"/>
              <w:rPr>
                <w:rFonts w:cs="Arial"/>
              </w:rPr>
            </w:pPr>
          </w:p>
        </w:tc>
        <w:tc>
          <w:tcPr>
            <w:tcW w:w="367" w:type="pct"/>
            <w:tcBorders>
              <w:bottom w:val="nil"/>
            </w:tcBorders>
            <w:shd w:val="clear" w:color="auto" w:fill="auto"/>
          </w:tcPr>
          <w:p w14:paraId="700CA97A" w14:textId="77777777" w:rsidR="00515008" w:rsidRPr="00A1115A" w:rsidRDefault="00515008" w:rsidP="00515008">
            <w:pPr>
              <w:pStyle w:val="TAC"/>
              <w:rPr>
                <w:rFonts w:cs="Arial"/>
              </w:rPr>
            </w:pPr>
            <w:r w:rsidRPr="00A1115A">
              <w:rPr>
                <w:rFonts w:hint="eastAsia"/>
                <w:lang w:eastAsia="zh-CN"/>
              </w:rPr>
              <w:t>TDD</w:t>
            </w:r>
          </w:p>
        </w:tc>
      </w:tr>
      <w:tr w:rsidR="00515008" w:rsidRPr="00A1115A" w14:paraId="0842ABE8" w14:textId="77777777" w:rsidTr="00515008">
        <w:trPr>
          <w:trHeight w:val="187"/>
          <w:jc w:val="center"/>
        </w:trPr>
        <w:tc>
          <w:tcPr>
            <w:tcW w:w="479" w:type="pct"/>
            <w:tcBorders>
              <w:top w:val="nil"/>
              <w:bottom w:val="nil"/>
            </w:tcBorders>
            <w:shd w:val="clear" w:color="auto" w:fill="auto"/>
          </w:tcPr>
          <w:p w14:paraId="02571147" w14:textId="77777777" w:rsidR="00515008" w:rsidRPr="00A1115A" w:rsidRDefault="00515008" w:rsidP="00515008">
            <w:pPr>
              <w:pStyle w:val="TAC"/>
              <w:rPr>
                <w:rFonts w:cs="Arial"/>
              </w:rPr>
            </w:pPr>
          </w:p>
        </w:tc>
        <w:tc>
          <w:tcPr>
            <w:tcW w:w="263" w:type="pct"/>
          </w:tcPr>
          <w:p w14:paraId="613E840B"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365C7D21" w14:textId="77777777" w:rsidR="00515008" w:rsidRPr="00A1115A" w:rsidRDefault="00515008" w:rsidP="00515008">
            <w:pPr>
              <w:pStyle w:val="TAC"/>
              <w:rPr>
                <w:rFonts w:cs="Arial"/>
              </w:rPr>
            </w:pPr>
          </w:p>
        </w:tc>
        <w:tc>
          <w:tcPr>
            <w:tcW w:w="263" w:type="pct"/>
            <w:shd w:val="clear" w:color="auto" w:fill="auto"/>
          </w:tcPr>
          <w:p w14:paraId="15393162" w14:textId="77777777" w:rsidR="00515008" w:rsidRPr="00A1115A" w:rsidRDefault="00515008" w:rsidP="00515008">
            <w:pPr>
              <w:pStyle w:val="TAC"/>
              <w:rPr>
                <w:rFonts w:cs="Arial"/>
              </w:rPr>
            </w:pPr>
            <w:r w:rsidRPr="00A1115A">
              <w:rPr>
                <w:rFonts w:cs="Arial" w:hint="eastAsia"/>
                <w:szCs w:val="18"/>
              </w:rPr>
              <w:t>24</w:t>
            </w:r>
          </w:p>
        </w:tc>
        <w:tc>
          <w:tcPr>
            <w:tcW w:w="409" w:type="pct"/>
            <w:shd w:val="clear" w:color="auto" w:fill="auto"/>
          </w:tcPr>
          <w:p w14:paraId="4E2840A3" w14:textId="77777777" w:rsidR="00515008" w:rsidRPr="00A1115A" w:rsidRDefault="00515008" w:rsidP="00515008">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944845A" w14:textId="77777777" w:rsidR="00515008" w:rsidRPr="00A1115A" w:rsidRDefault="00515008" w:rsidP="00515008">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4967A6A" w14:textId="77777777" w:rsidR="00515008" w:rsidRPr="00A1115A" w:rsidRDefault="00515008" w:rsidP="00515008">
            <w:pPr>
              <w:pStyle w:val="TAC"/>
              <w:rPr>
                <w:rFonts w:cs="Arial"/>
              </w:rPr>
            </w:pPr>
            <w:r w:rsidRPr="00A1115A">
              <w:rPr>
                <w:lang w:val="en-US" w:eastAsia="zh-CN"/>
              </w:rPr>
              <w:t>64</w:t>
            </w:r>
          </w:p>
        </w:tc>
        <w:tc>
          <w:tcPr>
            <w:tcW w:w="263" w:type="pct"/>
          </w:tcPr>
          <w:p w14:paraId="2BE308F4" w14:textId="77777777" w:rsidR="00515008" w:rsidRPr="00A1115A" w:rsidRDefault="00515008" w:rsidP="00515008">
            <w:pPr>
              <w:pStyle w:val="TAC"/>
              <w:rPr>
                <w:rFonts w:cs="Arial"/>
              </w:rPr>
            </w:pPr>
            <w:r w:rsidRPr="00A1115A">
              <w:rPr>
                <w:rFonts w:eastAsia="Malgun Gothic"/>
              </w:rPr>
              <w:t>75</w:t>
            </w:r>
          </w:p>
        </w:tc>
        <w:tc>
          <w:tcPr>
            <w:tcW w:w="263" w:type="pct"/>
            <w:shd w:val="clear" w:color="auto" w:fill="auto"/>
          </w:tcPr>
          <w:p w14:paraId="3FDB4751" w14:textId="77777777" w:rsidR="00515008" w:rsidRPr="00A1115A" w:rsidRDefault="00515008" w:rsidP="00515008">
            <w:pPr>
              <w:pStyle w:val="TAC"/>
              <w:rPr>
                <w:rFonts w:cs="Arial"/>
              </w:rPr>
            </w:pPr>
            <w:r w:rsidRPr="00A1115A">
              <w:rPr>
                <w:lang w:eastAsia="zh-CN"/>
              </w:rPr>
              <w:t>100</w:t>
            </w:r>
          </w:p>
        </w:tc>
        <w:tc>
          <w:tcPr>
            <w:tcW w:w="263" w:type="pct"/>
          </w:tcPr>
          <w:p w14:paraId="5A4BBDA0" w14:textId="77777777" w:rsidR="00515008" w:rsidRPr="00A1115A" w:rsidRDefault="00515008" w:rsidP="00515008">
            <w:pPr>
              <w:pStyle w:val="TAC"/>
              <w:rPr>
                <w:rFonts w:cs="Arial"/>
              </w:rPr>
            </w:pPr>
            <w:r w:rsidRPr="00A1115A">
              <w:rPr>
                <w:rFonts w:hint="eastAsia"/>
                <w:lang w:eastAsia="zh-CN"/>
              </w:rPr>
              <w:t>1</w:t>
            </w:r>
            <w:r w:rsidRPr="00A1115A">
              <w:rPr>
                <w:lang w:eastAsia="zh-CN"/>
              </w:rPr>
              <w:t>28</w:t>
            </w:r>
          </w:p>
        </w:tc>
        <w:tc>
          <w:tcPr>
            <w:tcW w:w="263" w:type="pct"/>
          </w:tcPr>
          <w:p w14:paraId="26B67CBE" w14:textId="77777777" w:rsidR="00515008" w:rsidRPr="00A1115A" w:rsidRDefault="00515008" w:rsidP="00515008">
            <w:pPr>
              <w:pStyle w:val="TAC"/>
              <w:rPr>
                <w:rFonts w:cs="Arial"/>
              </w:rPr>
            </w:pPr>
            <w:r w:rsidRPr="00A1115A">
              <w:rPr>
                <w:rFonts w:hint="eastAsia"/>
                <w:lang w:eastAsia="zh-CN"/>
              </w:rPr>
              <w:t>162</w:t>
            </w:r>
          </w:p>
        </w:tc>
        <w:tc>
          <w:tcPr>
            <w:tcW w:w="263" w:type="pct"/>
          </w:tcPr>
          <w:p w14:paraId="41DC41CA" w14:textId="77777777" w:rsidR="00515008" w:rsidRPr="00A1115A" w:rsidRDefault="00515008" w:rsidP="00515008">
            <w:pPr>
              <w:pStyle w:val="TAC"/>
              <w:rPr>
                <w:lang w:eastAsia="zh-CN"/>
              </w:rPr>
            </w:pPr>
            <w:r w:rsidRPr="00A1115A">
              <w:rPr>
                <w:rFonts w:hint="eastAsia"/>
                <w:lang w:eastAsia="zh-CN"/>
              </w:rPr>
              <w:t>180</w:t>
            </w:r>
          </w:p>
        </w:tc>
        <w:tc>
          <w:tcPr>
            <w:tcW w:w="322" w:type="pct"/>
          </w:tcPr>
          <w:p w14:paraId="39D4C823" w14:textId="77777777" w:rsidR="00515008" w:rsidRPr="00A1115A" w:rsidRDefault="00515008" w:rsidP="00515008">
            <w:pPr>
              <w:pStyle w:val="TAC"/>
              <w:rPr>
                <w:rFonts w:cs="Arial"/>
              </w:rPr>
            </w:pPr>
            <w:r w:rsidRPr="00A1115A">
              <w:rPr>
                <w:rFonts w:hint="eastAsia"/>
                <w:lang w:eastAsia="zh-CN"/>
              </w:rPr>
              <w:t>21</w:t>
            </w:r>
            <w:r w:rsidRPr="00A1115A">
              <w:rPr>
                <w:lang w:eastAsia="zh-CN"/>
              </w:rPr>
              <w:t>6</w:t>
            </w:r>
          </w:p>
        </w:tc>
        <w:tc>
          <w:tcPr>
            <w:tcW w:w="311" w:type="pct"/>
          </w:tcPr>
          <w:p w14:paraId="330EB3D1" w14:textId="77777777" w:rsidR="00515008" w:rsidRPr="00A1115A" w:rsidRDefault="00515008" w:rsidP="00515008">
            <w:pPr>
              <w:pStyle w:val="TAC"/>
              <w:rPr>
                <w:lang w:eastAsia="zh-CN"/>
              </w:rPr>
            </w:pPr>
            <w:r w:rsidRPr="00A1115A">
              <w:rPr>
                <w:lang w:eastAsia="zh-CN"/>
              </w:rPr>
              <w:t>243</w:t>
            </w:r>
          </w:p>
        </w:tc>
        <w:tc>
          <w:tcPr>
            <w:tcW w:w="263" w:type="pct"/>
          </w:tcPr>
          <w:p w14:paraId="56152F3E" w14:textId="77777777" w:rsidR="00515008" w:rsidRPr="00A1115A" w:rsidRDefault="00515008" w:rsidP="00515008">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5C240F5" w14:textId="77777777" w:rsidR="00515008" w:rsidRPr="00A1115A" w:rsidRDefault="00515008" w:rsidP="00515008">
            <w:pPr>
              <w:pStyle w:val="TAC"/>
              <w:rPr>
                <w:rFonts w:cs="Arial"/>
              </w:rPr>
            </w:pPr>
          </w:p>
        </w:tc>
      </w:tr>
      <w:tr w:rsidR="00515008" w:rsidRPr="00A1115A" w14:paraId="29B96A03" w14:textId="77777777" w:rsidTr="00515008">
        <w:trPr>
          <w:trHeight w:val="187"/>
          <w:jc w:val="center"/>
        </w:trPr>
        <w:tc>
          <w:tcPr>
            <w:tcW w:w="479" w:type="pct"/>
            <w:tcBorders>
              <w:top w:val="nil"/>
              <w:bottom w:val="single" w:sz="4" w:space="0" w:color="auto"/>
            </w:tcBorders>
            <w:shd w:val="clear" w:color="auto" w:fill="auto"/>
          </w:tcPr>
          <w:p w14:paraId="00C99FE7" w14:textId="77777777" w:rsidR="00515008" w:rsidRPr="00A1115A" w:rsidRDefault="00515008" w:rsidP="00515008">
            <w:pPr>
              <w:pStyle w:val="TAC"/>
              <w:rPr>
                <w:rFonts w:cs="Arial"/>
              </w:rPr>
            </w:pPr>
          </w:p>
        </w:tc>
        <w:tc>
          <w:tcPr>
            <w:tcW w:w="263" w:type="pct"/>
          </w:tcPr>
          <w:p w14:paraId="5208125F"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1AB59BDC" w14:textId="77777777" w:rsidR="00515008" w:rsidRPr="00A1115A" w:rsidRDefault="00515008" w:rsidP="00515008">
            <w:pPr>
              <w:pStyle w:val="TAC"/>
              <w:rPr>
                <w:rFonts w:cs="Arial"/>
              </w:rPr>
            </w:pPr>
          </w:p>
        </w:tc>
        <w:tc>
          <w:tcPr>
            <w:tcW w:w="263" w:type="pct"/>
            <w:shd w:val="clear" w:color="auto" w:fill="auto"/>
          </w:tcPr>
          <w:p w14:paraId="44290197" w14:textId="77777777" w:rsidR="00515008" w:rsidRPr="00A1115A" w:rsidRDefault="00515008" w:rsidP="00515008">
            <w:pPr>
              <w:pStyle w:val="TAC"/>
              <w:rPr>
                <w:rFonts w:cs="Arial"/>
              </w:rPr>
            </w:pPr>
            <w:r w:rsidRPr="00A1115A">
              <w:rPr>
                <w:lang w:eastAsia="zh-CN"/>
              </w:rPr>
              <w:t>10</w:t>
            </w:r>
          </w:p>
        </w:tc>
        <w:tc>
          <w:tcPr>
            <w:tcW w:w="409" w:type="pct"/>
            <w:shd w:val="clear" w:color="auto" w:fill="auto"/>
          </w:tcPr>
          <w:p w14:paraId="742EE04F" w14:textId="77777777" w:rsidR="00515008" w:rsidRPr="00A1115A" w:rsidRDefault="00515008" w:rsidP="00515008">
            <w:pPr>
              <w:pStyle w:val="TAC"/>
              <w:rPr>
                <w:rFonts w:cs="Arial"/>
              </w:rPr>
            </w:pPr>
            <w:r w:rsidRPr="00A1115A">
              <w:rPr>
                <w:rFonts w:cs="Arial" w:hint="eastAsia"/>
                <w:szCs w:val="18"/>
              </w:rPr>
              <w:t>18</w:t>
            </w:r>
          </w:p>
        </w:tc>
        <w:tc>
          <w:tcPr>
            <w:tcW w:w="424" w:type="pct"/>
            <w:shd w:val="clear" w:color="auto" w:fill="auto"/>
          </w:tcPr>
          <w:p w14:paraId="45602A77" w14:textId="77777777" w:rsidR="00515008" w:rsidRPr="00A1115A" w:rsidRDefault="00515008" w:rsidP="00515008">
            <w:pPr>
              <w:pStyle w:val="TAC"/>
              <w:rPr>
                <w:rFonts w:cs="Arial"/>
              </w:rPr>
            </w:pPr>
            <w:r w:rsidRPr="00A1115A">
              <w:rPr>
                <w:rFonts w:cs="Arial" w:hint="eastAsia"/>
                <w:szCs w:val="18"/>
              </w:rPr>
              <w:t>24</w:t>
            </w:r>
          </w:p>
        </w:tc>
        <w:tc>
          <w:tcPr>
            <w:tcW w:w="322" w:type="pct"/>
            <w:shd w:val="clear" w:color="auto" w:fill="auto"/>
          </w:tcPr>
          <w:p w14:paraId="1549E323" w14:textId="77777777" w:rsidR="00515008" w:rsidRPr="00A1115A" w:rsidRDefault="00515008" w:rsidP="00515008">
            <w:pPr>
              <w:pStyle w:val="TAC"/>
              <w:rPr>
                <w:rFonts w:cs="Arial"/>
              </w:rPr>
            </w:pPr>
            <w:r w:rsidRPr="00A1115A">
              <w:rPr>
                <w:lang w:val="en-US" w:eastAsia="zh-CN"/>
              </w:rPr>
              <w:t>30</w:t>
            </w:r>
          </w:p>
        </w:tc>
        <w:tc>
          <w:tcPr>
            <w:tcW w:w="263" w:type="pct"/>
          </w:tcPr>
          <w:p w14:paraId="4E9B6944" w14:textId="77777777" w:rsidR="00515008" w:rsidRPr="00A1115A" w:rsidRDefault="00515008" w:rsidP="00515008">
            <w:pPr>
              <w:pStyle w:val="TAC"/>
              <w:rPr>
                <w:rFonts w:cs="Arial"/>
              </w:rPr>
            </w:pPr>
            <w:r w:rsidRPr="00A1115A">
              <w:rPr>
                <w:lang w:val="en-US" w:eastAsia="zh-CN"/>
              </w:rPr>
              <w:t>36</w:t>
            </w:r>
          </w:p>
        </w:tc>
        <w:tc>
          <w:tcPr>
            <w:tcW w:w="263" w:type="pct"/>
            <w:shd w:val="clear" w:color="auto" w:fill="auto"/>
          </w:tcPr>
          <w:p w14:paraId="3B222E58" w14:textId="77777777" w:rsidR="00515008" w:rsidRPr="00A1115A" w:rsidRDefault="00515008" w:rsidP="00515008">
            <w:pPr>
              <w:pStyle w:val="TAC"/>
              <w:rPr>
                <w:rFonts w:cs="Arial"/>
              </w:rPr>
            </w:pPr>
            <w:r w:rsidRPr="00A1115A">
              <w:rPr>
                <w:rFonts w:hint="eastAsia"/>
                <w:lang w:eastAsia="zh-CN"/>
              </w:rPr>
              <w:t>5</w:t>
            </w:r>
            <w:r w:rsidRPr="00A1115A">
              <w:rPr>
                <w:lang w:eastAsia="zh-CN"/>
              </w:rPr>
              <w:t>0</w:t>
            </w:r>
          </w:p>
        </w:tc>
        <w:tc>
          <w:tcPr>
            <w:tcW w:w="263" w:type="pct"/>
          </w:tcPr>
          <w:p w14:paraId="2958BB3D" w14:textId="77777777" w:rsidR="00515008" w:rsidRPr="00A1115A" w:rsidRDefault="00515008" w:rsidP="00515008">
            <w:pPr>
              <w:pStyle w:val="TAC"/>
              <w:rPr>
                <w:rFonts w:cs="Arial"/>
              </w:rPr>
            </w:pPr>
            <w:r w:rsidRPr="00A1115A">
              <w:rPr>
                <w:rFonts w:hint="eastAsia"/>
                <w:lang w:eastAsia="zh-CN"/>
              </w:rPr>
              <w:t>6</w:t>
            </w:r>
            <w:r w:rsidRPr="00A1115A">
              <w:rPr>
                <w:lang w:eastAsia="zh-CN"/>
              </w:rPr>
              <w:t>4</w:t>
            </w:r>
          </w:p>
        </w:tc>
        <w:tc>
          <w:tcPr>
            <w:tcW w:w="263" w:type="pct"/>
          </w:tcPr>
          <w:p w14:paraId="4C13E1C2" w14:textId="77777777" w:rsidR="00515008" w:rsidRPr="00A1115A" w:rsidRDefault="00515008" w:rsidP="00515008">
            <w:pPr>
              <w:pStyle w:val="TAC"/>
              <w:rPr>
                <w:rFonts w:cs="Arial"/>
              </w:rPr>
            </w:pPr>
            <w:r w:rsidRPr="00A1115A">
              <w:rPr>
                <w:rFonts w:hint="eastAsia"/>
                <w:lang w:eastAsia="zh-CN"/>
              </w:rPr>
              <w:t>7</w:t>
            </w:r>
            <w:r w:rsidRPr="00A1115A">
              <w:rPr>
                <w:lang w:eastAsia="zh-CN"/>
              </w:rPr>
              <w:t>5</w:t>
            </w:r>
          </w:p>
        </w:tc>
        <w:tc>
          <w:tcPr>
            <w:tcW w:w="263" w:type="pct"/>
          </w:tcPr>
          <w:p w14:paraId="31C8BE12" w14:textId="77777777" w:rsidR="00515008" w:rsidRPr="00A1115A" w:rsidRDefault="00515008" w:rsidP="00515008">
            <w:pPr>
              <w:pStyle w:val="TAC"/>
              <w:rPr>
                <w:lang w:eastAsia="zh-CN"/>
              </w:rPr>
            </w:pPr>
            <w:r w:rsidRPr="00A1115A">
              <w:rPr>
                <w:rFonts w:hint="eastAsia"/>
                <w:lang w:eastAsia="zh-CN"/>
              </w:rPr>
              <w:t>90</w:t>
            </w:r>
          </w:p>
        </w:tc>
        <w:tc>
          <w:tcPr>
            <w:tcW w:w="322" w:type="pct"/>
          </w:tcPr>
          <w:p w14:paraId="7D309645" w14:textId="77777777" w:rsidR="00515008" w:rsidRPr="00A1115A" w:rsidRDefault="00515008" w:rsidP="00515008">
            <w:pPr>
              <w:pStyle w:val="TAC"/>
              <w:rPr>
                <w:rFonts w:cs="Arial"/>
              </w:rPr>
            </w:pPr>
            <w:r w:rsidRPr="00A1115A">
              <w:rPr>
                <w:rFonts w:hint="eastAsia"/>
                <w:lang w:eastAsia="zh-CN"/>
              </w:rPr>
              <w:t>10</w:t>
            </w:r>
            <w:r w:rsidRPr="00A1115A">
              <w:rPr>
                <w:lang w:eastAsia="zh-CN"/>
              </w:rPr>
              <w:t>0</w:t>
            </w:r>
          </w:p>
        </w:tc>
        <w:tc>
          <w:tcPr>
            <w:tcW w:w="311" w:type="pct"/>
          </w:tcPr>
          <w:p w14:paraId="4C01DE2F" w14:textId="77777777" w:rsidR="00515008" w:rsidRPr="00A1115A" w:rsidRDefault="00515008" w:rsidP="00515008">
            <w:pPr>
              <w:pStyle w:val="TAC"/>
              <w:rPr>
                <w:lang w:eastAsia="zh-CN"/>
              </w:rPr>
            </w:pPr>
            <w:r w:rsidRPr="00A1115A">
              <w:rPr>
                <w:lang w:eastAsia="zh-CN"/>
              </w:rPr>
              <w:t>120</w:t>
            </w:r>
          </w:p>
        </w:tc>
        <w:tc>
          <w:tcPr>
            <w:tcW w:w="263" w:type="pct"/>
          </w:tcPr>
          <w:p w14:paraId="7EB59A7F" w14:textId="77777777" w:rsidR="00515008" w:rsidRPr="00A1115A" w:rsidRDefault="00515008" w:rsidP="00515008">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17F4E9C8" w14:textId="77777777" w:rsidR="00515008" w:rsidRPr="00A1115A" w:rsidRDefault="00515008" w:rsidP="00515008">
            <w:pPr>
              <w:pStyle w:val="TAC"/>
              <w:rPr>
                <w:rFonts w:cs="Arial"/>
              </w:rPr>
            </w:pPr>
          </w:p>
        </w:tc>
      </w:tr>
      <w:tr w:rsidR="00515008" w:rsidRPr="00A1115A" w14:paraId="3FA66BBF" w14:textId="77777777" w:rsidTr="00515008">
        <w:trPr>
          <w:trHeight w:val="187"/>
          <w:jc w:val="center"/>
        </w:trPr>
        <w:tc>
          <w:tcPr>
            <w:tcW w:w="479" w:type="pct"/>
            <w:tcBorders>
              <w:bottom w:val="nil"/>
            </w:tcBorders>
            <w:shd w:val="clear" w:color="auto" w:fill="auto"/>
          </w:tcPr>
          <w:p w14:paraId="4924AC16" w14:textId="77777777" w:rsidR="00515008" w:rsidRPr="00A1115A" w:rsidRDefault="00515008" w:rsidP="00515008">
            <w:pPr>
              <w:pStyle w:val="TAC"/>
              <w:rPr>
                <w:rFonts w:cs="Arial"/>
              </w:rPr>
            </w:pPr>
            <w:r w:rsidRPr="00A1115A">
              <w:rPr>
                <w:rFonts w:cs="Arial"/>
              </w:rPr>
              <w:t>n78</w:t>
            </w:r>
          </w:p>
        </w:tc>
        <w:tc>
          <w:tcPr>
            <w:tcW w:w="263" w:type="pct"/>
          </w:tcPr>
          <w:p w14:paraId="1EEAAE46"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2C2C6496" w14:textId="77777777" w:rsidR="00515008" w:rsidRPr="00A1115A" w:rsidRDefault="00515008" w:rsidP="00515008">
            <w:pPr>
              <w:pStyle w:val="TAC"/>
              <w:rPr>
                <w:rFonts w:cs="Arial"/>
              </w:rPr>
            </w:pPr>
          </w:p>
        </w:tc>
        <w:tc>
          <w:tcPr>
            <w:tcW w:w="263" w:type="pct"/>
            <w:shd w:val="clear" w:color="auto" w:fill="auto"/>
          </w:tcPr>
          <w:p w14:paraId="3E1B87F6" w14:textId="77777777" w:rsidR="00515008" w:rsidRPr="00A1115A" w:rsidRDefault="00515008" w:rsidP="00515008">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413BCE6B" w14:textId="77777777" w:rsidR="00515008" w:rsidRPr="00A1115A" w:rsidRDefault="00515008" w:rsidP="00515008">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2E6AC7D9" w14:textId="77777777" w:rsidR="00515008" w:rsidRPr="00A1115A" w:rsidRDefault="00515008" w:rsidP="00515008">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518195AA" w14:textId="77777777" w:rsidR="00515008" w:rsidRPr="00A1115A" w:rsidRDefault="00515008" w:rsidP="00515008">
            <w:pPr>
              <w:pStyle w:val="TAC"/>
              <w:rPr>
                <w:rFonts w:cs="Arial"/>
              </w:rPr>
            </w:pPr>
            <w:r w:rsidRPr="00A1115A">
              <w:rPr>
                <w:lang w:val="en-US" w:eastAsia="zh-CN"/>
              </w:rPr>
              <w:t>128</w:t>
            </w:r>
          </w:p>
        </w:tc>
        <w:tc>
          <w:tcPr>
            <w:tcW w:w="263" w:type="pct"/>
          </w:tcPr>
          <w:p w14:paraId="73577FAF" w14:textId="77777777" w:rsidR="00515008" w:rsidRPr="00A1115A" w:rsidRDefault="00515008" w:rsidP="00515008">
            <w:pPr>
              <w:pStyle w:val="TAC"/>
              <w:rPr>
                <w:rFonts w:cs="Arial"/>
              </w:rPr>
            </w:pPr>
            <w:r w:rsidRPr="00A1115A">
              <w:rPr>
                <w:lang w:val="en-US" w:eastAsia="zh-CN"/>
              </w:rPr>
              <w:t>160</w:t>
            </w:r>
          </w:p>
        </w:tc>
        <w:tc>
          <w:tcPr>
            <w:tcW w:w="263" w:type="pct"/>
            <w:shd w:val="clear" w:color="auto" w:fill="auto"/>
          </w:tcPr>
          <w:p w14:paraId="7ECA501C" w14:textId="77777777" w:rsidR="00515008" w:rsidRPr="00A1115A" w:rsidRDefault="00515008" w:rsidP="00515008">
            <w:pPr>
              <w:pStyle w:val="TAC"/>
              <w:rPr>
                <w:rFonts w:cs="Arial"/>
              </w:rPr>
            </w:pPr>
            <w:r w:rsidRPr="00A1115A">
              <w:rPr>
                <w:lang w:eastAsia="zh-CN"/>
              </w:rPr>
              <w:t>216</w:t>
            </w:r>
          </w:p>
        </w:tc>
        <w:tc>
          <w:tcPr>
            <w:tcW w:w="263" w:type="pct"/>
          </w:tcPr>
          <w:p w14:paraId="327045F9" w14:textId="77777777" w:rsidR="00515008" w:rsidRPr="00A1115A" w:rsidRDefault="00515008" w:rsidP="00515008">
            <w:pPr>
              <w:pStyle w:val="TAC"/>
              <w:rPr>
                <w:rFonts w:cs="Arial"/>
              </w:rPr>
            </w:pPr>
            <w:r w:rsidRPr="00A1115A">
              <w:rPr>
                <w:rFonts w:hint="eastAsia"/>
                <w:lang w:eastAsia="zh-CN"/>
              </w:rPr>
              <w:t>270</w:t>
            </w:r>
          </w:p>
        </w:tc>
        <w:tc>
          <w:tcPr>
            <w:tcW w:w="263" w:type="pct"/>
          </w:tcPr>
          <w:p w14:paraId="1839286B" w14:textId="77777777" w:rsidR="00515008" w:rsidRPr="00A1115A" w:rsidRDefault="00515008" w:rsidP="00515008">
            <w:pPr>
              <w:pStyle w:val="TAC"/>
              <w:rPr>
                <w:rFonts w:cs="Arial"/>
              </w:rPr>
            </w:pPr>
          </w:p>
        </w:tc>
        <w:tc>
          <w:tcPr>
            <w:tcW w:w="263" w:type="pct"/>
          </w:tcPr>
          <w:p w14:paraId="63D044DF" w14:textId="77777777" w:rsidR="00515008" w:rsidRPr="00A1115A" w:rsidRDefault="00515008" w:rsidP="00515008">
            <w:pPr>
              <w:pStyle w:val="TAC"/>
              <w:rPr>
                <w:rFonts w:cs="Arial"/>
              </w:rPr>
            </w:pPr>
          </w:p>
        </w:tc>
        <w:tc>
          <w:tcPr>
            <w:tcW w:w="322" w:type="pct"/>
          </w:tcPr>
          <w:p w14:paraId="47EEFB19" w14:textId="77777777" w:rsidR="00515008" w:rsidRPr="00A1115A" w:rsidRDefault="00515008" w:rsidP="00515008">
            <w:pPr>
              <w:pStyle w:val="TAC"/>
              <w:rPr>
                <w:rFonts w:cs="Arial"/>
              </w:rPr>
            </w:pPr>
          </w:p>
        </w:tc>
        <w:tc>
          <w:tcPr>
            <w:tcW w:w="311" w:type="pct"/>
          </w:tcPr>
          <w:p w14:paraId="3623D0FD" w14:textId="77777777" w:rsidR="00515008" w:rsidRPr="00A1115A" w:rsidRDefault="00515008" w:rsidP="00515008">
            <w:pPr>
              <w:pStyle w:val="TAC"/>
              <w:rPr>
                <w:rFonts w:cs="Arial"/>
              </w:rPr>
            </w:pPr>
          </w:p>
        </w:tc>
        <w:tc>
          <w:tcPr>
            <w:tcW w:w="263" w:type="pct"/>
          </w:tcPr>
          <w:p w14:paraId="17154AC3" w14:textId="77777777" w:rsidR="00515008" w:rsidRPr="00A1115A" w:rsidRDefault="00515008" w:rsidP="00515008">
            <w:pPr>
              <w:pStyle w:val="TAC"/>
              <w:rPr>
                <w:rFonts w:cs="Arial"/>
              </w:rPr>
            </w:pPr>
          </w:p>
        </w:tc>
        <w:tc>
          <w:tcPr>
            <w:tcW w:w="367" w:type="pct"/>
            <w:tcBorders>
              <w:bottom w:val="nil"/>
            </w:tcBorders>
            <w:shd w:val="clear" w:color="auto" w:fill="auto"/>
          </w:tcPr>
          <w:p w14:paraId="26E1CDF1" w14:textId="77777777" w:rsidR="00515008" w:rsidRPr="00A1115A" w:rsidRDefault="00515008" w:rsidP="00515008">
            <w:pPr>
              <w:pStyle w:val="TAC"/>
              <w:rPr>
                <w:rFonts w:cs="Arial"/>
              </w:rPr>
            </w:pPr>
            <w:r w:rsidRPr="00A1115A">
              <w:rPr>
                <w:rFonts w:hint="eastAsia"/>
                <w:lang w:eastAsia="zh-CN"/>
              </w:rPr>
              <w:t>TDD</w:t>
            </w:r>
          </w:p>
        </w:tc>
      </w:tr>
      <w:tr w:rsidR="00515008" w:rsidRPr="00A1115A" w14:paraId="2910ACEC" w14:textId="77777777" w:rsidTr="00515008">
        <w:trPr>
          <w:trHeight w:val="187"/>
          <w:jc w:val="center"/>
        </w:trPr>
        <w:tc>
          <w:tcPr>
            <w:tcW w:w="479" w:type="pct"/>
            <w:tcBorders>
              <w:top w:val="nil"/>
              <w:bottom w:val="nil"/>
            </w:tcBorders>
            <w:shd w:val="clear" w:color="auto" w:fill="auto"/>
          </w:tcPr>
          <w:p w14:paraId="6E804604" w14:textId="77777777" w:rsidR="00515008" w:rsidRPr="00A1115A" w:rsidRDefault="00515008" w:rsidP="00515008">
            <w:pPr>
              <w:pStyle w:val="TAC"/>
              <w:rPr>
                <w:rFonts w:cs="Arial"/>
              </w:rPr>
            </w:pPr>
          </w:p>
        </w:tc>
        <w:tc>
          <w:tcPr>
            <w:tcW w:w="263" w:type="pct"/>
          </w:tcPr>
          <w:p w14:paraId="4A0AFA2B"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222C210F" w14:textId="77777777" w:rsidR="00515008" w:rsidRPr="00A1115A" w:rsidRDefault="00515008" w:rsidP="00515008">
            <w:pPr>
              <w:pStyle w:val="TAC"/>
              <w:rPr>
                <w:rFonts w:cs="Arial"/>
              </w:rPr>
            </w:pPr>
          </w:p>
        </w:tc>
        <w:tc>
          <w:tcPr>
            <w:tcW w:w="263" w:type="pct"/>
            <w:shd w:val="clear" w:color="auto" w:fill="auto"/>
          </w:tcPr>
          <w:p w14:paraId="11FD0356" w14:textId="77777777" w:rsidR="00515008" w:rsidRPr="00A1115A" w:rsidRDefault="00515008" w:rsidP="00515008">
            <w:pPr>
              <w:pStyle w:val="TAC"/>
              <w:rPr>
                <w:rFonts w:cs="Arial"/>
              </w:rPr>
            </w:pPr>
            <w:r w:rsidRPr="00A1115A">
              <w:rPr>
                <w:rFonts w:cs="Arial" w:hint="eastAsia"/>
                <w:szCs w:val="18"/>
              </w:rPr>
              <w:t>24</w:t>
            </w:r>
          </w:p>
        </w:tc>
        <w:tc>
          <w:tcPr>
            <w:tcW w:w="409" w:type="pct"/>
            <w:shd w:val="clear" w:color="auto" w:fill="auto"/>
          </w:tcPr>
          <w:p w14:paraId="3275A746" w14:textId="77777777" w:rsidR="00515008" w:rsidRPr="00A1115A" w:rsidRDefault="00515008" w:rsidP="00515008">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669F08A3" w14:textId="77777777" w:rsidR="00515008" w:rsidRPr="00A1115A" w:rsidRDefault="00515008" w:rsidP="00515008">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7E1B37BE" w14:textId="77777777" w:rsidR="00515008" w:rsidRPr="00A1115A" w:rsidRDefault="00515008" w:rsidP="00515008">
            <w:pPr>
              <w:pStyle w:val="TAC"/>
              <w:rPr>
                <w:rFonts w:cs="Arial"/>
              </w:rPr>
            </w:pPr>
            <w:r w:rsidRPr="00A1115A">
              <w:rPr>
                <w:lang w:val="en-US" w:eastAsia="zh-CN"/>
              </w:rPr>
              <w:t>64</w:t>
            </w:r>
          </w:p>
        </w:tc>
        <w:tc>
          <w:tcPr>
            <w:tcW w:w="263" w:type="pct"/>
          </w:tcPr>
          <w:p w14:paraId="75366EC1" w14:textId="77777777" w:rsidR="00515008" w:rsidRPr="00A1115A" w:rsidRDefault="00515008" w:rsidP="00515008">
            <w:pPr>
              <w:pStyle w:val="TAC"/>
              <w:rPr>
                <w:rFonts w:cs="Arial"/>
              </w:rPr>
            </w:pPr>
            <w:r w:rsidRPr="00A1115A">
              <w:rPr>
                <w:rFonts w:eastAsia="Malgun Gothic"/>
              </w:rPr>
              <w:t>75</w:t>
            </w:r>
          </w:p>
        </w:tc>
        <w:tc>
          <w:tcPr>
            <w:tcW w:w="263" w:type="pct"/>
            <w:shd w:val="clear" w:color="auto" w:fill="auto"/>
          </w:tcPr>
          <w:p w14:paraId="4443D055" w14:textId="77777777" w:rsidR="00515008" w:rsidRPr="00A1115A" w:rsidRDefault="00515008" w:rsidP="00515008">
            <w:pPr>
              <w:pStyle w:val="TAC"/>
              <w:rPr>
                <w:rFonts w:cs="Arial"/>
              </w:rPr>
            </w:pPr>
            <w:r w:rsidRPr="00A1115A">
              <w:rPr>
                <w:lang w:eastAsia="zh-CN"/>
              </w:rPr>
              <w:t>100</w:t>
            </w:r>
          </w:p>
        </w:tc>
        <w:tc>
          <w:tcPr>
            <w:tcW w:w="263" w:type="pct"/>
          </w:tcPr>
          <w:p w14:paraId="789C2E35" w14:textId="77777777" w:rsidR="00515008" w:rsidRPr="00A1115A" w:rsidRDefault="00515008" w:rsidP="00515008">
            <w:pPr>
              <w:pStyle w:val="TAC"/>
              <w:rPr>
                <w:rFonts w:cs="Arial"/>
              </w:rPr>
            </w:pPr>
            <w:r w:rsidRPr="00A1115A">
              <w:rPr>
                <w:rFonts w:hint="eastAsia"/>
                <w:lang w:eastAsia="zh-CN"/>
              </w:rPr>
              <w:t>1</w:t>
            </w:r>
            <w:r w:rsidRPr="00A1115A">
              <w:rPr>
                <w:lang w:eastAsia="zh-CN"/>
              </w:rPr>
              <w:t>28</w:t>
            </w:r>
          </w:p>
        </w:tc>
        <w:tc>
          <w:tcPr>
            <w:tcW w:w="263" w:type="pct"/>
          </w:tcPr>
          <w:p w14:paraId="1AA5A596" w14:textId="77777777" w:rsidR="00515008" w:rsidRPr="00A1115A" w:rsidRDefault="00515008" w:rsidP="00515008">
            <w:pPr>
              <w:pStyle w:val="TAC"/>
              <w:rPr>
                <w:rFonts w:cs="Arial"/>
              </w:rPr>
            </w:pPr>
            <w:r w:rsidRPr="00A1115A">
              <w:rPr>
                <w:rFonts w:hint="eastAsia"/>
                <w:lang w:eastAsia="zh-CN"/>
              </w:rPr>
              <w:t>162</w:t>
            </w:r>
          </w:p>
        </w:tc>
        <w:tc>
          <w:tcPr>
            <w:tcW w:w="263" w:type="pct"/>
          </w:tcPr>
          <w:p w14:paraId="5FCE288F" w14:textId="77777777" w:rsidR="00515008" w:rsidRPr="00A1115A" w:rsidRDefault="00515008" w:rsidP="00515008">
            <w:pPr>
              <w:pStyle w:val="TAC"/>
              <w:rPr>
                <w:lang w:eastAsia="zh-CN"/>
              </w:rPr>
            </w:pPr>
            <w:r w:rsidRPr="00A1115A">
              <w:rPr>
                <w:rFonts w:hint="eastAsia"/>
                <w:lang w:eastAsia="zh-CN"/>
              </w:rPr>
              <w:t>180</w:t>
            </w:r>
          </w:p>
        </w:tc>
        <w:tc>
          <w:tcPr>
            <w:tcW w:w="322" w:type="pct"/>
          </w:tcPr>
          <w:p w14:paraId="02F6D137" w14:textId="77777777" w:rsidR="00515008" w:rsidRPr="00A1115A" w:rsidRDefault="00515008" w:rsidP="00515008">
            <w:pPr>
              <w:pStyle w:val="TAC"/>
              <w:rPr>
                <w:rFonts w:cs="Arial"/>
              </w:rPr>
            </w:pPr>
            <w:r w:rsidRPr="00A1115A">
              <w:rPr>
                <w:rFonts w:hint="eastAsia"/>
                <w:lang w:eastAsia="zh-CN"/>
              </w:rPr>
              <w:t>21</w:t>
            </w:r>
            <w:r w:rsidRPr="00A1115A">
              <w:rPr>
                <w:lang w:eastAsia="zh-CN"/>
              </w:rPr>
              <w:t>6</w:t>
            </w:r>
          </w:p>
        </w:tc>
        <w:tc>
          <w:tcPr>
            <w:tcW w:w="311" w:type="pct"/>
          </w:tcPr>
          <w:p w14:paraId="51C4E799" w14:textId="77777777" w:rsidR="00515008" w:rsidRPr="00A1115A" w:rsidRDefault="00515008" w:rsidP="00515008">
            <w:pPr>
              <w:pStyle w:val="TAC"/>
              <w:rPr>
                <w:lang w:eastAsia="zh-CN"/>
              </w:rPr>
            </w:pPr>
            <w:r w:rsidRPr="00A1115A">
              <w:rPr>
                <w:lang w:eastAsia="zh-CN"/>
              </w:rPr>
              <w:t>243</w:t>
            </w:r>
          </w:p>
        </w:tc>
        <w:tc>
          <w:tcPr>
            <w:tcW w:w="263" w:type="pct"/>
          </w:tcPr>
          <w:p w14:paraId="09F5B067" w14:textId="77777777" w:rsidR="00515008" w:rsidRPr="00A1115A" w:rsidRDefault="00515008" w:rsidP="00515008">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317D2567" w14:textId="77777777" w:rsidR="00515008" w:rsidRPr="00A1115A" w:rsidRDefault="00515008" w:rsidP="00515008">
            <w:pPr>
              <w:pStyle w:val="TAC"/>
              <w:rPr>
                <w:rFonts w:cs="Arial"/>
              </w:rPr>
            </w:pPr>
          </w:p>
        </w:tc>
      </w:tr>
      <w:tr w:rsidR="00515008" w:rsidRPr="00A1115A" w14:paraId="403B5A7F" w14:textId="77777777" w:rsidTr="00515008">
        <w:trPr>
          <w:trHeight w:val="187"/>
          <w:jc w:val="center"/>
        </w:trPr>
        <w:tc>
          <w:tcPr>
            <w:tcW w:w="479" w:type="pct"/>
            <w:tcBorders>
              <w:top w:val="nil"/>
              <w:bottom w:val="single" w:sz="4" w:space="0" w:color="auto"/>
            </w:tcBorders>
            <w:shd w:val="clear" w:color="auto" w:fill="auto"/>
          </w:tcPr>
          <w:p w14:paraId="7FC69EAA" w14:textId="77777777" w:rsidR="00515008" w:rsidRPr="00A1115A" w:rsidRDefault="00515008" w:rsidP="00515008">
            <w:pPr>
              <w:pStyle w:val="TAC"/>
              <w:rPr>
                <w:rFonts w:cs="Arial"/>
              </w:rPr>
            </w:pPr>
          </w:p>
        </w:tc>
        <w:tc>
          <w:tcPr>
            <w:tcW w:w="263" w:type="pct"/>
          </w:tcPr>
          <w:p w14:paraId="01C1E429"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065AAAE0" w14:textId="77777777" w:rsidR="00515008" w:rsidRPr="00A1115A" w:rsidRDefault="00515008" w:rsidP="00515008">
            <w:pPr>
              <w:pStyle w:val="TAC"/>
              <w:rPr>
                <w:rFonts w:cs="Arial"/>
              </w:rPr>
            </w:pPr>
          </w:p>
        </w:tc>
        <w:tc>
          <w:tcPr>
            <w:tcW w:w="263" w:type="pct"/>
            <w:shd w:val="clear" w:color="auto" w:fill="auto"/>
          </w:tcPr>
          <w:p w14:paraId="5F5A0CC5" w14:textId="77777777" w:rsidR="00515008" w:rsidRPr="00A1115A" w:rsidRDefault="00515008" w:rsidP="00515008">
            <w:pPr>
              <w:pStyle w:val="TAC"/>
              <w:rPr>
                <w:rFonts w:cs="Arial"/>
              </w:rPr>
            </w:pPr>
            <w:r w:rsidRPr="00A1115A">
              <w:rPr>
                <w:lang w:eastAsia="zh-CN"/>
              </w:rPr>
              <w:t>10</w:t>
            </w:r>
          </w:p>
        </w:tc>
        <w:tc>
          <w:tcPr>
            <w:tcW w:w="409" w:type="pct"/>
            <w:shd w:val="clear" w:color="auto" w:fill="auto"/>
          </w:tcPr>
          <w:p w14:paraId="1CA8D7A6" w14:textId="77777777" w:rsidR="00515008" w:rsidRPr="00A1115A" w:rsidRDefault="00515008" w:rsidP="00515008">
            <w:pPr>
              <w:pStyle w:val="TAC"/>
              <w:rPr>
                <w:rFonts w:cs="Arial"/>
              </w:rPr>
            </w:pPr>
            <w:r w:rsidRPr="00A1115A">
              <w:rPr>
                <w:rFonts w:cs="Arial" w:hint="eastAsia"/>
                <w:szCs w:val="18"/>
              </w:rPr>
              <w:t>18</w:t>
            </w:r>
          </w:p>
        </w:tc>
        <w:tc>
          <w:tcPr>
            <w:tcW w:w="424" w:type="pct"/>
            <w:shd w:val="clear" w:color="auto" w:fill="auto"/>
          </w:tcPr>
          <w:p w14:paraId="1465A9B0" w14:textId="77777777" w:rsidR="00515008" w:rsidRPr="00A1115A" w:rsidRDefault="00515008" w:rsidP="00515008">
            <w:pPr>
              <w:pStyle w:val="TAC"/>
              <w:rPr>
                <w:rFonts w:cs="Arial"/>
              </w:rPr>
            </w:pPr>
            <w:r w:rsidRPr="00A1115A">
              <w:rPr>
                <w:rFonts w:cs="Arial" w:hint="eastAsia"/>
                <w:szCs w:val="18"/>
              </w:rPr>
              <w:t>24</w:t>
            </w:r>
          </w:p>
        </w:tc>
        <w:tc>
          <w:tcPr>
            <w:tcW w:w="322" w:type="pct"/>
            <w:shd w:val="clear" w:color="auto" w:fill="auto"/>
          </w:tcPr>
          <w:p w14:paraId="1B2B8920" w14:textId="77777777" w:rsidR="00515008" w:rsidRPr="00A1115A" w:rsidRDefault="00515008" w:rsidP="00515008">
            <w:pPr>
              <w:pStyle w:val="TAC"/>
              <w:rPr>
                <w:rFonts w:cs="Arial"/>
              </w:rPr>
            </w:pPr>
            <w:r w:rsidRPr="00A1115A">
              <w:rPr>
                <w:lang w:val="en-US" w:eastAsia="zh-CN"/>
              </w:rPr>
              <w:t>30</w:t>
            </w:r>
          </w:p>
        </w:tc>
        <w:tc>
          <w:tcPr>
            <w:tcW w:w="263" w:type="pct"/>
          </w:tcPr>
          <w:p w14:paraId="70384F56" w14:textId="77777777" w:rsidR="00515008" w:rsidRPr="00A1115A" w:rsidRDefault="00515008" w:rsidP="00515008">
            <w:pPr>
              <w:pStyle w:val="TAC"/>
              <w:rPr>
                <w:rFonts w:cs="Arial"/>
              </w:rPr>
            </w:pPr>
            <w:r w:rsidRPr="00A1115A">
              <w:rPr>
                <w:lang w:val="en-US" w:eastAsia="zh-CN"/>
              </w:rPr>
              <w:t>36</w:t>
            </w:r>
          </w:p>
        </w:tc>
        <w:tc>
          <w:tcPr>
            <w:tcW w:w="263" w:type="pct"/>
            <w:shd w:val="clear" w:color="auto" w:fill="auto"/>
          </w:tcPr>
          <w:p w14:paraId="3B4897B8" w14:textId="77777777" w:rsidR="00515008" w:rsidRPr="00A1115A" w:rsidRDefault="00515008" w:rsidP="00515008">
            <w:pPr>
              <w:pStyle w:val="TAC"/>
              <w:rPr>
                <w:rFonts w:cs="Arial"/>
              </w:rPr>
            </w:pPr>
            <w:r w:rsidRPr="00A1115A">
              <w:rPr>
                <w:rFonts w:hint="eastAsia"/>
                <w:lang w:eastAsia="zh-CN"/>
              </w:rPr>
              <w:t>5</w:t>
            </w:r>
            <w:r w:rsidRPr="00A1115A">
              <w:rPr>
                <w:lang w:eastAsia="zh-CN"/>
              </w:rPr>
              <w:t>0</w:t>
            </w:r>
          </w:p>
        </w:tc>
        <w:tc>
          <w:tcPr>
            <w:tcW w:w="263" w:type="pct"/>
          </w:tcPr>
          <w:p w14:paraId="6AF142E3" w14:textId="77777777" w:rsidR="00515008" w:rsidRPr="00A1115A" w:rsidRDefault="00515008" w:rsidP="00515008">
            <w:pPr>
              <w:pStyle w:val="TAC"/>
              <w:rPr>
                <w:rFonts w:cs="Arial"/>
              </w:rPr>
            </w:pPr>
            <w:r w:rsidRPr="00A1115A">
              <w:rPr>
                <w:rFonts w:hint="eastAsia"/>
                <w:lang w:eastAsia="zh-CN"/>
              </w:rPr>
              <w:t>6</w:t>
            </w:r>
            <w:r w:rsidRPr="00A1115A">
              <w:rPr>
                <w:lang w:eastAsia="zh-CN"/>
              </w:rPr>
              <w:t>4</w:t>
            </w:r>
          </w:p>
        </w:tc>
        <w:tc>
          <w:tcPr>
            <w:tcW w:w="263" w:type="pct"/>
          </w:tcPr>
          <w:p w14:paraId="449FDE86" w14:textId="77777777" w:rsidR="00515008" w:rsidRPr="00A1115A" w:rsidRDefault="00515008" w:rsidP="00515008">
            <w:pPr>
              <w:pStyle w:val="TAC"/>
              <w:rPr>
                <w:rFonts w:cs="Arial"/>
              </w:rPr>
            </w:pPr>
            <w:r w:rsidRPr="00A1115A">
              <w:rPr>
                <w:rFonts w:hint="eastAsia"/>
                <w:lang w:eastAsia="zh-CN"/>
              </w:rPr>
              <w:t>7</w:t>
            </w:r>
            <w:r w:rsidRPr="00A1115A">
              <w:rPr>
                <w:lang w:eastAsia="zh-CN"/>
              </w:rPr>
              <w:t>5</w:t>
            </w:r>
          </w:p>
        </w:tc>
        <w:tc>
          <w:tcPr>
            <w:tcW w:w="263" w:type="pct"/>
          </w:tcPr>
          <w:p w14:paraId="44288F6C" w14:textId="77777777" w:rsidR="00515008" w:rsidRPr="00A1115A" w:rsidRDefault="00515008" w:rsidP="00515008">
            <w:pPr>
              <w:pStyle w:val="TAC"/>
              <w:rPr>
                <w:lang w:eastAsia="zh-CN"/>
              </w:rPr>
            </w:pPr>
            <w:r w:rsidRPr="00A1115A">
              <w:rPr>
                <w:rFonts w:hint="eastAsia"/>
                <w:lang w:eastAsia="zh-CN"/>
              </w:rPr>
              <w:t>90</w:t>
            </w:r>
          </w:p>
        </w:tc>
        <w:tc>
          <w:tcPr>
            <w:tcW w:w="322" w:type="pct"/>
          </w:tcPr>
          <w:p w14:paraId="63130CC8" w14:textId="77777777" w:rsidR="00515008" w:rsidRPr="00A1115A" w:rsidRDefault="00515008" w:rsidP="00515008">
            <w:pPr>
              <w:pStyle w:val="TAC"/>
              <w:rPr>
                <w:rFonts w:cs="Arial"/>
              </w:rPr>
            </w:pPr>
            <w:r w:rsidRPr="00A1115A">
              <w:rPr>
                <w:rFonts w:hint="eastAsia"/>
                <w:lang w:eastAsia="zh-CN"/>
              </w:rPr>
              <w:t>10</w:t>
            </w:r>
            <w:r w:rsidRPr="00A1115A">
              <w:rPr>
                <w:lang w:eastAsia="zh-CN"/>
              </w:rPr>
              <w:t>0</w:t>
            </w:r>
          </w:p>
        </w:tc>
        <w:tc>
          <w:tcPr>
            <w:tcW w:w="311" w:type="pct"/>
          </w:tcPr>
          <w:p w14:paraId="6CDE39BB" w14:textId="77777777" w:rsidR="00515008" w:rsidRPr="00A1115A" w:rsidRDefault="00515008" w:rsidP="00515008">
            <w:pPr>
              <w:pStyle w:val="TAC"/>
              <w:rPr>
                <w:lang w:eastAsia="zh-CN"/>
              </w:rPr>
            </w:pPr>
            <w:r w:rsidRPr="00A1115A">
              <w:rPr>
                <w:lang w:eastAsia="zh-CN"/>
              </w:rPr>
              <w:t>120</w:t>
            </w:r>
          </w:p>
        </w:tc>
        <w:tc>
          <w:tcPr>
            <w:tcW w:w="263" w:type="pct"/>
          </w:tcPr>
          <w:p w14:paraId="2459BC69" w14:textId="77777777" w:rsidR="00515008" w:rsidRPr="00A1115A" w:rsidRDefault="00515008" w:rsidP="00515008">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19DDD31" w14:textId="77777777" w:rsidR="00515008" w:rsidRPr="00A1115A" w:rsidRDefault="00515008" w:rsidP="00515008">
            <w:pPr>
              <w:pStyle w:val="TAC"/>
              <w:rPr>
                <w:rFonts w:cs="Arial"/>
              </w:rPr>
            </w:pPr>
          </w:p>
        </w:tc>
      </w:tr>
      <w:tr w:rsidR="00515008" w:rsidRPr="00A1115A" w14:paraId="6CCBFF0A" w14:textId="77777777" w:rsidTr="00515008">
        <w:trPr>
          <w:trHeight w:val="187"/>
          <w:jc w:val="center"/>
        </w:trPr>
        <w:tc>
          <w:tcPr>
            <w:tcW w:w="479" w:type="pct"/>
            <w:tcBorders>
              <w:bottom w:val="nil"/>
            </w:tcBorders>
            <w:shd w:val="clear" w:color="auto" w:fill="auto"/>
          </w:tcPr>
          <w:p w14:paraId="400B8EBB" w14:textId="77777777" w:rsidR="00515008" w:rsidRPr="00A1115A" w:rsidRDefault="00515008" w:rsidP="00515008">
            <w:pPr>
              <w:pStyle w:val="TAC"/>
              <w:rPr>
                <w:rFonts w:cs="Arial"/>
              </w:rPr>
            </w:pPr>
            <w:r w:rsidRPr="00A1115A">
              <w:rPr>
                <w:rFonts w:cs="Arial"/>
              </w:rPr>
              <w:t>n79</w:t>
            </w:r>
          </w:p>
        </w:tc>
        <w:tc>
          <w:tcPr>
            <w:tcW w:w="263" w:type="pct"/>
          </w:tcPr>
          <w:p w14:paraId="166F788C" w14:textId="77777777" w:rsidR="00515008" w:rsidRPr="00A1115A" w:rsidRDefault="00515008" w:rsidP="00515008">
            <w:pPr>
              <w:pStyle w:val="TAC"/>
              <w:rPr>
                <w:rFonts w:cs="Arial"/>
              </w:rPr>
            </w:pPr>
            <w:r w:rsidRPr="00A1115A">
              <w:rPr>
                <w:rFonts w:cs="Arial"/>
              </w:rPr>
              <w:t>15</w:t>
            </w:r>
          </w:p>
        </w:tc>
        <w:tc>
          <w:tcPr>
            <w:tcW w:w="263" w:type="pct"/>
            <w:shd w:val="clear" w:color="auto" w:fill="auto"/>
          </w:tcPr>
          <w:p w14:paraId="4D7059D1" w14:textId="77777777" w:rsidR="00515008" w:rsidRPr="00A1115A" w:rsidRDefault="00515008" w:rsidP="00515008">
            <w:pPr>
              <w:pStyle w:val="TAC"/>
              <w:rPr>
                <w:rFonts w:cs="Arial"/>
              </w:rPr>
            </w:pPr>
          </w:p>
        </w:tc>
        <w:tc>
          <w:tcPr>
            <w:tcW w:w="263" w:type="pct"/>
            <w:shd w:val="clear" w:color="auto" w:fill="auto"/>
          </w:tcPr>
          <w:p w14:paraId="6A328149" w14:textId="77777777" w:rsidR="00515008" w:rsidRPr="00A1115A" w:rsidRDefault="00515008" w:rsidP="00515008">
            <w:pPr>
              <w:pStyle w:val="TAC"/>
              <w:rPr>
                <w:rFonts w:cs="Arial"/>
              </w:rPr>
            </w:pPr>
          </w:p>
        </w:tc>
        <w:tc>
          <w:tcPr>
            <w:tcW w:w="409" w:type="pct"/>
            <w:shd w:val="clear" w:color="auto" w:fill="auto"/>
          </w:tcPr>
          <w:p w14:paraId="2E96CFF9" w14:textId="77777777" w:rsidR="00515008" w:rsidRPr="00A1115A" w:rsidRDefault="00515008" w:rsidP="00515008">
            <w:pPr>
              <w:pStyle w:val="TAC"/>
              <w:rPr>
                <w:rFonts w:cs="Arial"/>
              </w:rPr>
            </w:pPr>
          </w:p>
        </w:tc>
        <w:tc>
          <w:tcPr>
            <w:tcW w:w="424" w:type="pct"/>
            <w:shd w:val="clear" w:color="auto" w:fill="auto"/>
          </w:tcPr>
          <w:p w14:paraId="6AB53FFF" w14:textId="77777777" w:rsidR="00515008" w:rsidRPr="00A1115A" w:rsidRDefault="00515008" w:rsidP="00515008">
            <w:pPr>
              <w:pStyle w:val="TAC"/>
              <w:rPr>
                <w:rFonts w:cs="Arial"/>
              </w:rPr>
            </w:pPr>
          </w:p>
        </w:tc>
        <w:tc>
          <w:tcPr>
            <w:tcW w:w="322" w:type="pct"/>
            <w:shd w:val="clear" w:color="auto" w:fill="auto"/>
          </w:tcPr>
          <w:p w14:paraId="466510D9" w14:textId="77777777" w:rsidR="00515008" w:rsidRPr="00A1115A" w:rsidRDefault="00515008" w:rsidP="00515008">
            <w:pPr>
              <w:pStyle w:val="TAC"/>
              <w:rPr>
                <w:rFonts w:cs="Arial"/>
              </w:rPr>
            </w:pPr>
          </w:p>
        </w:tc>
        <w:tc>
          <w:tcPr>
            <w:tcW w:w="263" w:type="pct"/>
          </w:tcPr>
          <w:p w14:paraId="2E442E4C" w14:textId="77777777" w:rsidR="00515008" w:rsidRPr="00A1115A" w:rsidRDefault="00515008" w:rsidP="00515008">
            <w:pPr>
              <w:pStyle w:val="TAC"/>
              <w:rPr>
                <w:rFonts w:cs="Arial"/>
              </w:rPr>
            </w:pPr>
          </w:p>
        </w:tc>
        <w:tc>
          <w:tcPr>
            <w:tcW w:w="263" w:type="pct"/>
            <w:shd w:val="clear" w:color="auto" w:fill="auto"/>
          </w:tcPr>
          <w:p w14:paraId="08B0EECE" w14:textId="77777777" w:rsidR="00515008" w:rsidRPr="00A1115A" w:rsidRDefault="00515008" w:rsidP="00515008">
            <w:pPr>
              <w:pStyle w:val="TAC"/>
              <w:rPr>
                <w:rFonts w:cs="Arial"/>
              </w:rPr>
            </w:pPr>
            <w:r w:rsidRPr="00A1115A">
              <w:rPr>
                <w:lang w:eastAsia="zh-CN"/>
              </w:rPr>
              <w:t>216</w:t>
            </w:r>
          </w:p>
        </w:tc>
        <w:tc>
          <w:tcPr>
            <w:tcW w:w="263" w:type="pct"/>
          </w:tcPr>
          <w:p w14:paraId="06C61C79" w14:textId="77777777" w:rsidR="00515008" w:rsidRPr="00A1115A" w:rsidRDefault="00515008" w:rsidP="00515008">
            <w:pPr>
              <w:pStyle w:val="TAC"/>
              <w:rPr>
                <w:rFonts w:cs="Arial"/>
              </w:rPr>
            </w:pPr>
            <w:r w:rsidRPr="00A1115A">
              <w:rPr>
                <w:rFonts w:hint="eastAsia"/>
                <w:lang w:eastAsia="zh-CN"/>
              </w:rPr>
              <w:t>270</w:t>
            </w:r>
          </w:p>
        </w:tc>
        <w:tc>
          <w:tcPr>
            <w:tcW w:w="263" w:type="pct"/>
          </w:tcPr>
          <w:p w14:paraId="793EF3F1" w14:textId="77777777" w:rsidR="00515008" w:rsidRPr="00A1115A" w:rsidRDefault="00515008" w:rsidP="00515008">
            <w:pPr>
              <w:pStyle w:val="TAC"/>
              <w:rPr>
                <w:rFonts w:cs="Arial"/>
              </w:rPr>
            </w:pPr>
          </w:p>
        </w:tc>
        <w:tc>
          <w:tcPr>
            <w:tcW w:w="263" w:type="pct"/>
          </w:tcPr>
          <w:p w14:paraId="7F216845" w14:textId="77777777" w:rsidR="00515008" w:rsidRPr="00A1115A" w:rsidRDefault="00515008" w:rsidP="00515008">
            <w:pPr>
              <w:pStyle w:val="TAC"/>
              <w:rPr>
                <w:rFonts w:cs="Arial"/>
              </w:rPr>
            </w:pPr>
          </w:p>
        </w:tc>
        <w:tc>
          <w:tcPr>
            <w:tcW w:w="322" w:type="pct"/>
          </w:tcPr>
          <w:p w14:paraId="3FAA2BDB" w14:textId="77777777" w:rsidR="00515008" w:rsidRPr="00A1115A" w:rsidRDefault="00515008" w:rsidP="00515008">
            <w:pPr>
              <w:pStyle w:val="TAC"/>
              <w:rPr>
                <w:rFonts w:cs="Arial"/>
              </w:rPr>
            </w:pPr>
          </w:p>
        </w:tc>
        <w:tc>
          <w:tcPr>
            <w:tcW w:w="311" w:type="pct"/>
          </w:tcPr>
          <w:p w14:paraId="7E615615" w14:textId="77777777" w:rsidR="00515008" w:rsidRPr="00A1115A" w:rsidRDefault="00515008" w:rsidP="00515008">
            <w:pPr>
              <w:pStyle w:val="TAC"/>
              <w:rPr>
                <w:rFonts w:cs="Arial"/>
              </w:rPr>
            </w:pPr>
          </w:p>
        </w:tc>
        <w:tc>
          <w:tcPr>
            <w:tcW w:w="263" w:type="pct"/>
          </w:tcPr>
          <w:p w14:paraId="7730688C" w14:textId="77777777" w:rsidR="00515008" w:rsidRPr="00A1115A" w:rsidRDefault="00515008" w:rsidP="00515008">
            <w:pPr>
              <w:pStyle w:val="TAC"/>
              <w:rPr>
                <w:rFonts w:cs="Arial"/>
              </w:rPr>
            </w:pPr>
          </w:p>
        </w:tc>
        <w:tc>
          <w:tcPr>
            <w:tcW w:w="367" w:type="pct"/>
            <w:tcBorders>
              <w:bottom w:val="nil"/>
            </w:tcBorders>
            <w:shd w:val="clear" w:color="auto" w:fill="auto"/>
          </w:tcPr>
          <w:p w14:paraId="1727CC0E" w14:textId="77777777" w:rsidR="00515008" w:rsidRPr="00A1115A" w:rsidRDefault="00515008" w:rsidP="00515008">
            <w:pPr>
              <w:pStyle w:val="TAC"/>
              <w:rPr>
                <w:rFonts w:cs="Arial"/>
              </w:rPr>
            </w:pPr>
            <w:r w:rsidRPr="00A1115A">
              <w:rPr>
                <w:rFonts w:hint="eastAsia"/>
                <w:lang w:eastAsia="zh-CN"/>
              </w:rPr>
              <w:t>TDD</w:t>
            </w:r>
          </w:p>
        </w:tc>
      </w:tr>
      <w:tr w:rsidR="00515008" w:rsidRPr="00A1115A" w14:paraId="013CE3EE" w14:textId="77777777" w:rsidTr="00515008">
        <w:trPr>
          <w:trHeight w:val="187"/>
          <w:jc w:val="center"/>
        </w:trPr>
        <w:tc>
          <w:tcPr>
            <w:tcW w:w="479" w:type="pct"/>
            <w:tcBorders>
              <w:top w:val="nil"/>
              <w:bottom w:val="nil"/>
            </w:tcBorders>
            <w:shd w:val="clear" w:color="auto" w:fill="auto"/>
          </w:tcPr>
          <w:p w14:paraId="6904072F" w14:textId="77777777" w:rsidR="00515008" w:rsidRPr="00A1115A" w:rsidRDefault="00515008" w:rsidP="00515008">
            <w:pPr>
              <w:pStyle w:val="TAC"/>
              <w:rPr>
                <w:rFonts w:cs="Arial"/>
              </w:rPr>
            </w:pPr>
          </w:p>
        </w:tc>
        <w:tc>
          <w:tcPr>
            <w:tcW w:w="263" w:type="pct"/>
          </w:tcPr>
          <w:p w14:paraId="5A948D49" w14:textId="77777777" w:rsidR="00515008" w:rsidRPr="00A1115A" w:rsidRDefault="00515008" w:rsidP="00515008">
            <w:pPr>
              <w:pStyle w:val="TAC"/>
              <w:rPr>
                <w:rFonts w:cs="Arial"/>
              </w:rPr>
            </w:pPr>
            <w:r w:rsidRPr="00A1115A">
              <w:rPr>
                <w:rFonts w:cs="Arial"/>
              </w:rPr>
              <w:t>30</w:t>
            </w:r>
          </w:p>
        </w:tc>
        <w:tc>
          <w:tcPr>
            <w:tcW w:w="263" w:type="pct"/>
            <w:shd w:val="clear" w:color="auto" w:fill="auto"/>
          </w:tcPr>
          <w:p w14:paraId="0FFD02FD" w14:textId="77777777" w:rsidR="00515008" w:rsidRPr="00A1115A" w:rsidRDefault="00515008" w:rsidP="00515008">
            <w:pPr>
              <w:pStyle w:val="TAC"/>
              <w:rPr>
                <w:rFonts w:cs="Arial"/>
              </w:rPr>
            </w:pPr>
          </w:p>
        </w:tc>
        <w:tc>
          <w:tcPr>
            <w:tcW w:w="263" w:type="pct"/>
            <w:shd w:val="clear" w:color="auto" w:fill="auto"/>
          </w:tcPr>
          <w:p w14:paraId="786852BD" w14:textId="77777777" w:rsidR="00515008" w:rsidRPr="00A1115A" w:rsidRDefault="00515008" w:rsidP="00515008">
            <w:pPr>
              <w:pStyle w:val="TAC"/>
              <w:rPr>
                <w:rFonts w:cs="Arial"/>
              </w:rPr>
            </w:pPr>
          </w:p>
        </w:tc>
        <w:tc>
          <w:tcPr>
            <w:tcW w:w="409" w:type="pct"/>
            <w:shd w:val="clear" w:color="auto" w:fill="auto"/>
          </w:tcPr>
          <w:p w14:paraId="553B0AA7" w14:textId="77777777" w:rsidR="00515008" w:rsidRPr="00A1115A" w:rsidRDefault="00515008" w:rsidP="00515008">
            <w:pPr>
              <w:pStyle w:val="TAC"/>
              <w:rPr>
                <w:rFonts w:cs="Arial"/>
              </w:rPr>
            </w:pPr>
          </w:p>
        </w:tc>
        <w:tc>
          <w:tcPr>
            <w:tcW w:w="424" w:type="pct"/>
            <w:shd w:val="clear" w:color="auto" w:fill="auto"/>
          </w:tcPr>
          <w:p w14:paraId="55149B62" w14:textId="77777777" w:rsidR="00515008" w:rsidRPr="00A1115A" w:rsidRDefault="00515008" w:rsidP="00515008">
            <w:pPr>
              <w:pStyle w:val="TAC"/>
              <w:rPr>
                <w:rFonts w:cs="Arial"/>
              </w:rPr>
            </w:pPr>
          </w:p>
        </w:tc>
        <w:tc>
          <w:tcPr>
            <w:tcW w:w="322" w:type="pct"/>
            <w:shd w:val="clear" w:color="auto" w:fill="auto"/>
          </w:tcPr>
          <w:p w14:paraId="1299DBF7" w14:textId="77777777" w:rsidR="00515008" w:rsidRPr="00A1115A" w:rsidRDefault="00515008" w:rsidP="00515008">
            <w:pPr>
              <w:pStyle w:val="TAC"/>
              <w:rPr>
                <w:rFonts w:cs="Arial"/>
              </w:rPr>
            </w:pPr>
          </w:p>
        </w:tc>
        <w:tc>
          <w:tcPr>
            <w:tcW w:w="263" w:type="pct"/>
          </w:tcPr>
          <w:p w14:paraId="339852A5" w14:textId="77777777" w:rsidR="00515008" w:rsidRPr="00A1115A" w:rsidRDefault="00515008" w:rsidP="00515008">
            <w:pPr>
              <w:pStyle w:val="TAC"/>
              <w:rPr>
                <w:rFonts w:cs="Arial"/>
              </w:rPr>
            </w:pPr>
          </w:p>
        </w:tc>
        <w:tc>
          <w:tcPr>
            <w:tcW w:w="263" w:type="pct"/>
            <w:shd w:val="clear" w:color="auto" w:fill="auto"/>
          </w:tcPr>
          <w:p w14:paraId="75A75B74" w14:textId="77777777" w:rsidR="00515008" w:rsidRPr="00A1115A" w:rsidRDefault="00515008" w:rsidP="00515008">
            <w:pPr>
              <w:pStyle w:val="TAC"/>
              <w:rPr>
                <w:rFonts w:cs="Arial"/>
              </w:rPr>
            </w:pPr>
            <w:r w:rsidRPr="00A1115A">
              <w:rPr>
                <w:lang w:eastAsia="zh-CN"/>
              </w:rPr>
              <w:t>100</w:t>
            </w:r>
          </w:p>
        </w:tc>
        <w:tc>
          <w:tcPr>
            <w:tcW w:w="263" w:type="pct"/>
          </w:tcPr>
          <w:p w14:paraId="306C7757" w14:textId="77777777" w:rsidR="00515008" w:rsidRPr="00A1115A" w:rsidRDefault="00515008" w:rsidP="00515008">
            <w:pPr>
              <w:pStyle w:val="TAC"/>
              <w:rPr>
                <w:rFonts w:cs="Arial"/>
              </w:rPr>
            </w:pPr>
            <w:r w:rsidRPr="00A1115A">
              <w:rPr>
                <w:rFonts w:hint="eastAsia"/>
                <w:lang w:eastAsia="zh-CN"/>
              </w:rPr>
              <w:t>1</w:t>
            </w:r>
            <w:r w:rsidRPr="00A1115A">
              <w:rPr>
                <w:lang w:eastAsia="zh-CN"/>
              </w:rPr>
              <w:t>28</w:t>
            </w:r>
          </w:p>
        </w:tc>
        <w:tc>
          <w:tcPr>
            <w:tcW w:w="263" w:type="pct"/>
          </w:tcPr>
          <w:p w14:paraId="4C2B045E" w14:textId="77777777" w:rsidR="00515008" w:rsidRPr="00A1115A" w:rsidRDefault="00515008" w:rsidP="00515008">
            <w:pPr>
              <w:pStyle w:val="TAC"/>
              <w:rPr>
                <w:rFonts w:cs="Arial"/>
              </w:rPr>
            </w:pPr>
            <w:r w:rsidRPr="00A1115A">
              <w:rPr>
                <w:rFonts w:hint="eastAsia"/>
                <w:lang w:eastAsia="zh-CN"/>
              </w:rPr>
              <w:t>162</w:t>
            </w:r>
          </w:p>
        </w:tc>
        <w:tc>
          <w:tcPr>
            <w:tcW w:w="263" w:type="pct"/>
          </w:tcPr>
          <w:p w14:paraId="29537A18" w14:textId="77777777" w:rsidR="00515008" w:rsidRPr="00A1115A" w:rsidRDefault="00515008" w:rsidP="00515008">
            <w:pPr>
              <w:pStyle w:val="TAC"/>
              <w:rPr>
                <w:lang w:eastAsia="zh-CN"/>
              </w:rPr>
            </w:pPr>
          </w:p>
        </w:tc>
        <w:tc>
          <w:tcPr>
            <w:tcW w:w="322" w:type="pct"/>
          </w:tcPr>
          <w:p w14:paraId="027FAC6F" w14:textId="77777777" w:rsidR="00515008" w:rsidRPr="00A1115A" w:rsidRDefault="00515008" w:rsidP="00515008">
            <w:pPr>
              <w:pStyle w:val="TAC"/>
              <w:rPr>
                <w:rFonts w:cs="Arial"/>
              </w:rPr>
            </w:pPr>
            <w:r w:rsidRPr="00A1115A">
              <w:rPr>
                <w:rFonts w:hint="eastAsia"/>
                <w:lang w:eastAsia="zh-CN"/>
              </w:rPr>
              <w:t>21</w:t>
            </w:r>
            <w:r w:rsidRPr="00A1115A">
              <w:rPr>
                <w:lang w:eastAsia="zh-CN"/>
              </w:rPr>
              <w:t>6</w:t>
            </w:r>
          </w:p>
        </w:tc>
        <w:tc>
          <w:tcPr>
            <w:tcW w:w="311" w:type="pct"/>
          </w:tcPr>
          <w:p w14:paraId="7706DD43" w14:textId="77777777" w:rsidR="00515008" w:rsidRPr="00A1115A" w:rsidRDefault="00515008" w:rsidP="00515008">
            <w:pPr>
              <w:pStyle w:val="TAC"/>
              <w:rPr>
                <w:lang w:eastAsia="zh-CN"/>
              </w:rPr>
            </w:pPr>
          </w:p>
        </w:tc>
        <w:tc>
          <w:tcPr>
            <w:tcW w:w="263" w:type="pct"/>
          </w:tcPr>
          <w:p w14:paraId="5D63435C" w14:textId="77777777" w:rsidR="00515008" w:rsidRPr="00A1115A" w:rsidRDefault="00515008" w:rsidP="00515008">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41C001B" w14:textId="77777777" w:rsidR="00515008" w:rsidRPr="00A1115A" w:rsidRDefault="00515008" w:rsidP="00515008">
            <w:pPr>
              <w:pStyle w:val="TAC"/>
              <w:rPr>
                <w:rFonts w:cs="Arial"/>
              </w:rPr>
            </w:pPr>
          </w:p>
        </w:tc>
      </w:tr>
      <w:tr w:rsidR="00515008" w:rsidRPr="00A1115A" w14:paraId="074F9097" w14:textId="77777777" w:rsidTr="00515008">
        <w:trPr>
          <w:trHeight w:val="187"/>
          <w:jc w:val="center"/>
        </w:trPr>
        <w:tc>
          <w:tcPr>
            <w:tcW w:w="479" w:type="pct"/>
            <w:tcBorders>
              <w:top w:val="nil"/>
              <w:bottom w:val="single" w:sz="4" w:space="0" w:color="auto"/>
            </w:tcBorders>
            <w:shd w:val="clear" w:color="auto" w:fill="auto"/>
          </w:tcPr>
          <w:p w14:paraId="1800C5F4" w14:textId="77777777" w:rsidR="00515008" w:rsidRPr="00A1115A" w:rsidRDefault="00515008" w:rsidP="00515008">
            <w:pPr>
              <w:pStyle w:val="TAC"/>
              <w:rPr>
                <w:rFonts w:cs="Arial"/>
              </w:rPr>
            </w:pPr>
          </w:p>
        </w:tc>
        <w:tc>
          <w:tcPr>
            <w:tcW w:w="263" w:type="pct"/>
          </w:tcPr>
          <w:p w14:paraId="70B6E6B9" w14:textId="77777777" w:rsidR="00515008" w:rsidRPr="00A1115A" w:rsidRDefault="00515008" w:rsidP="00515008">
            <w:pPr>
              <w:pStyle w:val="TAC"/>
              <w:rPr>
                <w:rFonts w:cs="Arial"/>
              </w:rPr>
            </w:pPr>
            <w:r w:rsidRPr="00A1115A">
              <w:rPr>
                <w:rFonts w:cs="Arial"/>
              </w:rPr>
              <w:t>60</w:t>
            </w:r>
          </w:p>
        </w:tc>
        <w:tc>
          <w:tcPr>
            <w:tcW w:w="263" w:type="pct"/>
            <w:shd w:val="clear" w:color="auto" w:fill="auto"/>
          </w:tcPr>
          <w:p w14:paraId="33BE3EAE" w14:textId="77777777" w:rsidR="00515008" w:rsidRPr="00A1115A" w:rsidRDefault="00515008" w:rsidP="00515008">
            <w:pPr>
              <w:pStyle w:val="TAC"/>
              <w:rPr>
                <w:rFonts w:cs="Arial"/>
              </w:rPr>
            </w:pPr>
          </w:p>
        </w:tc>
        <w:tc>
          <w:tcPr>
            <w:tcW w:w="263" w:type="pct"/>
            <w:shd w:val="clear" w:color="auto" w:fill="auto"/>
          </w:tcPr>
          <w:p w14:paraId="247777FF" w14:textId="77777777" w:rsidR="00515008" w:rsidRPr="00A1115A" w:rsidRDefault="00515008" w:rsidP="00515008">
            <w:pPr>
              <w:pStyle w:val="TAC"/>
              <w:rPr>
                <w:rFonts w:cs="Arial"/>
              </w:rPr>
            </w:pPr>
          </w:p>
        </w:tc>
        <w:tc>
          <w:tcPr>
            <w:tcW w:w="409" w:type="pct"/>
            <w:shd w:val="clear" w:color="auto" w:fill="auto"/>
          </w:tcPr>
          <w:p w14:paraId="164342DD" w14:textId="77777777" w:rsidR="00515008" w:rsidRPr="00A1115A" w:rsidRDefault="00515008" w:rsidP="00515008">
            <w:pPr>
              <w:pStyle w:val="TAC"/>
              <w:rPr>
                <w:rFonts w:cs="Arial"/>
              </w:rPr>
            </w:pPr>
          </w:p>
        </w:tc>
        <w:tc>
          <w:tcPr>
            <w:tcW w:w="424" w:type="pct"/>
            <w:shd w:val="clear" w:color="auto" w:fill="auto"/>
          </w:tcPr>
          <w:p w14:paraId="2D68C7DE" w14:textId="77777777" w:rsidR="00515008" w:rsidRPr="00A1115A" w:rsidRDefault="00515008" w:rsidP="00515008">
            <w:pPr>
              <w:pStyle w:val="TAC"/>
              <w:rPr>
                <w:rFonts w:cs="Arial"/>
              </w:rPr>
            </w:pPr>
          </w:p>
        </w:tc>
        <w:tc>
          <w:tcPr>
            <w:tcW w:w="322" w:type="pct"/>
            <w:shd w:val="clear" w:color="auto" w:fill="auto"/>
          </w:tcPr>
          <w:p w14:paraId="27C8503D" w14:textId="77777777" w:rsidR="00515008" w:rsidRPr="00A1115A" w:rsidRDefault="00515008" w:rsidP="00515008">
            <w:pPr>
              <w:pStyle w:val="TAC"/>
              <w:rPr>
                <w:rFonts w:cs="Arial"/>
              </w:rPr>
            </w:pPr>
          </w:p>
        </w:tc>
        <w:tc>
          <w:tcPr>
            <w:tcW w:w="263" w:type="pct"/>
          </w:tcPr>
          <w:p w14:paraId="4ABAFDAA" w14:textId="77777777" w:rsidR="00515008" w:rsidRPr="00A1115A" w:rsidRDefault="00515008" w:rsidP="00515008">
            <w:pPr>
              <w:pStyle w:val="TAC"/>
              <w:rPr>
                <w:rFonts w:cs="Arial"/>
              </w:rPr>
            </w:pPr>
          </w:p>
        </w:tc>
        <w:tc>
          <w:tcPr>
            <w:tcW w:w="263" w:type="pct"/>
            <w:shd w:val="clear" w:color="auto" w:fill="auto"/>
          </w:tcPr>
          <w:p w14:paraId="02A243DE" w14:textId="77777777" w:rsidR="00515008" w:rsidRPr="00A1115A" w:rsidRDefault="00515008" w:rsidP="00515008">
            <w:pPr>
              <w:pStyle w:val="TAC"/>
              <w:rPr>
                <w:rFonts w:cs="Arial"/>
              </w:rPr>
            </w:pPr>
            <w:r w:rsidRPr="00A1115A">
              <w:rPr>
                <w:rFonts w:hint="eastAsia"/>
                <w:lang w:eastAsia="zh-CN"/>
              </w:rPr>
              <w:t>5</w:t>
            </w:r>
            <w:r w:rsidRPr="00A1115A">
              <w:rPr>
                <w:lang w:eastAsia="zh-CN"/>
              </w:rPr>
              <w:t>0</w:t>
            </w:r>
          </w:p>
        </w:tc>
        <w:tc>
          <w:tcPr>
            <w:tcW w:w="263" w:type="pct"/>
          </w:tcPr>
          <w:p w14:paraId="26125EB6" w14:textId="77777777" w:rsidR="00515008" w:rsidRPr="00A1115A" w:rsidRDefault="00515008" w:rsidP="00515008">
            <w:pPr>
              <w:pStyle w:val="TAC"/>
              <w:rPr>
                <w:rFonts w:cs="Arial"/>
              </w:rPr>
            </w:pPr>
            <w:r w:rsidRPr="00A1115A">
              <w:rPr>
                <w:rFonts w:hint="eastAsia"/>
                <w:lang w:eastAsia="zh-CN"/>
              </w:rPr>
              <w:t>6</w:t>
            </w:r>
            <w:r w:rsidRPr="00A1115A">
              <w:rPr>
                <w:lang w:eastAsia="zh-CN"/>
              </w:rPr>
              <w:t>4</w:t>
            </w:r>
          </w:p>
        </w:tc>
        <w:tc>
          <w:tcPr>
            <w:tcW w:w="263" w:type="pct"/>
          </w:tcPr>
          <w:p w14:paraId="29C83567" w14:textId="77777777" w:rsidR="00515008" w:rsidRPr="00A1115A" w:rsidRDefault="00515008" w:rsidP="00515008">
            <w:pPr>
              <w:pStyle w:val="TAC"/>
              <w:rPr>
                <w:rFonts w:cs="Arial"/>
              </w:rPr>
            </w:pPr>
            <w:r w:rsidRPr="00A1115A">
              <w:rPr>
                <w:rFonts w:hint="eastAsia"/>
                <w:lang w:eastAsia="zh-CN"/>
              </w:rPr>
              <w:t>7</w:t>
            </w:r>
            <w:r w:rsidRPr="00A1115A">
              <w:rPr>
                <w:lang w:eastAsia="zh-CN"/>
              </w:rPr>
              <w:t>5</w:t>
            </w:r>
          </w:p>
        </w:tc>
        <w:tc>
          <w:tcPr>
            <w:tcW w:w="263" w:type="pct"/>
          </w:tcPr>
          <w:p w14:paraId="00B56D44" w14:textId="77777777" w:rsidR="00515008" w:rsidRPr="00A1115A" w:rsidRDefault="00515008" w:rsidP="00515008">
            <w:pPr>
              <w:pStyle w:val="TAC"/>
              <w:rPr>
                <w:lang w:eastAsia="zh-CN"/>
              </w:rPr>
            </w:pPr>
          </w:p>
        </w:tc>
        <w:tc>
          <w:tcPr>
            <w:tcW w:w="322" w:type="pct"/>
          </w:tcPr>
          <w:p w14:paraId="4B2D69B2" w14:textId="77777777" w:rsidR="00515008" w:rsidRPr="00A1115A" w:rsidRDefault="00515008" w:rsidP="00515008">
            <w:pPr>
              <w:pStyle w:val="TAC"/>
              <w:rPr>
                <w:rFonts w:cs="Arial"/>
              </w:rPr>
            </w:pPr>
            <w:r w:rsidRPr="00A1115A">
              <w:rPr>
                <w:rFonts w:hint="eastAsia"/>
                <w:lang w:eastAsia="zh-CN"/>
              </w:rPr>
              <w:t>10</w:t>
            </w:r>
            <w:r w:rsidRPr="00A1115A">
              <w:rPr>
                <w:lang w:eastAsia="zh-CN"/>
              </w:rPr>
              <w:t>0</w:t>
            </w:r>
          </w:p>
        </w:tc>
        <w:tc>
          <w:tcPr>
            <w:tcW w:w="311" w:type="pct"/>
          </w:tcPr>
          <w:p w14:paraId="283CC103" w14:textId="77777777" w:rsidR="00515008" w:rsidRPr="00A1115A" w:rsidRDefault="00515008" w:rsidP="00515008">
            <w:pPr>
              <w:pStyle w:val="TAC"/>
              <w:rPr>
                <w:lang w:eastAsia="zh-CN"/>
              </w:rPr>
            </w:pPr>
          </w:p>
        </w:tc>
        <w:tc>
          <w:tcPr>
            <w:tcW w:w="263" w:type="pct"/>
          </w:tcPr>
          <w:p w14:paraId="3DC54BE2" w14:textId="77777777" w:rsidR="00515008" w:rsidRPr="00A1115A" w:rsidRDefault="00515008" w:rsidP="00515008">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54FCF4FE" w14:textId="77777777" w:rsidR="00515008" w:rsidRPr="00A1115A" w:rsidRDefault="00515008" w:rsidP="00515008">
            <w:pPr>
              <w:pStyle w:val="TAC"/>
              <w:rPr>
                <w:rFonts w:cs="Arial"/>
              </w:rPr>
            </w:pPr>
          </w:p>
        </w:tc>
      </w:tr>
      <w:tr w:rsidR="00515008" w:rsidRPr="00A1115A" w14:paraId="72E174D5" w14:textId="77777777" w:rsidTr="00515008">
        <w:trPr>
          <w:trHeight w:val="187"/>
          <w:jc w:val="center"/>
        </w:trPr>
        <w:tc>
          <w:tcPr>
            <w:tcW w:w="479" w:type="pct"/>
            <w:tcBorders>
              <w:bottom w:val="nil"/>
            </w:tcBorders>
            <w:shd w:val="clear" w:color="auto" w:fill="auto"/>
          </w:tcPr>
          <w:p w14:paraId="126A9BF1" w14:textId="77777777" w:rsidR="00515008" w:rsidRPr="00A1115A" w:rsidRDefault="00515008" w:rsidP="00515008">
            <w:pPr>
              <w:pStyle w:val="TAC"/>
              <w:rPr>
                <w:rFonts w:cs="Arial"/>
              </w:rPr>
            </w:pPr>
            <w:r w:rsidRPr="00A1115A">
              <w:rPr>
                <w:rFonts w:cs="Arial"/>
                <w:lang w:eastAsia="zh-CN"/>
              </w:rPr>
              <w:t>n91</w:t>
            </w:r>
          </w:p>
        </w:tc>
        <w:tc>
          <w:tcPr>
            <w:tcW w:w="263" w:type="pct"/>
          </w:tcPr>
          <w:p w14:paraId="1EED310A" w14:textId="77777777" w:rsidR="00515008" w:rsidRPr="00A1115A" w:rsidRDefault="00515008" w:rsidP="00515008">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C7F00DC" w14:textId="77777777" w:rsidR="00515008" w:rsidRPr="00A1115A" w:rsidRDefault="00515008" w:rsidP="00515008">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7F50C28C" w14:textId="77777777" w:rsidR="00515008" w:rsidRPr="00A1115A" w:rsidRDefault="00515008" w:rsidP="00515008">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584471C4" w14:textId="77777777" w:rsidR="00515008" w:rsidRPr="00A1115A" w:rsidRDefault="00515008" w:rsidP="00515008">
            <w:pPr>
              <w:pStyle w:val="TAC"/>
              <w:rPr>
                <w:rFonts w:cs="Arial"/>
              </w:rPr>
            </w:pPr>
          </w:p>
        </w:tc>
        <w:tc>
          <w:tcPr>
            <w:tcW w:w="424" w:type="pct"/>
            <w:shd w:val="clear" w:color="auto" w:fill="auto"/>
          </w:tcPr>
          <w:p w14:paraId="54CD3E40" w14:textId="77777777" w:rsidR="00515008" w:rsidRPr="00A1115A" w:rsidRDefault="00515008" w:rsidP="00515008">
            <w:pPr>
              <w:pStyle w:val="TAC"/>
              <w:rPr>
                <w:rFonts w:cs="Arial"/>
              </w:rPr>
            </w:pPr>
          </w:p>
        </w:tc>
        <w:tc>
          <w:tcPr>
            <w:tcW w:w="322" w:type="pct"/>
            <w:shd w:val="clear" w:color="auto" w:fill="auto"/>
          </w:tcPr>
          <w:p w14:paraId="60D9F31E" w14:textId="77777777" w:rsidR="00515008" w:rsidRPr="00A1115A" w:rsidRDefault="00515008" w:rsidP="00515008">
            <w:pPr>
              <w:pStyle w:val="TAC"/>
              <w:rPr>
                <w:rFonts w:cs="Arial"/>
              </w:rPr>
            </w:pPr>
          </w:p>
        </w:tc>
        <w:tc>
          <w:tcPr>
            <w:tcW w:w="263" w:type="pct"/>
          </w:tcPr>
          <w:p w14:paraId="2450A5E2" w14:textId="77777777" w:rsidR="00515008" w:rsidRPr="00A1115A" w:rsidRDefault="00515008" w:rsidP="00515008">
            <w:pPr>
              <w:pStyle w:val="TAC"/>
              <w:rPr>
                <w:rFonts w:cs="Arial"/>
              </w:rPr>
            </w:pPr>
          </w:p>
        </w:tc>
        <w:tc>
          <w:tcPr>
            <w:tcW w:w="263" w:type="pct"/>
            <w:shd w:val="clear" w:color="auto" w:fill="auto"/>
          </w:tcPr>
          <w:p w14:paraId="44F89CBA" w14:textId="77777777" w:rsidR="00515008" w:rsidRPr="00A1115A" w:rsidRDefault="00515008" w:rsidP="00515008">
            <w:pPr>
              <w:pStyle w:val="TAC"/>
              <w:rPr>
                <w:lang w:eastAsia="zh-CN"/>
              </w:rPr>
            </w:pPr>
          </w:p>
        </w:tc>
        <w:tc>
          <w:tcPr>
            <w:tcW w:w="263" w:type="pct"/>
          </w:tcPr>
          <w:p w14:paraId="10A16C4E" w14:textId="77777777" w:rsidR="00515008" w:rsidRPr="00A1115A" w:rsidRDefault="00515008" w:rsidP="00515008">
            <w:pPr>
              <w:pStyle w:val="TAC"/>
              <w:rPr>
                <w:lang w:eastAsia="zh-CN"/>
              </w:rPr>
            </w:pPr>
          </w:p>
        </w:tc>
        <w:tc>
          <w:tcPr>
            <w:tcW w:w="263" w:type="pct"/>
          </w:tcPr>
          <w:p w14:paraId="1BC4B2EC" w14:textId="77777777" w:rsidR="00515008" w:rsidRPr="00A1115A" w:rsidRDefault="00515008" w:rsidP="00515008">
            <w:pPr>
              <w:pStyle w:val="TAC"/>
              <w:rPr>
                <w:lang w:eastAsia="zh-CN"/>
              </w:rPr>
            </w:pPr>
          </w:p>
        </w:tc>
        <w:tc>
          <w:tcPr>
            <w:tcW w:w="263" w:type="pct"/>
          </w:tcPr>
          <w:p w14:paraId="6410BF41" w14:textId="77777777" w:rsidR="00515008" w:rsidRPr="00A1115A" w:rsidRDefault="00515008" w:rsidP="00515008">
            <w:pPr>
              <w:pStyle w:val="TAC"/>
              <w:rPr>
                <w:lang w:eastAsia="zh-CN"/>
              </w:rPr>
            </w:pPr>
          </w:p>
        </w:tc>
        <w:tc>
          <w:tcPr>
            <w:tcW w:w="322" w:type="pct"/>
          </w:tcPr>
          <w:p w14:paraId="7186114D" w14:textId="77777777" w:rsidR="00515008" w:rsidRPr="00A1115A" w:rsidRDefault="00515008" w:rsidP="00515008">
            <w:pPr>
              <w:pStyle w:val="TAC"/>
              <w:rPr>
                <w:lang w:eastAsia="zh-CN"/>
              </w:rPr>
            </w:pPr>
          </w:p>
        </w:tc>
        <w:tc>
          <w:tcPr>
            <w:tcW w:w="311" w:type="pct"/>
          </w:tcPr>
          <w:p w14:paraId="3F52BE5E" w14:textId="77777777" w:rsidR="00515008" w:rsidRPr="00A1115A" w:rsidRDefault="00515008" w:rsidP="00515008">
            <w:pPr>
              <w:pStyle w:val="TAC"/>
              <w:rPr>
                <w:lang w:eastAsia="zh-CN"/>
              </w:rPr>
            </w:pPr>
          </w:p>
        </w:tc>
        <w:tc>
          <w:tcPr>
            <w:tcW w:w="263" w:type="pct"/>
          </w:tcPr>
          <w:p w14:paraId="645DFEAD" w14:textId="77777777" w:rsidR="00515008" w:rsidRPr="00A1115A" w:rsidRDefault="00515008" w:rsidP="00515008">
            <w:pPr>
              <w:pStyle w:val="TAC"/>
              <w:rPr>
                <w:lang w:eastAsia="zh-CN"/>
              </w:rPr>
            </w:pPr>
          </w:p>
        </w:tc>
        <w:tc>
          <w:tcPr>
            <w:tcW w:w="367" w:type="pct"/>
            <w:tcBorders>
              <w:bottom w:val="nil"/>
            </w:tcBorders>
            <w:shd w:val="clear" w:color="auto" w:fill="auto"/>
          </w:tcPr>
          <w:p w14:paraId="05002D96" w14:textId="77777777" w:rsidR="00515008" w:rsidRPr="00A1115A" w:rsidRDefault="00515008" w:rsidP="00515008">
            <w:pPr>
              <w:pStyle w:val="TAC"/>
              <w:rPr>
                <w:rFonts w:cs="Arial"/>
              </w:rPr>
            </w:pPr>
            <w:r w:rsidRPr="00A1115A">
              <w:rPr>
                <w:rFonts w:cs="Arial"/>
                <w:lang w:eastAsia="zh-CN"/>
              </w:rPr>
              <w:t>FDD</w:t>
            </w:r>
          </w:p>
        </w:tc>
      </w:tr>
      <w:tr w:rsidR="00515008" w:rsidRPr="00A1115A" w14:paraId="09587FE3" w14:textId="77777777" w:rsidTr="00515008">
        <w:trPr>
          <w:trHeight w:val="187"/>
          <w:jc w:val="center"/>
        </w:trPr>
        <w:tc>
          <w:tcPr>
            <w:tcW w:w="479" w:type="pct"/>
            <w:tcBorders>
              <w:top w:val="nil"/>
              <w:bottom w:val="nil"/>
            </w:tcBorders>
            <w:shd w:val="clear" w:color="auto" w:fill="auto"/>
          </w:tcPr>
          <w:p w14:paraId="4E4C0910" w14:textId="77777777" w:rsidR="00515008" w:rsidRPr="00A1115A" w:rsidRDefault="00515008" w:rsidP="00515008">
            <w:pPr>
              <w:pStyle w:val="TAC"/>
              <w:rPr>
                <w:rFonts w:cs="Arial"/>
              </w:rPr>
            </w:pPr>
          </w:p>
        </w:tc>
        <w:tc>
          <w:tcPr>
            <w:tcW w:w="263" w:type="pct"/>
          </w:tcPr>
          <w:p w14:paraId="5604840D" w14:textId="77777777" w:rsidR="00515008" w:rsidRPr="00A1115A" w:rsidRDefault="00515008" w:rsidP="00515008">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64ACD61" w14:textId="77777777" w:rsidR="00515008" w:rsidRPr="00A1115A" w:rsidRDefault="00515008" w:rsidP="00515008">
            <w:pPr>
              <w:pStyle w:val="TAC"/>
              <w:rPr>
                <w:rFonts w:cs="Arial"/>
              </w:rPr>
            </w:pPr>
          </w:p>
        </w:tc>
        <w:tc>
          <w:tcPr>
            <w:tcW w:w="263" w:type="pct"/>
            <w:shd w:val="clear" w:color="auto" w:fill="auto"/>
          </w:tcPr>
          <w:p w14:paraId="7EB5AFDE" w14:textId="77777777" w:rsidR="00515008" w:rsidRPr="00A1115A" w:rsidRDefault="00515008" w:rsidP="00515008">
            <w:pPr>
              <w:pStyle w:val="TAC"/>
              <w:rPr>
                <w:rFonts w:cs="Arial"/>
              </w:rPr>
            </w:pPr>
          </w:p>
        </w:tc>
        <w:tc>
          <w:tcPr>
            <w:tcW w:w="409" w:type="pct"/>
            <w:shd w:val="clear" w:color="auto" w:fill="auto"/>
          </w:tcPr>
          <w:p w14:paraId="1B28C93E" w14:textId="77777777" w:rsidR="00515008" w:rsidRPr="00A1115A" w:rsidRDefault="00515008" w:rsidP="00515008">
            <w:pPr>
              <w:pStyle w:val="TAC"/>
              <w:rPr>
                <w:rFonts w:cs="Arial"/>
              </w:rPr>
            </w:pPr>
          </w:p>
        </w:tc>
        <w:tc>
          <w:tcPr>
            <w:tcW w:w="424" w:type="pct"/>
            <w:shd w:val="clear" w:color="auto" w:fill="auto"/>
          </w:tcPr>
          <w:p w14:paraId="06BD1117" w14:textId="77777777" w:rsidR="00515008" w:rsidRPr="00A1115A" w:rsidRDefault="00515008" w:rsidP="00515008">
            <w:pPr>
              <w:pStyle w:val="TAC"/>
              <w:rPr>
                <w:rFonts w:cs="Arial"/>
              </w:rPr>
            </w:pPr>
          </w:p>
        </w:tc>
        <w:tc>
          <w:tcPr>
            <w:tcW w:w="322" w:type="pct"/>
            <w:shd w:val="clear" w:color="auto" w:fill="auto"/>
          </w:tcPr>
          <w:p w14:paraId="1E45505C" w14:textId="77777777" w:rsidR="00515008" w:rsidRPr="00A1115A" w:rsidRDefault="00515008" w:rsidP="00515008">
            <w:pPr>
              <w:pStyle w:val="TAC"/>
              <w:rPr>
                <w:rFonts w:cs="Arial"/>
              </w:rPr>
            </w:pPr>
          </w:p>
        </w:tc>
        <w:tc>
          <w:tcPr>
            <w:tcW w:w="263" w:type="pct"/>
          </w:tcPr>
          <w:p w14:paraId="6428AB51" w14:textId="77777777" w:rsidR="00515008" w:rsidRPr="00A1115A" w:rsidRDefault="00515008" w:rsidP="00515008">
            <w:pPr>
              <w:pStyle w:val="TAC"/>
              <w:rPr>
                <w:rFonts w:cs="Arial"/>
              </w:rPr>
            </w:pPr>
          </w:p>
        </w:tc>
        <w:tc>
          <w:tcPr>
            <w:tcW w:w="263" w:type="pct"/>
            <w:shd w:val="clear" w:color="auto" w:fill="auto"/>
          </w:tcPr>
          <w:p w14:paraId="074130B9" w14:textId="77777777" w:rsidR="00515008" w:rsidRPr="00A1115A" w:rsidRDefault="00515008" w:rsidP="00515008">
            <w:pPr>
              <w:pStyle w:val="TAC"/>
              <w:rPr>
                <w:lang w:eastAsia="zh-CN"/>
              </w:rPr>
            </w:pPr>
          </w:p>
        </w:tc>
        <w:tc>
          <w:tcPr>
            <w:tcW w:w="263" w:type="pct"/>
          </w:tcPr>
          <w:p w14:paraId="6AF6EB11" w14:textId="77777777" w:rsidR="00515008" w:rsidRPr="00A1115A" w:rsidRDefault="00515008" w:rsidP="00515008">
            <w:pPr>
              <w:pStyle w:val="TAC"/>
              <w:rPr>
                <w:lang w:eastAsia="zh-CN"/>
              </w:rPr>
            </w:pPr>
          </w:p>
        </w:tc>
        <w:tc>
          <w:tcPr>
            <w:tcW w:w="263" w:type="pct"/>
          </w:tcPr>
          <w:p w14:paraId="1DA4DE6B" w14:textId="77777777" w:rsidR="00515008" w:rsidRPr="00A1115A" w:rsidRDefault="00515008" w:rsidP="00515008">
            <w:pPr>
              <w:pStyle w:val="TAC"/>
              <w:rPr>
                <w:lang w:eastAsia="zh-CN"/>
              </w:rPr>
            </w:pPr>
          </w:p>
        </w:tc>
        <w:tc>
          <w:tcPr>
            <w:tcW w:w="263" w:type="pct"/>
          </w:tcPr>
          <w:p w14:paraId="58F5706F" w14:textId="77777777" w:rsidR="00515008" w:rsidRPr="00A1115A" w:rsidRDefault="00515008" w:rsidP="00515008">
            <w:pPr>
              <w:pStyle w:val="TAC"/>
              <w:rPr>
                <w:lang w:eastAsia="zh-CN"/>
              </w:rPr>
            </w:pPr>
          </w:p>
        </w:tc>
        <w:tc>
          <w:tcPr>
            <w:tcW w:w="322" w:type="pct"/>
          </w:tcPr>
          <w:p w14:paraId="5AE729B0" w14:textId="77777777" w:rsidR="00515008" w:rsidRPr="00A1115A" w:rsidRDefault="00515008" w:rsidP="00515008">
            <w:pPr>
              <w:pStyle w:val="TAC"/>
              <w:rPr>
                <w:lang w:eastAsia="zh-CN"/>
              </w:rPr>
            </w:pPr>
          </w:p>
        </w:tc>
        <w:tc>
          <w:tcPr>
            <w:tcW w:w="311" w:type="pct"/>
          </w:tcPr>
          <w:p w14:paraId="71373D32" w14:textId="77777777" w:rsidR="00515008" w:rsidRPr="00A1115A" w:rsidRDefault="00515008" w:rsidP="00515008">
            <w:pPr>
              <w:pStyle w:val="TAC"/>
              <w:rPr>
                <w:lang w:eastAsia="zh-CN"/>
              </w:rPr>
            </w:pPr>
          </w:p>
        </w:tc>
        <w:tc>
          <w:tcPr>
            <w:tcW w:w="263" w:type="pct"/>
          </w:tcPr>
          <w:p w14:paraId="6F339575" w14:textId="77777777" w:rsidR="00515008" w:rsidRPr="00A1115A" w:rsidRDefault="00515008" w:rsidP="00515008">
            <w:pPr>
              <w:pStyle w:val="TAC"/>
              <w:rPr>
                <w:lang w:eastAsia="zh-CN"/>
              </w:rPr>
            </w:pPr>
          </w:p>
        </w:tc>
        <w:tc>
          <w:tcPr>
            <w:tcW w:w="367" w:type="pct"/>
            <w:tcBorders>
              <w:top w:val="nil"/>
              <w:bottom w:val="nil"/>
            </w:tcBorders>
            <w:shd w:val="clear" w:color="auto" w:fill="auto"/>
          </w:tcPr>
          <w:p w14:paraId="28F991BB" w14:textId="77777777" w:rsidR="00515008" w:rsidRPr="00A1115A" w:rsidRDefault="00515008" w:rsidP="00515008">
            <w:pPr>
              <w:pStyle w:val="TAC"/>
              <w:rPr>
                <w:rFonts w:cs="Arial"/>
              </w:rPr>
            </w:pPr>
          </w:p>
        </w:tc>
      </w:tr>
      <w:tr w:rsidR="00515008" w:rsidRPr="00A1115A" w14:paraId="116D9DC8" w14:textId="77777777" w:rsidTr="00515008">
        <w:trPr>
          <w:trHeight w:val="187"/>
          <w:jc w:val="center"/>
        </w:trPr>
        <w:tc>
          <w:tcPr>
            <w:tcW w:w="479" w:type="pct"/>
            <w:tcBorders>
              <w:top w:val="nil"/>
              <w:bottom w:val="single" w:sz="4" w:space="0" w:color="auto"/>
            </w:tcBorders>
            <w:shd w:val="clear" w:color="auto" w:fill="auto"/>
          </w:tcPr>
          <w:p w14:paraId="232EEFD9" w14:textId="77777777" w:rsidR="00515008" w:rsidRPr="00A1115A" w:rsidRDefault="00515008" w:rsidP="00515008">
            <w:pPr>
              <w:pStyle w:val="TAC"/>
              <w:rPr>
                <w:rFonts w:cs="Arial"/>
              </w:rPr>
            </w:pPr>
          </w:p>
        </w:tc>
        <w:tc>
          <w:tcPr>
            <w:tcW w:w="263" w:type="pct"/>
          </w:tcPr>
          <w:p w14:paraId="5AB41D24" w14:textId="77777777" w:rsidR="00515008" w:rsidRPr="00A1115A" w:rsidRDefault="00515008" w:rsidP="00515008">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4ACEC897" w14:textId="77777777" w:rsidR="00515008" w:rsidRPr="00A1115A" w:rsidRDefault="00515008" w:rsidP="00515008">
            <w:pPr>
              <w:pStyle w:val="TAC"/>
              <w:rPr>
                <w:rFonts w:cs="Arial"/>
              </w:rPr>
            </w:pPr>
          </w:p>
        </w:tc>
        <w:tc>
          <w:tcPr>
            <w:tcW w:w="263" w:type="pct"/>
            <w:shd w:val="clear" w:color="auto" w:fill="auto"/>
          </w:tcPr>
          <w:p w14:paraId="79F232E0" w14:textId="77777777" w:rsidR="00515008" w:rsidRPr="00A1115A" w:rsidRDefault="00515008" w:rsidP="00515008">
            <w:pPr>
              <w:pStyle w:val="TAC"/>
              <w:rPr>
                <w:rFonts w:cs="Arial"/>
              </w:rPr>
            </w:pPr>
          </w:p>
        </w:tc>
        <w:tc>
          <w:tcPr>
            <w:tcW w:w="409" w:type="pct"/>
            <w:shd w:val="clear" w:color="auto" w:fill="auto"/>
          </w:tcPr>
          <w:p w14:paraId="5B96BC66" w14:textId="77777777" w:rsidR="00515008" w:rsidRPr="00A1115A" w:rsidRDefault="00515008" w:rsidP="00515008">
            <w:pPr>
              <w:pStyle w:val="TAC"/>
              <w:rPr>
                <w:rFonts w:cs="Arial"/>
              </w:rPr>
            </w:pPr>
          </w:p>
        </w:tc>
        <w:tc>
          <w:tcPr>
            <w:tcW w:w="424" w:type="pct"/>
            <w:shd w:val="clear" w:color="auto" w:fill="auto"/>
          </w:tcPr>
          <w:p w14:paraId="40C68D2A" w14:textId="77777777" w:rsidR="00515008" w:rsidRPr="00A1115A" w:rsidRDefault="00515008" w:rsidP="00515008">
            <w:pPr>
              <w:pStyle w:val="TAC"/>
              <w:rPr>
                <w:rFonts w:cs="Arial"/>
              </w:rPr>
            </w:pPr>
          </w:p>
        </w:tc>
        <w:tc>
          <w:tcPr>
            <w:tcW w:w="322" w:type="pct"/>
            <w:shd w:val="clear" w:color="auto" w:fill="auto"/>
          </w:tcPr>
          <w:p w14:paraId="1C22649E" w14:textId="77777777" w:rsidR="00515008" w:rsidRPr="00A1115A" w:rsidRDefault="00515008" w:rsidP="00515008">
            <w:pPr>
              <w:pStyle w:val="TAC"/>
              <w:rPr>
                <w:rFonts w:cs="Arial"/>
              </w:rPr>
            </w:pPr>
          </w:p>
        </w:tc>
        <w:tc>
          <w:tcPr>
            <w:tcW w:w="263" w:type="pct"/>
          </w:tcPr>
          <w:p w14:paraId="6E7ACB80" w14:textId="77777777" w:rsidR="00515008" w:rsidRPr="00A1115A" w:rsidRDefault="00515008" w:rsidP="00515008">
            <w:pPr>
              <w:pStyle w:val="TAC"/>
              <w:rPr>
                <w:rFonts w:cs="Arial"/>
              </w:rPr>
            </w:pPr>
          </w:p>
        </w:tc>
        <w:tc>
          <w:tcPr>
            <w:tcW w:w="263" w:type="pct"/>
            <w:shd w:val="clear" w:color="auto" w:fill="auto"/>
          </w:tcPr>
          <w:p w14:paraId="77DDDFFD" w14:textId="77777777" w:rsidR="00515008" w:rsidRPr="00A1115A" w:rsidRDefault="00515008" w:rsidP="00515008">
            <w:pPr>
              <w:pStyle w:val="TAC"/>
              <w:rPr>
                <w:lang w:eastAsia="zh-CN"/>
              </w:rPr>
            </w:pPr>
          </w:p>
        </w:tc>
        <w:tc>
          <w:tcPr>
            <w:tcW w:w="263" w:type="pct"/>
          </w:tcPr>
          <w:p w14:paraId="15E6DBBB" w14:textId="77777777" w:rsidR="00515008" w:rsidRPr="00A1115A" w:rsidRDefault="00515008" w:rsidP="00515008">
            <w:pPr>
              <w:pStyle w:val="TAC"/>
              <w:rPr>
                <w:lang w:eastAsia="zh-CN"/>
              </w:rPr>
            </w:pPr>
          </w:p>
        </w:tc>
        <w:tc>
          <w:tcPr>
            <w:tcW w:w="263" w:type="pct"/>
          </w:tcPr>
          <w:p w14:paraId="54886149" w14:textId="77777777" w:rsidR="00515008" w:rsidRPr="00A1115A" w:rsidRDefault="00515008" w:rsidP="00515008">
            <w:pPr>
              <w:pStyle w:val="TAC"/>
              <w:rPr>
                <w:lang w:eastAsia="zh-CN"/>
              </w:rPr>
            </w:pPr>
          </w:p>
        </w:tc>
        <w:tc>
          <w:tcPr>
            <w:tcW w:w="263" w:type="pct"/>
          </w:tcPr>
          <w:p w14:paraId="0F090AE2" w14:textId="77777777" w:rsidR="00515008" w:rsidRPr="00A1115A" w:rsidRDefault="00515008" w:rsidP="00515008">
            <w:pPr>
              <w:pStyle w:val="TAC"/>
              <w:rPr>
                <w:lang w:eastAsia="zh-CN"/>
              </w:rPr>
            </w:pPr>
          </w:p>
        </w:tc>
        <w:tc>
          <w:tcPr>
            <w:tcW w:w="322" w:type="pct"/>
          </w:tcPr>
          <w:p w14:paraId="68F34003" w14:textId="77777777" w:rsidR="00515008" w:rsidRPr="00A1115A" w:rsidRDefault="00515008" w:rsidP="00515008">
            <w:pPr>
              <w:pStyle w:val="TAC"/>
              <w:rPr>
                <w:lang w:eastAsia="zh-CN"/>
              </w:rPr>
            </w:pPr>
          </w:p>
        </w:tc>
        <w:tc>
          <w:tcPr>
            <w:tcW w:w="311" w:type="pct"/>
          </w:tcPr>
          <w:p w14:paraId="56EBB0F8" w14:textId="77777777" w:rsidR="00515008" w:rsidRPr="00A1115A" w:rsidRDefault="00515008" w:rsidP="00515008">
            <w:pPr>
              <w:pStyle w:val="TAC"/>
              <w:rPr>
                <w:lang w:eastAsia="zh-CN"/>
              </w:rPr>
            </w:pPr>
          </w:p>
        </w:tc>
        <w:tc>
          <w:tcPr>
            <w:tcW w:w="263" w:type="pct"/>
          </w:tcPr>
          <w:p w14:paraId="2AF0F9EE" w14:textId="77777777" w:rsidR="00515008" w:rsidRPr="00A1115A" w:rsidRDefault="00515008" w:rsidP="00515008">
            <w:pPr>
              <w:pStyle w:val="TAC"/>
              <w:rPr>
                <w:lang w:eastAsia="zh-CN"/>
              </w:rPr>
            </w:pPr>
          </w:p>
        </w:tc>
        <w:tc>
          <w:tcPr>
            <w:tcW w:w="367" w:type="pct"/>
            <w:tcBorders>
              <w:top w:val="nil"/>
              <w:bottom w:val="single" w:sz="4" w:space="0" w:color="auto"/>
            </w:tcBorders>
            <w:shd w:val="clear" w:color="auto" w:fill="auto"/>
          </w:tcPr>
          <w:p w14:paraId="79B0DF26" w14:textId="77777777" w:rsidR="00515008" w:rsidRPr="00A1115A" w:rsidRDefault="00515008" w:rsidP="00515008">
            <w:pPr>
              <w:pStyle w:val="TAC"/>
              <w:rPr>
                <w:rFonts w:cs="Arial"/>
              </w:rPr>
            </w:pPr>
          </w:p>
        </w:tc>
      </w:tr>
      <w:tr w:rsidR="00515008" w:rsidRPr="00A1115A" w14:paraId="3AF5E8EA" w14:textId="77777777" w:rsidTr="00515008">
        <w:trPr>
          <w:trHeight w:val="187"/>
          <w:jc w:val="center"/>
        </w:trPr>
        <w:tc>
          <w:tcPr>
            <w:tcW w:w="479" w:type="pct"/>
            <w:tcBorders>
              <w:bottom w:val="nil"/>
            </w:tcBorders>
            <w:shd w:val="clear" w:color="auto" w:fill="auto"/>
          </w:tcPr>
          <w:p w14:paraId="354AC791" w14:textId="77777777" w:rsidR="00515008" w:rsidRPr="00A1115A" w:rsidRDefault="00515008" w:rsidP="00515008">
            <w:pPr>
              <w:pStyle w:val="TAC"/>
              <w:rPr>
                <w:rFonts w:cs="Arial"/>
              </w:rPr>
            </w:pPr>
            <w:r w:rsidRPr="00A1115A">
              <w:rPr>
                <w:rFonts w:cs="Arial"/>
                <w:lang w:eastAsia="zh-CN"/>
              </w:rPr>
              <w:t>n92</w:t>
            </w:r>
          </w:p>
        </w:tc>
        <w:tc>
          <w:tcPr>
            <w:tcW w:w="263" w:type="pct"/>
          </w:tcPr>
          <w:p w14:paraId="10D6CB36" w14:textId="77777777" w:rsidR="00515008" w:rsidRPr="00A1115A" w:rsidRDefault="00515008" w:rsidP="00515008">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B3E9FAD" w14:textId="77777777" w:rsidR="00515008" w:rsidRPr="00A1115A" w:rsidRDefault="00515008" w:rsidP="00515008">
            <w:pPr>
              <w:pStyle w:val="TAC"/>
              <w:rPr>
                <w:rFonts w:cs="Arial"/>
              </w:rPr>
            </w:pPr>
            <w:r w:rsidRPr="00A1115A">
              <w:rPr>
                <w:rFonts w:cs="Arial" w:hint="eastAsia"/>
                <w:szCs w:val="18"/>
              </w:rPr>
              <w:t>25</w:t>
            </w:r>
          </w:p>
        </w:tc>
        <w:tc>
          <w:tcPr>
            <w:tcW w:w="263" w:type="pct"/>
            <w:shd w:val="clear" w:color="auto" w:fill="auto"/>
          </w:tcPr>
          <w:p w14:paraId="4C806725" w14:textId="77777777" w:rsidR="00515008" w:rsidRPr="00A1115A" w:rsidRDefault="00515008" w:rsidP="00515008">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7501D23A" w14:textId="77777777" w:rsidR="00515008" w:rsidRPr="00A1115A" w:rsidRDefault="00515008" w:rsidP="00515008">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61EAE877" w14:textId="77777777" w:rsidR="00515008" w:rsidRPr="00A1115A" w:rsidRDefault="00515008" w:rsidP="00515008">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0BE4FE91" w14:textId="77777777" w:rsidR="00515008" w:rsidRPr="00A1115A" w:rsidRDefault="00515008" w:rsidP="00515008">
            <w:pPr>
              <w:pStyle w:val="TAC"/>
              <w:rPr>
                <w:rFonts w:cs="Arial"/>
              </w:rPr>
            </w:pPr>
          </w:p>
        </w:tc>
        <w:tc>
          <w:tcPr>
            <w:tcW w:w="263" w:type="pct"/>
          </w:tcPr>
          <w:p w14:paraId="6B06B247" w14:textId="77777777" w:rsidR="00515008" w:rsidRPr="00A1115A" w:rsidRDefault="00515008" w:rsidP="00515008">
            <w:pPr>
              <w:pStyle w:val="TAC"/>
              <w:rPr>
                <w:rFonts w:cs="Arial"/>
              </w:rPr>
            </w:pPr>
          </w:p>
        </w:tc>
        <w:tc>
          <w:tcPr>
            <w:tcW w:w="263" w:type="pct"/>
            <w:shd w:val="clear" w:color="auto" w:fill="auto"/>
          </w:tcPr>
          <w:p w14:paraId="7AF23112" w14:textId="77777777" w:rsidR="00515008" w:rsidRPr="00A1115A" w:rsidRDefault="00515008" w:rsidP="00515008">
            <w:pPr>
              <w:pStyle w:val="TAC"/>
              <w:rPr>
                <w:lang w:eastAsia="zh-CN"/>
              </w:rPr>
            </w:pPr>
          </w:p>
        </w:tc>
        <w:tc>
          <w:tcPr>
            <w:tcW w:w="263" w:type="pct"/>
          </w:tcPr>
          <w:p w14:paraId="3851734E" w14:textId="77777777" w:rsidR="00515008" w:rsidRPr="00A1115A" w:rsidRDefault="00515008" w:rsidP="00515008">
            <w:pPr>
              <w:pStyle w:val="TAC"/>
              <w:rPr>
                <w:lang w:eastAsia="zh-CN"/>
              </w:rPr>
            </w:pPr>
          </w:p>
        </w:tc>
        <w:tc>
          <w:tcPr>
            <w:tcW w:w="263" w:type="pct"/>
          </w:tcPr>
          <w:p w14:paraId="27C1433D" w14:textId="77777777" w:rsidR="00515008" w:rsidRPr="00A1115A" w:rsidRDefault="00515008" w:rsidP="00515008">
            <w:pPr>
              <w:pStyle w:val="TAC"/>
              <w:rPr>
                <w:lang w:eastAsia="zh-CN"/>
              </w:rPr>
            </w:pPr>
          </w:p>
        </w:tc>
        <w:tc>
          <w:tcPr>
            <w:tcW w:w="263" w:type="pct"/>
          </w:tcPr>
          <w:p w14:paraId="3C3D5513" w14:textId="77777777" w:rsidR="00515008" w:rsidRPr="00A1115A" w:rsidRDefault="00515008" w:rsidP="00515008">
            <w:pPr>
              <w:pStyle w:val="TAC"/>
              <w:rPr>
                <w:lang w:eastAsia="zh-CN"/>
              </w:rPr>
            </w:pPr>
          </w:p>
        </w:tc>
        <w:tc>
          <w:tcPr>
            <w:tcW w:w="322" w:type="pct"/>
          </w:tcPr>
          <w:p w14:paraId="17F5928C" w14:textId="77777777" w:rsidR="00515008" w:rsidRPr="00A1115A" w:rsidRDefault="00515008" w:rsidP="00515008">
            <w:pPr>
              <w:pStyle w:val="TAC"/>
              <w:rPr>
                <w:lang w:eastAsia="zh-CN"/>
              </w:rPr>
            </w:pPr>
          </w:p>
        </w:tc>
        <w:tc>
          <w:tcPr>
            <w:tcW w:w="311" w:type="pct"/>
          </w:tcPr>
          <w:p w14:paraId="4303B3C4" w14:textId="77777777" w:rsidR="00515008" w:rsidRPr="00A1115A" w:rsidRDefault="00515008" w:rsidP="00515008">
            <w:pPr>
              <w:pStyle w:val="TAC"/>
              <w:rPr>
                <w:lang w:eastAsia="zh-CN"/>
              </w:rPr>
            </w:pPr>
          </w:p>
        </w:tc>
        <w:tc>
          <w:tcPr>
            <w:tcW w:w="263" w:type="pct"/>
          </w:tcPr>
          <w:p w14:paraId="001434CF" w14:textId="77777777" w:rsidR="00515008" w:rsidRPr="00A1115A" w:rsidRDefault="00515008" w:rsidP="00515008">
            <w:pPr>
              <w:pStyle w:val="TAC"/>
              <w:rPr>
                <w:lang w:eastAsia="zh-CN"/>
              </w:rPr>
            </w:pPr>
          </w:p>
        </w:tc>
        <w:tc>
          <w:tcPr>
            <w:tcW w:w="367" w:type="pct"/>
            <w:tcBorders>
              <w:bottom w:val="nil"/>
            </w:tcBorders>
            <w:shd w:val="clear" w:color="auto" w:fill="auto"/>
          </w:tcPr>
          <w:p w14:paraId="223A8B12" w14:textId="77777777" w:rsidR="00515008" w:rsidRPr="00A1115A" w:rsidRDefault="00515008" w:rsidP="00515008">
            <w:pPr>
              <w:pStyle w:val="TAC"/>
              <w:rPr>
                <w:rFonts w:cs="Arial"/>
              </w:rPr>
            </w:pPr>
            <w:r w:rsidRPr="00A1115A">
              <w:rPr>
                <w:rFonts w:cs="Arial" w:hint="eastAsia"/>
                <w:lang w:eastAsia="zh-CN"/>
              </w:rPr>
              <w:t>FD</w:t>
            </w:r>
            <w:r w:rsidRPr="00A1115A">
              <w:rPr>
                <w:rFonts w:cs="Arial"/>
                <w:lang w:eastAsia="zh-CN"/>
              </w:rPr>
              <w:t>D</w:t>
            </w:r>
          </w:p>
        </w:tc>
      </w:tr>
      <w:tr w:rsidR="00515008" w:rsidRPr="00A1115A" w14:paraId="58CD6325" w14:textId="77777777" w:rsidTr="00515008">
        <w:trPr>
          <w:trHeight w:val="187"/>
          <w:jc w:val="center"/>
        </w:trPr>
        <w:tc>
          <w:tcPr>
            <w:tcW w:w="479" w:type="pct"/>
            <w:tcBorders>
              <w:top w:val="nil"/>
              <w:bottom w:val="nil"/>
            </w:tcBorders>
            <w:shd w:val="clear" w:color="auto" w:fill="auto"/>
          </w:tcPr>
          <w:p w14:paraId="06F5230A" w14:textId="77777777" w:rsidR="00515008" w:rsidRPr="00A1115A" w:rsidRDefault="00515008" w:rsidP="00515008">
            <w:pPr>
              <w:pStyle w:val="TAC"/>
              <w:rPr>
                <w:rFonts w:cs="Arial"/>
              </w:rPr>
            </w:pPr>
          </w:p>
        </w:tc>
        <w:tc>
          <w:tcPr>
            <w:tcW w:w="263" w:type="pct"/>
          </w:tcPr>
          <w:p w14:paraId="054DFBCC" w14:textId="77777777" w:rsidR="00515008" w:rsidRPr="00A1115A" w:rsidRDefault="00515008" w:rsidP="00515008">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1BC16753" w14:textId="77777777" w:rsidR="00515008" w:rsidRPr="00A1115A" w:rsidRDefault="00515008" w:rsidP="00515008">
            <w:pPr>
              <w:pStyle w:val="TAC"/>
              <w:rPr>
                <w:rFonts w:cs="Arial"/>
              </w:rPr>
            </w:pPr>
          </w:p>
        </w:tc>
        <w:tc>
          <w:tcPr>
            <w:tcW w:w="263" w:type="pct"/>
            <w:shd w:val="clear" w:color="auto" w:fill="auto"/>
          </w:tcPr>
          <w:p w14:paraId="65A5A70D" w14:textId="77777777" w:rsidR="00515008" w:rsidRPr="00A1115A" w:rsidRDefault="00515008" w:rsidP="00515008">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1F069E01" w14:textId="77777777" w:rsidR="00515008" w:rsidRPr="00A1115A" w:rsidRDefault="00515008" w:rsidP="00515008">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5BE83EA4" w14:textId="77777777" w:rsidR="00515008" w:rsidRPr="00A1115A" w:rsidRDefault="00515008" w:rsidP="00515008">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77B7EED8" w14:textId="77777777" w:rsidR="00515008" w:rsidRPr="00A1115A" w:rsidRDefault="00515008" w:rsidP="00515008">
            <w:pPr>
              <w:pStyle w:val="TAC"/>
              <w:rPr>
                <w:rFonts w:cs="Arial"/>
              </w:rPr>
            </w:pPr>
          </w:p>
        </w:tc>
        <w:tc>
          <w:tcPr>
            <w:tcW w:w="263" w:type="pct"/>
          </w:tcPr>
          <w:p w14:paraId="6652C96E" w14:textId="77777777" w:rsidR="00515008" w:rsidRPr="00A1115A" w:rsidRDefault="00515008" w:rsidP="00515008">
            <w:pPr>
              <w:pStyle w:val="TAC"/>
              <w:rPr>
                <w:rFonts w:cs="Arial"/>
              </w:rPr>
            </w:pPr>
          </w:p>
        </w:tc>
        <w:tc>
          <w:tcPr>
            <w:tcW w:w="263" w:type="pct"/>
            <w:shd w:val="clear" w:color="auto" w:fill="auto"/>
          </w:tcPr>
          <w:p w14:paraId="11066FA2" w14:textId="77777777" w:rsidR="00515008" w:rsidRPr="00A1115A" w:rsidRDefault="00515008" w:rsidP="00515008">
            <w:pPr>
              <w:pStyle w:val="TAC"/>
              <w:rPr>
                <w:lang w:eastAsia="zh-CN"/>
              </w:rPr>
            </w:pPr>
          </w:p>
        </w:tc>
        <w:tc>
          <w:tcPr>
            <w:tcW w:w="263" w:type="pct"/>
          </w:tcPr>
          <w:p w14:paraId="3EF55831" w14:textId="77777777" w:rsidR="00515008" w:rsidRPr="00A1115A" w:rsidRDefault="00515008" w:rsidP="00515008">
            <w:pPr>
              <w:pStyle w:val="TAC"/>
              <w:rPr>
                <w:lang w:eastAsia="zh-CN"/>
              </w:rPr>
            </w:pPr>
          </w:p>
        </w:tc>
        <w:tc>
          <w:tcPr>
            <w:tcW w:w="263" w:type="pct"/>
          </w:tcPr>
          <w:p w14:paraId="65452E6F" w14:textId="77777777" w:rsidR="00515008" w:rsidRPr="00A1115A" w:rsidRDefault="00515008" w:rsidP="00515008">
            <w:pPr>
              <w:pStyle w:val="TAC"/>
              <w:rPr>
                <w:lang w:eastAsia="zh-CN"/>
              </w:rPr>
            </w:pPr>
          </w:p>
        </w:tc>
        <w:tc>
          <w:tcPr>
            <w:tcW w:w="263" w:type="pct"/>
          </w:tcPr>
          <w:p w14:paraId="2A1341FA" w14:textId="77777777" w:rsidR="00515008" w:rsidRPr="00A1115A" w:rsidRDefault="00515008" w:rsidP="00515008">
            <w:pPr>
              <w:pStyle w:val="TAC"/>
              <w:rPr>
                <w:lang w:eastAsia="zh-CN"/>
              </w:rPr>
            </w:pPr>
          </w:p>
        </w:tc>
        <w:tc>
          <w:tcPr>
            <w:tcW w:w="322" w:type="pct"/>
          </w:tcPr>
          <w:p w14:paraId="3FD6CBA4" w14:textId="77777777" w:rsidR="00515008" w:rsidRPr="00A1115A" w:rsidRDefault="00515008" w:rsidP="00515008">
            <w:pPr>
              <w:pStyle w:val="TAC"/>
              <w:rPr>
                <w:lang w:eastAsia="zh-CN"/>
              </w:rPr>
            </w:pPr>
          </w:p>
        </w:tc>
        <w:tc>
          <w:tcPr>
            <w:tcW w:w="311" w:type="pct"/>
          </w:tcPr>
          <w:p w14:paraId="2E4F38C8" w14:textId="77777777" w:rsidR="00515008" w:rsidRPr="00A1115A" w:rsidRDefault="00515008" w:rsidP="00515008">
            <w:pPr>
              <w:pStyle w:val="TAC"/>
              <w:rPr>
                <w:lang w:eastAsia="zh-CN"/>
              </w:rPr>
            </w:pPr>
          </w:p>
        </w:tc>
        <w:tc>
          <w:tcPr>
            <w:tcW w:w="263" w:type="pct"/>
          </w:tcPr>
          <w:p w14:paraId="30422135" w14:textId="77777777" w:rsidR="00515008" w:rsidRPr="00A1115A" w:rsidRDefault="00515008" w:rsidP="00515008">
            <w:pPr>
              <w:pStyle w:val="TAC"/>
              <w:rPr>
                <w:lang w:eastAsia="zh-CN"/>
              </w:rPr>
            </w:pPr>
          </w:p>
        </w:tc>
        <w:tc>
          <w:tcPr>
            <w:tcW w:w="367" w:type="pct"/>
            <w:tcBorders>
              <w:top w:val="nil"/>
              <w:bottom w:val="nil"/>
            </w:tcBorders>
            <w:shd w:val="clear" w:color="auto" w:fill="auto"/>
          </w:tcPr>
          <w:p w14:paraId="7400ABD8" w14:textId="77777777" w:rsidR="00515008" w:rsidRPr="00A1115A" w:rsidRDefault="00515008" w:rsidP="00515008">
            <w:pPr>
              <w:pStyle w:val="TAC"/>
              <w:rPr>
                <w:rFonts w:cs="Arial"/>
              </w:rPr>
            </w:pPr>
          </w:p>
        </w:tc>
      </w:tr>
      <w:tr w:rsidR="00515008" w:rsidRPr="00A1115A" w14:paraId="0F469980" w14:textId="77777777" w:rsidTr="00515008">
        <w:trPr>
          <w:trHeight w:val="187"/>
          <w:jc w:val="center"/>
        </w:trPr>
        <w:tc>
          <w:tcPr>
            <w:tcW w:w="479" w:type="pct"/>
            <w:tcBorders>
              <w:top w:val="nil"/>
              <w:bottom w:val="single" w:sz="4" w:space="0" w:color="auto"/>
            </w:tcBorders>
            <w:shd w:val="clear" w:color="auto" w:fill="auto"/>
          </w:tcPr>
          <w:p w14:paraId="5A616F03" w14:textId="77777777" w:rsidR="00515008" w:rsidRPr="00A1115A" w:rsidRDefault="00515008" w:rsidP="00515008">
            <w:pPr>
              <w:pStyle w:val="TAC"/>
              <w:rPr>
                <w:rFonts w:cs="Arial"/>
              </w:rPr>
            </w:pPr>
          </w:p>
        </w:tc>
        <w:tc>
          <w:tcPr>
            <w:tcW w:w="263" w:type="pct"/>
          </w:tcPr>
          <w:p w14:paraId="66ECA77F" w14:textId="77777777" w:rsidR="00515008" w:rsidRPr="00A1115A" w:rsidRDefault="00515008" w:rsidP="00515008">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1FE29213" w14:textId="77777777" w:rsidR="00515008" w:rsidRPr="00A1115A" w:rsidRDefault="00515008" w:rsidP="00515008">
            <w:pPr>
              <w:pStyle w:val="TAC"/>
              <w:rPr>
                <w:rFonts w:cs="Arial"/>
              </w:rPr>
            </w:pPr>
          </w:p>
        </w:tc>
        <w:tc>
          <w:tcPr>
            <w:tcW w:w="263" w:type="pct"/>
            <w:shd w:val="clear" w:color="auto" w:fill="auto"/>
          </w:tcPr>
          <w:p w14:paraId="520A9BB2" w14:textId="77777777" w:rsidR="00515008" w:rsidRPr="00A1115A" w:rsidRDefault="00515008" w:rsidP="00515008">
            <w:pPr>
              <w:pStyle w:val="TAC"/>
              <w:rPr>
                <w:rFonts w:cs="Arial"/>
              </w:rPr>
            </w:pPr>
          </w:p>
        </w:tc>
        <w:tc>
          <w:tcPr>
            <w:tcW w:w="409" w:type="pct"/>
            <w:shd w:val="clear" w:color="auto" w:fill="auto"/>
          </w:tcPr>
          <w:p w14:paraId="7C03EFBA" w14:textId="77777777" w:rsidR="00515008" w:rsidRPr="00A1115A" w:rsidRDefault="00515008" w:rsidP="00515008">
            <w:pPr>
              <w:pStyle w:val="TAC"/>
              <w:rPr>
                <w:rFonts w:cs="Arial"/>
              </w:rPr>
            </w:pPr>
          </w:p>
        </w:tc>
        <w:tc>
          <w:tcPr>
            <w:tcW w:w="424" w:type="pct"/>
            <w:shd w:val="clear" w:color="auto" w:fill="auto"/>
          </w:tcPr>
          <w:p w14:paraId="3E109A46" w14:textId="77777777" w:rsidR="00515008" w:rsidRPr="00A1115A" w:rsidRDefault="00515008" w:rsidP="00515008">
            <w:pPr>
              <w:pStyle w:val="TAC"/>
              <w:rPr>
                <w:rFonts w:cs="Arial"/>
              </w:rPr>
            </w:pPr>
          </w:p>
        </w:tc>
        <w:tc>
          <w:tcPr>
            <w:tcW w:w="322" w:type="pct"/>
            <w:shd w:val="clear" w:color="auto" w:fill="auto"/>
          </w:tcPr>
          <w:p w14:paraId="1DFB31E5" w14:textId="77777777" w:rsidR="00515008" w:rsidRPr="00A1115A" w:rsidRDefault="00515008" w:rsidP="00515008">
            <w:pPr>
              <w:pStyle w:val="TAC"/>
              <w:rPr>
                <w:rFonts w:cs="Arial"/>
              </w:rPr>
            </w:pPr>
          </w:p>
        </w:tc>
        <w:tc>
          <w:tcPr>
            <w:tcW w:w="263" w:type="pct"/>
          </w:tcPr>
          <w:p w14:paraId="48B5D616" w14:textId="77777777" w:rsidR="00515008" w:rsidRPr="00A1115A" w:rsidRDefault="00515008" w:rsidP="00515008">
            <w:pPr>
              <w:pStyle w:val="TAC"/>
              <w:rPr>
                <w:rFonts w:cs="Arial"/>
              </w:rPr>
            </w:pPr>
          </w:p>
        </w:tc>
        <w:tc>
          <w:tcPr>
            <w:tcW w:w="263" w:type="pct"/>
            <w:shd w:val="clear" w:color="auto" w:fill="auto"/>
          </w:tcPr>
          <w:p w14:paraId="02E2F72B" w14:textId="77777777" w:rsidR="00515008" w:rsidRPr="00A1115A" w:rsidRDefault="00515008" w:rsidP="00515008">
            <w:pPr>
              <w:pStyle w:val="TAC"/>
              <w:rPr>
                <w:lang w:eastAsia="zh-CN"/>
              </w:rPr>
            </w:pPr>
          </w:p>
        </w:tc>
        <w:tc>
          <w:tcPr>
            <w:tcW w:w="263" w:type="pct"/>
          </w:tcPr>
          <w:p w14:paraId="5830D2AF" w14:textId="77777777" w:rsidR="00515008" w:rsidRPr="00A1115A" w:rsidRDefault="00515008" w:rsidP="00515008">
            <w:pPr>
              <w:pStyle w:val="TAC"/>
              <w:rPr>
                <w:lang w:eastAsia="zh-CN"/>
              </w:rPr>
            </w:pPr>
          </w:p>
        </w:tc>
        <w:tc>
          <w:tcPr>
            <w:tcW w:w="263" w:type="pct"/>
          </w:tcPr>
          <w:p w14:paraId="640F67E7" w14:textId="77777777" w:rsidR="00515008" w:rsidRPr="00A1115A" w:rsidRDefault="00515008" w:rsidP="00515008">
            <w:pPr>
              <w:pStyle w:val="TAC"/>
              <w:rPr>
                <w:lang w:eastAsia="zh-CN"/>
              </w:rPr>
            </w:pPr>
          </w:p>
        </w:tc>
        <w:tc>
          <w:tcPr>
            <w:tcW w:w="263" w:type="pct"/>
          </w:tcPr>
          <w:p w14:paraId="3E120214" w14:textId="77777777" w:rsidR="00515008" w:rsidRPr="00A1115A" w:rsidRDefault="00515008" w:rsidP="00515008">
            <w:pPr>
              <w:pStyle w:val="TAC"/>
              <w:rPr>
                <w:lang w:eastAsia="zh-CN"/>
              </w:rPr>
            </w:pPr>
          </w:p>
        </w:tc>
        <w:tc>
          <w:tcPr>
            <w:tcW w:w="322" w:type="pct"/>
          </w:tcPr>
          <w:p w14:paraId="53E68817" w14:textId="77777777" w:rsidR="00515008" w:rsidRPr="00A1115A" w:rsidRDefault="00515008" w:rsidP="00515008">
            <w:pPr>
              <w:pStyle w:val="TAC"/>
              <w:rPr>
                <w:lang w:eastAsia="zh-CN"/>
              </w:rPr>
            </w:pPr>
          </w:p>
        </w:tc>
        <w:tc>
          <w:tcPr>
            <w:tcW w:w="311" w:type="pct"/>
          </w:tcPr>
          <w:p w14:paraId="4DFFB77E" w14:textId="77777777" w:rsidR="00515008" w:rsidRPr="00A1115A" w:rsidRDefault="00515008" w:rsidP="00515008">
            <w:pPr>
              <w:pStyle w:val="TAC"/>
              <w:rPr>
                <w:lang w:eastAsia="zh-CN"/>
              </w:rPr>
            </w:pPr>
          </w:p>
        </w:tc>
        <w:tc>
          <w:tcPr>
            <w:tcW w:w="263" w:type="pct"/>
          </w:tcPr>
          <w:p w14:paraId="662F2E25" w14:textId="77777777" w:rsidR="00515008" w:rsidRPr="00A1115A" w:rsidRDefault="00515008" w:rsidP="00515008">
            <w:pPr>
              <w:pStyle w:val="TAC"/>
              <w:rPr>
                <w:lang w:eastAsia="zh-CN"/>
              </w:rPr>
            </w:pPr>
          </w:p>
        </w:tc>
        <w:tc>
          <w:tcPr>
            <w:tcW w:w="367" w:type="pct"/>
            <w:tcBorders>
              <w:top w:val="nil"/>
              <w:bottom w:val="single" w:sz="4" w:space="0" w:color="auto"/>
            </w:tcBorders>
            <w:shd w:val="clear" w:color="auto" w:fill="auto"/>
          </w:tcPr>
          <w:p w14:paraId="3B0A2552" w14:textId="77777777" w:rsidR="00515008" w:rsidRPr="00A1115A" w:rsidRDefault="00515008" w:rsidP="00515008">
            <w:pPr>
              <w:pStyle w:val="TAC"/>
              <w:rPr>
                <w:rFonts w:cs="Arial"/>
              </w:rPr>
            </w:pPr>
          </w:p>
        </w:tc>
      </w:tr>
      <w:tr w:rsidR="00515008" w:rsidRPr="00A1115A" w14:paraId="6769D260" w14:textId="77777777" w:rsidTr="00515008">
        <w:trPr>
          <w:trHeight w:val="187"/>
          <w:jc w:val="center"/>
        </w:trPr>
        <w:tc>
          <w:tcPr>
            <w:tcW w:w="479" w:type="pct"/>
            <w:tcBorders>
              <w:bottom w:val="nil"/>
            </w:tcBorders>
            <w:shd w:val="clear" w:color="auto" w:fill="auto"/>
          </w:tcPr>
          <w:p w14:paraId="227B8DC2" w14:textId="77777777" w:rsidR="00515008" w:rsidRPr="00A1115A" w:rsidRDefault="00515008" w:rsidP="00515008">
            <w:pPr>
              <w:pStyle w:val="TAC"/>
              <w:rPr>
                <w:rFonts w:cs="Arial"/>
              </w:rPr>
            </w:pPr>
            <w:r w:rsidRPr="00A1115A">
              <w:rPr>
                <w:rFonts w:cs="Arial"/>
                <w:lang w:eastAsia="zh-CN"/>
              </w:rPr>
              <w:t>n93</w:t>
            </w:r>
          </w:p>
        </w:tc>
        <w:tc>
          <w:tcPr>
            <w:tcW w:w="263" w:type="pct"/>
          </w:tcPr>
          <w:p w14:paraId="78F9FF2D" w14:textId="77777777" w:rsidR="00515008" w:rsidRPr="00A1115A" w:rsidRDefault="00515008" w:rsidP="00515008">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9BF47ED" w14:textId="77777777" w:rsidR="00515008" w:rsidRPr="00A1115A" w:rsidRDefault="00515008" w:rsidP="00515008">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2A371C33" w14:textId="77777777" w:rsidR="00515008" w:rsidRPr="00A1115A" w:rsidRDefault="00515008" w:rsidP="00515008">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1F41A6D9" w14:textId="77777777" w:rsidR="00515008" w:rsidRPr="00A1115A" w:rsidRDefault="00515008" w:rsidP="00515008">
            <w:pPr>
              <w:pStyle w:val="TAC"/>
              <w:rPr>
                <w:rFonts w:cs="Arial"/>
              </w:rPr>
            </w:pPr>
          </w:p>
        </w:tc>
        <w:tc>
          <w:tcPr>
            <w:tcW w:w="424" w:type="pct"/>
            <w:shd w:val="clear" w:color="auto" w:fill="auto"/>
          </w:tcPr>
          <w:p w14:paraId="34AA8FE6" w14:textId="77777777" w:rsidR="00515008" w:rsidRPr="00A1115A" w:rsidRDefault="00515008" w:rsidP="00515008">
            <w:pPr>
              <w:pStyle w:val="TAC"/>
              <w:rPr>
                <w:rFonts w:cs="Arial"/>
              </w:rPr>
            </w:pPr>
          </w:p>
        </w:tc>
        <w:tc>
          <w:tcPr>
            <w:tcW w:w="322" w:type="pct"/>
            <w:shd w:val="clear" w:color="auto" w:fill="auto"/>
          </w:tcPr>
          <w:p w14:paraId="0E5F45D2" w14:textId="77777777" w:rsidR="00515008" w:rsidRPr="00A1115A" w:rsidRDefault="00515008" w:rsidP="00515008">
            <w:pPr>
              <w:pStyle w:val="TAC"/>
              <w:rPr>
                <w:rFonts w:cs="Arial"/>
              </w:rPr>
            </w:pPr>
          </w:p>
        </w:tc>
        <w:tc>
          <w:tcPr>
            <w:tcW w:w="263" w:type="pct"/>
          </w:tcPr>
          <w:p w14:paraId="780645E7" w14:textId="77777777" w:rsidR="00515008" w:rsidRPr="00A1115A" w:rsidRDefault="00515008" w:rsidP="00515008">
            <w:pPr>
              <w:pStyle w:val="TAC"/>
              <w:rPr>
                <w:rFonts w:cs="Arial"/>
              </w:rPr>
            </w:pPr>
          </w:p>
        </w:tc>
        <w:tc>
          <w:tcPr>
            <w:tcW w:w="263" w:type="pct"/>
            <w:shd w:val="clear" w:color="auto" w:fill="auto"/>
          </w:tcPr>
          <w:p w14:paraId="23B4AD19" w14:textId="77777777" w:rsidR="00515008" w:rsidRPr="00A1115A" w:rsidRDefault="00515008" w:rsidP="00515008">
            <w:pPr>
              <w:pStyle w:val="TAC"/>
              <w:rPr>
                <w:lang w:eastAsia="zh-CN"/>
              </w:rPr>
            </w:pPr>
          </w:p>
        </w:tc>
        <w:tc>
          <w:tcPr>
            <w:tcW w:w="263" w:type="pct"/>
          </w:tcPr>
          <w:p w14:paraId="65616D6C" w14:textId="77777777" w:rsidR="00515008" w:rsidRPr="00A1115A" w:rsidRDefault="00515008" w:rsidP="00515008">
            <w:pPr>
              <w:pStyle w:val="TAC"/>
              <w:rPr>
                <w:lang w:eastAsia="zh-CN"/>
              </w:rPr>
            </w:pPr>
          </w:p>
        </w:tc>
        <w:tc>
          <w:tcPr>
            <w:tcW w:w="263" w:type="pct"/>
          </w:tcPr>
          <w:p w14:paraId="65AFC42A" w14:textId="77777777" w:rsidR="00515008" w:rsidRPr="00A1115A" w:rsidRDefault="00515008" w:rsidP="00515008">
            <w:pPr>
              <w:pStyle w:val="TAC"/>
              <w:rPr>
                <w:lang w:eastAsia="zh-CN"/>
              </w:rPr>
            </w:pPr>
          </w:p>
        </w:tc>
        <w:tc>
          <w:tcPr>
            <w:tcW w:w="263" w:type="pct"/>
          </w:tcPr>
          <w:p w14:paraId="230569BC" w14:textId="77777777" w:rsidR="00515008" w:rsidRPr="00A1115A" w:rsidRDefault="00515008" w:rsidP="00515008">
            <w:pPr>
              <w:pStyle w:val="TAC"/>
              <w:rPr>
                <w:lang w:eastAsia="zh-CN"/>
              </w:rPr>
            </w:pPr>
          </w:p>
        </w:tc>
        <w:tc>
          <w:tcPr>
            <w:tcW w:w="322" w:type="pct"/>
          </w:tcPr>
          <w:p w14:paraId="21B6090C" w14:textId="77777777" w:rsidR="00515008" w:rsidRPr="00A1115A" w:rsidRDefault="00515008" w:rsidP="00515008">
            <w:pPr>
              <w:pStyle w:val="TAC"/>
              <w:rPr>
                <w:lang w:eastAsia="zh-CN"/>
              </w:rPr>
            </w:pPr>
          </w:p>
        </w:tc>
        <w:tc>
          <w:tcPr>
            <w:tcW w:w="311" w:type="pct"/>
          </w:tcPr>
          <w:p w14:paraId="5F85CA3A" w14:textId="77777777" w:rsidR="00515008" w:rsidRPr="00A1115A" w:rsidRDefault="00515008" w:rsidP="00515008">
            <w:pPr>
              <w:pStyle w:val="TAC"/>
              <w:rPr>
                <w:lang w:eastAsia="zh-CN"/>
              </w:rPr>
            </w:pPr>
          </w:p>
        </w:tc>
        <w:tc>
          <w:tcPr>
            <w:tcW w:w="263" w:type="pct"/>
          </w:tcPr>
          <w:p w14:paraId="2AAC0E1B" w14:textId="77777777" w:rsidR="00515008" w:rsidRPr="00A1115A" w:rsidRDefault="00515008" w:rsidP="00515008">
            <w:pPr>
              <w:pStyle w:val="TAC"/>
              <w:rPr>
                <w:lang w:eastAsia="zh-CN"/>
              </w:rPr>
            </w:pPr>
          </w:p>
        </w:tc>
        <w:tc>
          <w:tcPr>
            <w:tcW w:w="367" w:type="pct"/>
            <w:tcBorders>
              <w:bottom w:val="nil"/>
            </w:tcBorders>
            <w:shd w:val="clear" w:color="auto" w:fill="auto"/>
          </w:tcPr>
          <w:p w14:paraId="25A5DF07" w14:textId="77777777" w:rsidR="00515008" w:rsidRPr="00A1115A" w:rsidRDefault="00515008" w:rsidP="00515008">
            <w:pPr>
              <w:pStyle w:val="TAC"/>
              <w:rPr>
                <w:rFonts w:cs="Arial"/>
              </w:rPr>
            </w:pPr>
            <w:r w:rsidRPr="00A1115A">
              <w:rPr>
                <w:rFonts w:cs="Arial" w:hint="eastAsia"/>
                <w:lang w:eastAsia="zh-CN"/>
              </w:rPr>
              <w:t>FD</w:t>
            </w:r>
            <w:r w:rsidRPr="00A1115A">
              <w:rPr>
                <w:rFonts w:cs="Arial"/>
                <w:lang w:eastAsia="zh-CN"/>
              </w:rPr>
              <w:t>D</w:t>
            </w:r>
          </w:p>
        </w:tc>
      </w:tr>
      <w:tr w:rsidR="00515008" w:rsidRPr="00A1115A" w14:paraId="4925C5A9" w14:textId="77777777" w:rsidTr="00515008">
        <w:trPr>
          <w:trHeight w:val="187"/>
          <w:jc w:val="center"/>
        </w:trPr>
        <w:tc>
          <w:tcPr>
            <w:tcW w:w="479" w:type="pct"/>
            <w:tcBorders>
              <w:top w:val="nil"/>
              <w:bottom w:val="nil"/>
            </w:tcBorders>
            <w:shd w:val="clear" w:color="auto" w:fill="auto"/>
          </w:tcPr>
          <w:p w14:paraId="61B8ADFA" w14:textId="77777777" w:rsidR="00515008" w:rsidRPr="00A1115A" w:rsidRDefault="00515008" w:rsidP="00515008">
            <w:pPr>
              <w:pStyle w:val="TAC"/>
              <w:rPr>
                <w:rFonts w:cs="Arial"/>
              </w:rPr>
            </w:pPr>
          </w:p>
        </w:tc>
        <w:tc>
          <w:tcPr>
            <w:tcW w:w="263" w:type="pct"/>
          </w:tcPr>
          <w:p w14:paraId="04F72864" w14:textId="77777777" w:rsidR="00515008" w:rsidRPr="00A1115A" w:rsidRDefault="00515008" w:rsidP="00515008">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18D52C45" w14:textId="77777777" w:rsidR="00515008" w:rsidRPr="00A1115A" w:rsidRDefault="00515008" w:rsidP="00515008">
            <w:pPr>
              <w:pStyle w:val="TAC"/>
              <w:rPr>
                <w:rFonts w:cs="Arial"/>
              </w:rPr>
            </w:pPr>
          </w:p>
        </w:tc>
        <w:tc>
          <w:tcPr>
            <w:tcW w:w="263" w:type="pct"/>
            <w:shd w:val="clear" w:color="auto" w:fill="auto"/>
          </w:tcPr>
          <w:p w14:paraId="450FFF6D" w14:textId="77777777" w:rsidR="00515008" w:rsidRPr="00A1115A" w:rsidRDefault="00515008" w:rsidP="00515008">
            <w:pPr>
              <w:pStyle w:val="TAC"/>
              <w:rPr>
                <w:rFonts w:cs="Arial"/>
              </w:rPr>
            </w:pPr>
          </w:p>
        </w:tc>
        <w:tc>
          <w:tcPr>
            <w:tcW w:w="409" w:type="pct"/>
            <w:shd w:val="clear" w:color="auto" w:fill="auto"/>
          </w:tcPr>
          <w:p w14:paraId="11C6C075" w14:textId="77777777" w:rsidR="00515008" w:rsidRPr="00A1115A" w:rsidRDefault="00515008" w:rsidP="00515008">
            <w:pPr>
              <w:pStyle w:val="TAC"/>
              <w:rPr>
                <w:rFonts w:cs="Arial"/>
              </w:rPr>
            </w:pPr>
          </w:p>
        </w:tc>
        <w:tc>
          <w:tcPr>
            <w:tcW w:w="424" w:type="pct"/>
            <w:shd w:val="clear" w:color="auto" w:fill="auto"/>
          </w:tcPr>
          <w:p w14:paraId="10D20367" w14:textId="77777777" w:rsidR="00515008" w:rsidRPr="00A1115A" w:rsidRDefault="00515008" w:rsidP="00515008">
            <w:pPr>
              <w:pStyle w:val="TAC"/>
              <w:rPr>
                <w:rFonts w:cs="Arial"/>
              </w:rPr>
            </w:pPr>
          </w:p>
        </w:tc>
        <w:tc>
          <w:tcPr>
            <w:tcW w:w="322" w:type="pct"/>
            <w:shd w:val="clear" w:color="auto" w:fill="auto"/>
          </w:tcPr>
          <w:p w14:paraId="63D9310D" w14:textId="77777777" w:rsidR="00515008" w:rsidRPr="00A1115A" w:rsidRDefault="00515008" w:rsidP="00515008">
            <w:pPr>
              <w:pStyle w:val="TAC"/>
              <w:rPr>
                <w:rFonts w:cs="Arial"/>
              </w:rPr>
            </w:pPr>
          </w:p>
        </w:tc>
        <w:tc>
          <w:tcPr>
            <w:tcW w:w="263" w:type="pct"/>
          </w:tcPr>
          <w:p w14:paraId="1E3BA720" w14:textId="77777777" w:rsidR="00515008" w:rsidRPr="00A1115A" w:rsidRDefault="00515008" w:rsidP="00515008">
            <w:pPr>
              <w:pStyle w:val="TAC"/>
              <w:rPr>
                <w:rFonts w:cs="Arial"/>
              </w:rPr>
            </w:pPr>
          </w:p>
        </w:tc>
        <w:tc>
          <w:tcPr>
            <w:tcW w:w="263" w:type="pct"/>
            <w:shd w:val="clear" w:color="auto" w:fill="auto"/>
          </w:tcPr>
          <w:p w14:paraId="71874393" w14:textId="77777777" w:rsidR="00515008" w:rsidRPr="00A1115A" w:rsidRDefault="00515008" w:rsidP="00515008">
            <w:pPr>
              <w:pStyle w:val="TAC"/>
              <w:rPr>
                <w:lang w:eastAsia="zh-CN"/>
              </w:rPr>
            </w:pPr>
          </w:p>
        </w:tc>
        <w:tc>
          <w:tcPr>
            <w:tcW w:w="263" w:type="pct"/>
          </w:tcPr>
          <w:p w14:paraId="6D384D25" w14:textId="77777777" w:rsidR="00515008" w:rsidRPr="00A1115A" w:rsidRDefault="00515008" w:rsidP="00515008">
            <w:pPr>
              <w:pStyle w:val="TAC"/>
              <w:rPr>
                <w:lang w:eastAsia="zh-CN"/>
              </w:rPr>
            </w:pPr>
          </w:p>
        </w:tc>
        <w:tc>
          <w:tcPr>
            <w:tcW w:w="263" w:type="pct"/>
          </w:tcPr>
          <w:p w14:paraId="23F47044" w14:textId="77777777" w:rsidR="00515008" w:rsidRPr="00A1115A" w:rsidRDefault="00515008" w:rsidP="00515008">
            <w:pPr>
              <w:pStyle w:val="TAC"/>
              <w:rPr>
                <w:lang w:eastAsia="zh-CN"/>
              </w:rPr>
            </w:pPr>
          </w:p>
        </w:tc>
        <w:tc>
          <w:tcPr>
            <w:tcW w:w="263" w:type="pct"/>
          </w:tcPr>
          <w:p w14:paraId="7383A2DD" w14:textId="77777777" w:rsidR="00515008" w:rsidRPr="00A1115A" w:rsidRDefault="00515008" w:rsidP="00515008">
            <w:pPr>
              <w:pStyle w:val="TAC"/>
              <w:rPr>
                <w:lang w:eastAsia="zh-CN"/>
              </w:rPr>
            </w:pPr>
          </w:p>
        </w:tc>
        <w:tc>
          <w:tcPr>
            <w:tcW w:w="322" w:type="pct"/>
          </w:tcPr>
          <w:p w14:paraId="1C0BE10A" w14:textId="77777777" w:rsidR="00515008" w:rsidRPr="00A1115A" w:rsidRDefault="00515008" w:rsidP="00515008">
            <w:pPr>
              <w:pStyle w:val="TAC"/>
              <w:rPr>
                <w:lang w:eastAsia="zh-CN"/>
              </w:rPr>
            </w:pPr>
          </w:p>
        </w:tc>
        <w:tc>
          <w:tcPr>
            <w:tcW w:w="311" w:type="pct"/>
          </w:tcPr>
          <w:p w14:paraId="0EC4EDB7" w14:textId="77777777" w:rsidR="00515008" w:rsidRPr="00A1115A" w:rsidRDefault="00515008" w:rsidP="00515008">
            <w:pPr>
              <w:pStyle w:val="TAC"/>
              <w:rPr>
                <w:lang w:eastAsia="zh-CN"/>
              </w:rPr>
            </w:pPr>
          </w:p>
        </w:tc>
        <w:tc>
          <w:tcPr>
            <w:tcW w:w="263" w:type="pct"/>
          </w:tcPr>
          <w:p w14:paraId="33E037FC" w14:textId="77777777" w:rsidR="00515008" w:rsidRPr="00A1115A" w:rsidRDefault="00515008" w:rsidP="00515008">
            <w:pPr>
              <w:pStyle w:val="TAC"/>
              <w:rPr>
                <w:lang w:eastAsia="zh-CN"/>
              </w:rPr>
            </w:pPr>
          </w:p>
        </w:tc>
        <w:tc>
          <w:tcPr>
            <w:tcW w:w="367" w:type="pct"/>
            <w:tcBorders>
              <w:top w:val="nil"/>
              <w:bottom w:val="nil"/>
            </w:tcBorders>
            <w:shd w:val="clear" w:color="auto" w:fill="auto"/>
          </w:tcPr>
          <w:p w14:paraId="3BD0825C" w14:textId="77777777" w:rsidR="00515008" w:rsidRPr="00A1115A" w:rsidRDefault="00515008" w:rsidP="00515008">
            <w:pPr>
              <w:pStyle w:val="TAC"/>
              <w:rPr>
                <w:rFonts w:cs="Arial"/>
              </w:rPr>
            </w:pPr>
          </w:p>
        </w:tc>
      </w:tr>
      <w:tr w:rsidR="00515008" w:rsidRPr="00A1115A" w14:paraId="0F5EFD4F" w14:textId="77777777" w:rsidTr="00515008">
        <w:trPr>
          <w:trHeight w:val="187"/>
          <w:jc w:val="center"/>
        </w:trPr>
        <w:tc>
          <w:tcPr>
            <w:tcW w:w="479" w:type="pct"/>
            <w:tcBorders>
              <w:top w:val="nil"/>
              <w:bottom w:val="single" w:sz="4" w:space="0" w:color="auto"/>
            </w:tcBorders>
            <w:shd w:val="clear" w:color="auto" w:fill="auto"/>
          </w:tcPr>
          <w:p w14:paraId="491CADC0" w14:textId="77777777" w:rsidR="00515008" w:rsidRPr="00A1115A" w:rsidRDefault="00515008" w:rsidP="00515008">
            <w:pPr>
              <w:pStyle w:val="TAC"/>
              <w:rPr>
                <w:rFonts w:cs="Arial"/>
              </w:rPr>
            </w:pPr>
          </w:p>
        </w:tc>
        <w:tc>
          <w:tcPr>
            <w:tcW w:w="263" w:type="pct"/>
          </w:tcPr>
          <w:p w14:paraId="6C4271EB" w14:textId="77777777" w:rsidR="00515008" w:rsidRPr="00A1115A" w:rsidRDefault="00515008" w:rsidP="00515008">
            <w:pPr>
              <w:pStyle w:val="TAC"/>
              <w:rPr>
                <w:rFonts w:cs="Arial"/>
              </w:rPr>
            </w:pPr>
            <w:r w:rsidRPr="00A1115A">
              <w:rPr>
                <w:rFonts w:cs="Arial" w:hint="eastAsia"/>
                <w:lang w:eastAsia="zh-CN"/>
              </w:rPr>
              <w:t>60</w:t>
            </w:r>
          </w:p>
        </w:tc>
        <w:tc>
          <w:tcPr>
            <w:tcW w:w="263" w:type="pct"/>
            <w:shd w:val="clear" w:color="auto" w:fill="auto"/>
          </w:tcPr>
          <w:p w14:paraId="4C193609" w14:textId="77777777" w:rsidR="00515008" w:rsidRPr="00A1115A" w:rsidRDefault="00515008" w:rsidP="00515008">
            <w:pPr>
              <w:pStyle w:val="TAC"/>
              <w:rPr>
                <w:rFonts w:cs="Arial"/>
              </w:rPr>
            </w:pPr>
          </w:p>
        </w:tc>
        <w:tc>
          <w:tcPr>
            <w:tcW w:w="263" w:type="pct"/>
            <w:shd w:val="clear" w:color="auto" w:fill="auto"/>
          </w:tcPr>
          <w:p w14:paraId="7E3AE63C" w14:textId="77777777" w:rsidR="00515008" w:rsidRPr="00A1115A" w:rsidRDefault="00515008" w:rsidP="00515008">
            <w:pPr>
              <w:pStyle w:val="TAC"/>
              <w:rPr>
                <w:rFonts w:cs="Arial"/>
              </w:rPr>
            </w:pPr>
          </w:p>
        </w:tc>
        <w:tc>
          <w:tcPr>
            <w:tcW w:w="409" w:type="pct"/>
            <w:shd w:val="clear" w:color="auto" w:fill="auto"/>
          </w:tcPr>
          <w:p w14:paraId="349F8C60" w14:textId="77777777" w:rsidR="00515008" w:rsidRPr="00A1115A" w:rsidRDefault="00515008" w:rsidP="00515008">
            <w:pPr>
              <w:pStyle w:val="TAC"/>
              <w:rPr>
                <w:rFonts w:cs="Arial"/>
              </w:rPr>
            </w:pPr>
          </w:p>
        </w:tc>
        <w:tc>
          <w:tcPr>
            <w:tcW w:w="424" w:type="pct"/>
            <w:shd w:val="clear" w:color="auto" w:fill="auto"/>
          </w:tcPr>
          <w:p w14:paraId="67D90D06" w14:textId="77777777" w:rsidR="00515008" w:rsidRPr="00A1115A" w:rsidRDefault="00515008" w:rsidP="00515008">
            <w:pPr>
              <w:pStyle w:val="TAC"/>
              <w:rPr>
                <w:rFonts w:cs="Arial"/>
              </w:rPr>
            </w:pPr>
          </w:p>
        </w:tc>
        <w:tc>
          <w:tcPr>
            <w:tcW w:w="322" w:type="pct"/>
            <w:shd w:val="clear" w:color="auto" w:fill="auto"/>
          </w:tcPr>
          <w:p w14:paraId="0CD58A55" w14:textId="77777777" w:rsidR="00515008" w:rsidRPr="00A1115A" w:rsidRDefault="00515008" w:rsidP="00515008">
            <w:pPr>
              <w:pStyle w:val="TAC"/>
              <w:rPr>
                <w:rFonts w:cs="Arial"/>
              </w:rPr>
            </w:pPr>
          </w:p>
        </w:tc>
        <w:tc>
          <w:tcPr>
            <w:tcW w:w="263" w:type="pct"/>
          </w:tcPr>
          <w:p w14:paraId="7728889C" w14:textId="77777777" w:rsidR="00515008" w:rsidRPr="00A1115A" w:rsidRDefault="00515008" w:rsidP="00515008">
            <w:pPr>
              <w:pStyle w:val="TAC"/>
              <w:rPr>
                <w:rFonts w:cs="Arial"/>
              </w:rPr>
            </w:pPr>
          </w:p>
        </w:tc>
        <w:tc>
          <w:tcPr>
            <w:tcW w:w="263" w:type="pct"/>
            <w:shd w:val="clear" w:color="auto" w:fill="auto"/>
          </w:tcPr>
          <w:p w14:paraId="690DCF8A" w14:textId="77777777" w:rsidR="00515008" w:rsidRPr="00A1115A" w:rsidRDefault="00515008" w:rsidP="00515008">
            <w:pPr>
              <w:pStyle w:val="TAC"/>
              <w:rPr>
                <w:lang w:eastAsia="zh-CN"/>
              </w:rPr>
            </w:pPr>
          </w:p>
        </w:tc>
        <w:tc>
          <w:tcPr>
            <w:tcW w:w="263" w:type="pct"/>
          </w:tcPr>
          <w:p w14:paraId="51DFDF89" w14:textId="77777777" w:rsidR="00515008" w:rsidRPr="00A1115A" w:rsidRDefault="00515008" w:rsidP="00515008">
            <w:pPr>
              <w:pStyle w:val="TAC"/>
              <w:rPr>
                <w:lang w:eastAsia="zh-CN"/>
              </w:rPr>
            </w:pPr>
          </w:p>
        </w:tc>
        <w:tc>
          <w:tcPr>
            <w:tcW w:w="263" w:type="pct"/>
          </w:tcPr>
          <w:p w14:paraId="148F7505" w14:textId="77777777" w:rsidR="00515008" w:rsidRPr="00A1115A" w:rsidRDefault="00515008" w:rsidP="00515008">
            <w:pPr>
              <w:pStyle w:val="TAC"/>
              <w:rPr>
                <w:lang w:eastAsia="zh-CN"/>
              </w:rPr>
            </w:pPr>
          </w:p>
        </w:tc>
        <w:tc>
          <w:tcPr>
            <w:tcW w:w="263" w:type="pct"/>
          </w:tcPr>
          <w:p w14:paraId="5E890A05" w14:textId="77777777" w:rsidR="00515008" w:rsidRPr="00A1115A" w:rsidRDefault="00515008" w:rsidP="00515008">
            <w:pPr>
              <w:pStyle w:val="TAC"/>
              <w:rPr>
                <w:lang w:eastAsia="zh-CN"/>
              </w:rPr>
            </w:pPr>
          </w:p>
        </w:tc>
        <w:tc>
          <w:tcPr>
            <w:tcW w:w="322" w:type="pct"/>
          </w:tcPr>
          <w:p w14:paraId="4A524D6A" w14:textId="77777777" w:rsidR="00515008" w:rsidRPr="00A1115A" w:rsidRDefault="00515008" w:rsidP="00515008">
            <w:pPr>
              <w:pStyle w:val="TAC"/>
              <w:rPr>
                <w:lang w:eastAsia="zh-CN"/>
              </w:rPr>
            </w:pPr>
          </w:p>
        </w:tc>
        <w:tc>
          <w:tcPr>
            <w:tcW w:w="311" w:type="pct"/>
          </w:tcPr>
          <w:p w14:paraId="5270AF0D" w14:textId="77777777" w:rsidR="00515008" w:rsidRPr="00A1115A" w:rsidRDefault="00515008" w:rsidP="00515008">
            <w:pPr>
              <w:pStyle w:val="TAC"/>
              <w:rPr>
                <w:lang w:eastAsia="zh-CN"/>
              </w:rPr>
            </w:pPr>
          </w:p>
        </w:tc>
        <w:tc>
          <w:tcPr>
            <w:tcW w:w="263" w:type="pct"/>
          </w:tcPr>
          <w:p w14:paraId="47F873DE" w14:textId="77777777" w:rsidR="00515008" w:rsidRPr="00A1115A" w:rsidRDefault="00515008" w:rsidP="00515008">
            <w:pPr>
              <w:pStyle w:val="TAC"/>
              <w:rPr>
                <w:lang w:eastAsia="zh-CN"/>
              </w:rPr>
            </w:pPr>
          </w:p>
        </w:tc>
        <w:tc>
          <w:tcPr>
            <w:tcW w:w="367" w:type="pct"/>
            <w:tcBorders>
              <w:top w:val="nil"/>
              <w:bottom w:val="single" w:sz="4" w:space="0" w:color="auto"/>
            </w:tcBorders>
            <w:shd w:val="clear" w:color="auto" w:fill="auto"/>
          </w:tcPr>
          <w:p w14:paraId="2181E5F0" w14:textId="77777777" w:rsidR="00515008" w:rsidRPr="00A1115A" w:rsidRDefault="00515008" w:rsidP="00515008">
            <w:pPr>
              <w:pStyle w:val="TAC"/>
              <w:rPr>
                <w:rFonts w:cs="Arial"/>
              </w:rPr>
            </w:pPr>
          </w:p>
        </w:tc>
      </w:tr>
      <w:tr w:rsidR="00515008" w:rsidRPr="00A1115A" w14:paraId="23577C27" w14:textId="77777777" w:rsidTr="00515008">
        <w:trPr>
          <w:trHeight w:val="187"/>
          <w:jc w:val="center"/>
        </w:trPr>
        <w:tc>
          <w:tcPr>
            <w:tcW w:w="479" w:type="pct"/>
            <w:tcBorders>
              <w:bottom w:val="nil"/>
            </w:tcBorders>
            <w:shd w:val="clear" w:color="auto" w:fill="auto"/>
          </w:tcPr>
          <w:p w14:paraId="4A28805D" w14:textId="77777777" w:rsidR="00515008" w:rsidRPr="00A1115A" w:rsidRDefault="00515008" w:rsidP="00515008">
            <w:pPr>
              <w:pStyle w:val="TAC"/>
              <w:rPr>
                <w:rFonts w:cs="Arial"/>
              </w:rPr>
            </w:pPr>
            <w:r w:rsidRPr="00A1115A">
              <w:rPr>
                <w:rFonts w:cs="Arial"/>
                <w:lang w:eastAsia="zh-CN"/>
              </w:rPr>
              <w:t>n94</w:t>
            </w:r>
          </w:p>
        </w:tc>
        <w:tc>
          <w:tcPr>
            <w:tcW w:w="263" w:type="pct"/>
          </w:tcPr>
          <w:p w14:paraId="0ED14043" w14:textId="77777777" w:rsidR="00515008" w:rsidRPr="00A1115A" w:rsidRDefault="00515008" w:rsidP="00515008">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C9B00F7" w14:textId="77777777" w:rsidR="00515008" w:rsidRPr="00A1115A" w:rsidRDefault="00515008" w:rsidP="00515008">
            <w:pPr>
              <w:pStyle w:val="TAC"/>
              <w:rPr>
                <w:rFonts w:cs="Arial"/>
              </w:rPr>
            </w:pPr>
            <w:r w:rsidRPr="00A1115A">
              <w:rPr>
                <w:rFonts w:cs="Arial" w:hint="eastAsia"/>
                <w:szCs w:val="18"/>
              </w:rPr>
              <w:t>25</w:t>
            </w:r>
          </w:p>
        </w:tc>
        <w:tc>
          <w:tcPr>
            <w:tcW w:w="263" w:type="pct"/>
            <w:shd w:val="clear" w:color="auto" w:fill="auto"/>
          </w:tcPr>
          <w:p w14:paraId="3180C72B" w14:textId="77777777" w:rsidR="00515008" w:rsidRPr="00A1115A" w:rsidRDefault="00515008" w:rsidP="00515008">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34658261" w14:textId="77777777" w:rsidR="00515008" w:rsidRPr="00A1115A" w:rsidRDefault="00515008" w:rsidP="00515008">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3547A133" w14:textId="77777777" w:rsidR="00515008" w:rsidRPr="00A1115A" w:rsidRDefault="00515008" w:rsidP="00515008">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17FFF2D4" w14:textId="77777777" w:rsidR="00515008" w:rsidRPr="00A1115A" w:rsidRDefault="00515008" w:rsidP="00515008">
            <w:pPr>
              <w:pStyle w:val="TAC"/>
              <w:rPr>
                <w:rFonts w:cs="Arial"/>
              </w:rPr>
            </w:pPr>
          </w:p>
        </w:tc>
        <w:tc>
          <w:tcPr>
            <w:tcW w:w="263" w:type="pct"/>
          </w:tcPr>
          <w:p w14:paraId="51136590" w14:textId="77777777" w:rsidR="00515008" w:rsidRPr="00A1115A" w:rsidRDefault="00515008" w:rsidP="00515008">
            <w:pPr>
              <w:pStyle w:val="TAC"/>
              <w:rPr>
                <w:rFonts w:cs="Arial"/>
              </w:rPr>
            </w:pPr>
          </w:p>
        </w:tc>
        <w:tc>
          <w:tcPr>
            <w:tcW w:w="263" w:type="pct"/>
            <w:shd w:val="clear" w:color="auto" w:fill="auto"/>
          </w:tcPr>
          <w:p w14:paraId="702C2824" w14:textId="77777777" w:rsidR="00515008" w:rsidRPr="00A1115A" w:rsidRDefault="00515008" w:rsidP="00515008">
            <w:pPr>
              <w:pStyle w:val="TAC"/>
              <w:rPr>
                <w:lang w:eastAsia="zh-CN"/>
              </w:rPr>
            </w:pPr>
          </w:p>
        </w:tc>
        <w:tc>
          <w:tcPr>
            <w:tcW w:w="263" w:type="pct"/>
          </w:tcPr>
          <w:p w14:paraId="690CDD52" w14:textId="77777777" w:rsidR="00515008" w:rsidRPr="00A1115A" w:rsidRDefault="00515008" w:rsidP="00515008">
            <w:pPr>
              <w:pStyle w:val="TAC"/>
              <w:rPr>
                <w:lang w:eastAsia="zh-CN"/>
              </w:rPr>
            </w:pPr>
          </w:p>
        </w:tc>
        <w:tc>
          <w:tcPr>
            <w:tcW w:w="263" w:type="pct"/>
          </w:tcPr>
          <w:p w14:paraId="2D937087" w14:textId="77777777" w:rsidR="00515008" w:rsidRPr="00A1115A" w:rsidRDefault="00515008" w:rsidP="00515008">
            <w:pPr>
              <w:pStyle w:val="TAC"/>
              <w:rPr>
                <w:lang w:eastAsia="zh-CN"/>
              </w:rPr>
            </w:pPr>
          </w:p>
        </w:tc>
        <w:tc>
          <w:tcPr>
            <w:tcW w:w="263" w:type="pct"/>
          </w:tcPr>
          <w:p w14:paraId="0C50A770" w14:textId="77777777" w:rsidR="00515008" w:rsidRPr="00A1115A" w:rsidRDefault="00515008" w:rsidP="00515008">
            <w:pPr>
              <w:pStyle w:val="TAC"/>
              <w:rPr>
                <w:lang w:eastAsia="zh-CN"/>
              </w:rPr>
            </w:pPr>
          </w:p>
        </w:tc>
        <w:tc>
          <w:tcPr>
            <w:tcW w:w="322" w:type="pct"/>
          </w:tcPr>
          <w:p w14:paraId="0D34369A" w14:textId="77777777" w:rsidR="00515008" w:rsidRPr="00A1115A" w:rsidRDefault="00515008" w:rsidP="00515008">
            <w:pPr>
              <w:pStyle w:val="TAC"/>
              <w:rPr>
                <w:lang w:eastAsia="zh-CN"/>
              </w:rPr>
            </w:pPr>
          </w:p>
        </w:tc>
        <w:tc>
          <w:tcPr>
            <w:tcW w:w="311" w:type="pct"/>
          </w:tcPr>
          <w:p w14:paraId="271F6D4A" w14:textId="77777777" w:rsidR="00515008" w:rsidRPr="00A1115A" w:rsidRDefault="00515008" w:rsidP="00515008">
            <w:pPr>
              <w:pStyle w:val="TAC"/>
              <w:rPr>
                <w:lang w:eastAsia="zh-CN"/>
              </w:rPr>
            </w:pPr>
          </w:p>
        </w:tc>
        <w:tc>
          <w:tcPr>
            <w:tcW w:w="263" w:type="pct"/>
          </w:tcPr>
          <w:p w14:paraId="7BB08453" w14:textId="77777777" w:rsidR="00515008" w:rsidRPr="00A1115A" w:rsidRDefault="00515008" w:rsidP="00515008">
            <w:pPr>
              <w:pStyle w:val="TAC"/>
              <w:rPr>
                <w:lang w:eastAsia="zh-CN"/>
              </w:rPr>
            </w:pPr>
          </w:p>
        </w:tc>
        <w:tc>
          <w:tcPr>
            <w:tcW w:w="367" w:type="pct"/>
            <w:tcBorders>
              <w:bottom w:val="nil"/>
            </w:tcBorders>
            <w:shd w:val="clear" w:color="auto" w:fill="auto"/>
          </w:tcPr>
          <w:p w14:paraId="3DD15931" w14:textId="77777777" w:rsidR="00515008" w:rsidRPr="00A1115A" w:rsidRDefault="00515008" w:rsidP="00515008">
            <w:pPr>
              <w:pStyle w:val="TAC"/>
              <w:rPr>
                <w:rFonts w:cs="Arial"/>
              </w:rPr>
            </w:pPr>
            <w:r w:rsidRPr="00A1115A">
              <w:rPr>
                <w:rFonts w:cs="Arial" w:hint="eastAsia"/>
                <w:lang w:eastAsia="zh-CN"/>
              </w:rPr>
              <w:t>FD</w:t>
            </w:r>
            <w:r w:rsidRPr="00A1115A">
              <w:rPr>
                <w:rFonts w:cs="Arial"/>
                <w:lang w:eastAsia="zh-CN"/>
              </w:rPr>
              <w:t>D</w:t>
            </w:r>
          </w:p>
        </w:tc>
      </w:tr>
      <w:tr w:rsidR="00515008" w:rsidRPr="00A1115A" w14:paraId="5114C616" w14:textId="77777777" w:rsidTr="00515008">
        <w:trPr>
          <w:trHeight w:val="187"/>
          <w:jc w:val="center"/>
        </w:trPr>
        <w:tc>
          <w:tcPr>
            <w:tcW w:w="479" w:type="pct"/>
            <w:tcBorders>
              <w:top w:val="nil"/>
              <w:bottom w:val="nil"/>
            </w:tcBorders>
            <w:shd w:val="clear" w:color="auto" w:fill="auto"/>
          </w:tcPr>
          <w:p w14:paraId="6E42A55A" w14:textId="77777777" w:rsidR="00515008" w:rsidRPr="00A1115A" w:rsidRDefault="00515008" w:rsidP="00515008">
            <w:pPr>
              <w:pStyle w:val="TAC"/>
              <w:rPr>
                <w:rFonts w:cs="Arial"/>
              </w:rPr>
            </w:pPr>
          </w:p>
        </w:tc>
        <w:tc>
          <w:tcPr>
            <w:tcW w:w="263" w:type="pct"/>
          </w:tcPr>
          <w:p w14:paraId="0DCE6EF3" w14:textId="77777777" w:rsidR="00515008" w:rsidRPr="00A1115A" w:rsidRDefault="00515008" w:rsidP="00515008">
            <w:pPr>
              <w:pStyle w:val="TAC"/>
              <w:rPr>
                <w:rFonts w:cs="Arial"/>
              </w:rPr>
            </w:pPr>
            <w:r w:rsidRPr="00A1115A">
              <w:rPr>
                <w:rFonts w:cs="Arial" w:hint="eastAsia"/>
                <w:lang w:eastAsia="zh-CN"/>
              </w:rPr>
              <w:t>30</w:t>
            </w:r>
          </w:p>
        </w:tc>
        <w:tc>
          <w:tcPr>
            <w:tcW w:w="263" w:type="pct"/>
            <w:shd w:val="clear" w:color="auto" w:fill="auto"/>
          </w:tcPr>
          <w:p w14:paraId="4383207E" w14:textId="77777777" w:rsidR="00515008" w:rsidRPr="00A1115A" w:rsidRDefault="00515008" w:rsidP="00515008">
            <w:pPr>
              <w:pStyle w:val="TAC"/>
              <w:rPr>
                <w:rFonts w:cs="Arial"/>
              </w:rPr>
            </w:pPr>
          </w:p>
        </w:tc>
        <w:tc>
          <w:tcPr>
            <w:tcW w:w="263" w:type="pct"/>
            <w:shd w:val="clear" w:color="auto" w:fill="auto"/>
          </w:tcPr>
          <w:p w14:paraId="18824ECD" w14:textId="77777777" w:rsidR="00515008" w:rsidRPr="00A1115A" w:rsidRDefault="00515008" w:rsidP="00515008">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A15DDD2" w14:textId="77777777" w:rsidR="00515008" w:rsidRPr="00A1115A" w:rsidRDefault="00515008" w:rsidP="00515008">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13EBA8D8" w14:textId="77777777" w:rsidR="00515008" w:rsidRPr="00A1115A" w:rsidRDefault="00515008" w:rsidP="00515008">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52B91AFE" w14:textId="77777777" w:rsidR="00515008" w:rsidRPr="00A1115A" w:rsidRDefault="00515008" w:rsidP="00515008">
            <w:pPr>
              <w:pStyle w:val="TAC"/>
              <w:rPr>
                <w:rFonts w:cs="Arial"/>
              </w:rPr>
            </w:pPr>
          </w:p>
        </w:tc>
        <w:tc>
          <w:tcPr>
            <w:tcW w:w="263" w:type="pct"/>
          </w:tcPr>
          <w:p w14:paraId="224D68C7" w14:textId="77777777" w:rsidR="00515008" w:rsidRPr="00A1115A" w:rsidRDefault="00515008" w:rsidP="00515008">
            <w:pPr>
              <w:pStyle w:val="TAC"/>
              <w:rPr>
                <w:rFonts w:cs="Arial"/>
              </w:rPr>
            </w:pPr>
          </w:p>
        </w:tc>
        <w:tc>
          <w:tcPr>
            <w:tcW w:w="263" w:type="pct"/>
            <w:shd w:val="clear" w:color="auto" w:fill="auto"/>
          </w:tcPr>
          <w:p w14:paraId="0EB9605B" w14:textId="77777777" w:rsidR="00515008" w:rsidRPr="00A1115A" w:rsidRDefault="00515008" w:rsidP="00515008">
            <w:pPr>
              <w:pStyle w:val="TAC"/>
              <w:rPr>
                <w:lang w:eastAsia="zh-CN"/>
              </w:rPr>
            </w:pPr>
          </w:p>
        </w:tc>
        <w:tc>
          <w:tcPr>
            <w:tcW w:w="263" w:type="pct"/>
          </w:tcPr>
          <w:p w14:paraId="78B2302A" w14:textId="77777777" w:rsidR="00515008" w:rsidRPr="00A1115A" w:rsidRDefault="00515008" w:rsidP="00515008">
            <w:pPr>
              <w:pStyle w:val="TAC"/>
              <w:rPr>
                <w:lang w:eastAsia="zh-CN"/>
              </w:rPr>
            </w:pPr>
          </w:p>
        </w:tc>
        <w:tc>
          <w:tcPr>
            <w:tcW w:w="263" w:type="pct"/>
          </w:tcPr>
          <w:p w14:paraId="66EEA26F" w14:textId="77777777" w:rsidR="00515008" w:rsidRPr="00A1115A" w:rsidRDefault="00515008" w:rsidP="00515008">
            <w:pPr>
              <w:pStyle w:val="TAC"/>
              <w:rPr>
                <w:lang w:eastAsia="zh-CN"/>
              </w:rPr>
            </w:pPr>
          </w:p>
        </w:tc>
        <w:tc>
          <w:tcPr>
            <w:tcW w:w="263" w:type="pct"/>
          </w:tcPr>
          <w:p w14:paraId="6BDA5ACE" w14:textId="77777777" w:rsidR="00515008" w:rsidRPr="00A1115A" w:rsidRDefault="00515008" w:rsidP="00515008">
            <w:pPr>
              <w:pStyle w:val="TAC"/>
              <w:rPr>
                <w:lang w:eastAsia="zh-CN"/>
              </w:rPr>
            </w:pPr>
          </w:p>
        </w:tc>
        <w:tc>
          <w:tcPr>
            <w:tcW w:w="322" w:type="pct"/>
          </w:tcPr>
          <w:p w14:paraId="32DA92EA" w14:textId="77777777" w:rsidR="00515008" w:rsidRPr="00A1115A" w:rsidRDefault="00515008" w:rsidP="00515008">
            <w:pPr>
              <w:pStyle w:val="TAC"/>
              <w:rPr>
                <w:lang w:eastAsia="zh-CN"/>
              </w:rPr>
            </w:pPr>
          </w:p>
        </w:tc>
        <w:tc>
          <w:tcPr>
            <w:tcW w:w="311" w:type="pct"/>
          </w:tcPr>
          <w:p w14:paraId="0642DB13" w14:textId="77777777" w:rsidR="00515008" w:rsidRPr="00A1115A" w:rsidRDefault="00515008" w:rsidP="00515008">
            <w:pPr>
              <w:pStyle w:val="TAC"/>
              <w:rPr>
                <w:lang w:eastAsia="zh-CN"/>
              </w:rPr>
            </w:pPr>
          </w:p>
        </w:tc>
        <w:tc>
          <w:tcPr>
            <w:tcW w:w="263" w:type="pct"/>
          </w:tcPr>
          <w:p w14:paraId="4DDB26FE" w14:textId="77777777" w:rsidR="00515008" w:rsidRPr="00A1115A" w:rsidRDefault="00515008" w:rsidP="00515008">
            <w:pPr>
              <w:pStyle w:val="TAC"/>
              <w:rPr>
                <w:lang w:eastAsia="zh-CN"/>
              </w:rPr>
            </w:pPr>
          </w:p>
        </w:tc>
        <w:tc>
          <w:tcPr>
            <w:tcW w:w="367" w:type="pct"/>
            <w:tcBorders>
              <w:top w:val="nil"/>
              <w:bottom w:val="nil"/>
            </w:tcBorders>
            <w:shd w:val="clear" w:color="auto" w:fill="auto"/>
          </w:tcPr>
          <w:p w14:paraId="6B73B5DD" w14:textId="77777777" w:rsidR="00515008" w:rsidRPr="00A1115A" w:rsidRDefault="00515008" w:rsidP="00515008">
            <w:pPr>
              <w:pStyle w:val="TAC"/>
              <w:rPr>
                <w:rFonts w:cs="Arial"/>
              </w:rPr>
            </w:pPr>
          </w:p>
        </w:tc>
      </w:tr>
      <w:tr w:rsidR="00515008" w:rsidRPr="00A1115A" w14:paraId="1CD8EFA8" w14:textId="77777777" w:rsidTr="00515008">
        <w:trPr>
          <w:trHeight w:val="187"/>
          <w:jc w:val="center"/>
        </w:trPr>
        <w:tc>
          <w:tcPr>
            <w:tcW w:w="479" w:type="pct"/>
            <w:tcBorders>
              <w:top w:val="nil"/>
            </w:tcBorders>
            <w:shd w:val="clear" w:color="auto" w:fill="auto"/>
          </w:tcPr>
          <w:p w14:paraId="25001BED" w14:textId="77777777" w:rsidR="00515008" w:rsidRPr="00A1115A" w:rsidRDefault="00515008" w:rsidP="00515008">
            <w:pPr>
              <w:pStyle w:val="TAC"/>
              <w:rPr>
                <w:rFonts w:cs="Arial"/>
              </w:rPr>
            </w:pPr>
          </w:p>
        </w:tc>
        <w:tc>
          <w:tcPr>
            <w:tcW w:w="263" w:type="pct"/>
          </w:tcPr>
          <w:p w14:paraId="103C1616" w14:textId="77777777" w:rsidR="00515008" w:rsidRPr="00A1115A" w:rsidRDefault="00515008" w:rsidP="00515008">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6C280C4D" w14:textId="77777777" w:rsidR="00515008" w:rsidRPr="00A1115A" w:rsidRDefault="00515008" w:rsidP="00515008">
            <w:pPr>
              <w:pStyle w:val="TAC"/>
              <w:rPr>
                <w:rFonts w:cs="Arial"/>
              </w:rPr>
            </w:pPr>
          </w:p>
        </w:tc>
        <w:tc>
          <w:tcPr>
            <w:tcW w:w="263" w:type="pct"/>
            <w:shd w:val="clear" w:color="auto" w:fill="auto"/>
          </w:tcPr>
          <w:p w14:paraId="576CDCA8" w14:textId="77777777" w:rsidR="00515008" w:rsidRPr="00A1115A" w:rsidRDefault="00515008" w:rsidP="00515008">
            <w:pPr>
              <w:pStyle w:val="TAC"/>
              <w:rPr>
                <w:rFonts w:cs="Arial"/>
              </w:rPr>
            </w:pPr>
          </w:p>
        </w:tc>
        <w:tc>
          <w:tcPr>
            <w:tcW w:w="409" w:type="pct"/>
            <w:shd w:val="clear" w:color="auto" w:fill="auto"/>
          </w:tcPr>
          <w:p w14:paraId="065A0E73" w14:textId="77777777" w:rsidR="00515008" w:rsidRPr="00A1115A" w:rsidRDefault="00515008" w:rsidP="00515008">
            <w:pPr>
              <w:pStyle w:val="TAC"/>
              <w:rPr>
                <w:rFonts w:cs="Arial"/>
              </w:rPr>
            </w:pPr>
          </w:p>
        </w:tc>
        <w:tc>
          <w:tcPr>
            <w:tcW w:w="424" w:type="pct"/>
            <w:shd w:val="clear" w:color="auto" w:fill="auto"/>
          </w:tcPr>
          <w:p w14:paraId="47E8F717" w14:textId="77777777" w:rsidR="00515008" w:rsidRPr="00A1115A" w:rsidRDefault="00515008" w:rsidP="00515008">
            <w:pPr>
              <w:pStyle w:val="TAC"/>
              <w:rPr>
                <w:rFonts w:cs="Arial"/>
              </w:rPr>
            </w:pPr>
          </w:p>
        </w:tc>
        <w:tc>
          <w:tcPr>
            <w:tcW w:w="322" w:type="pct"/>
            <w:shd w:val="clear" w:color="auto" w:fill="auto"/>
          </w:tcPr>
          <w:p w14:paraId="4F5C18BA" w14:textId="77777777" w:rsidR="00515008" w:rsidRPr="00A1115A" w:rsidRDefault="00515008" w:rsidP="00515008">
            <w:pPr>
              <w:pStyle w:val="TAC"/>
              <w:rPr>
                <w:rFonts w:cs="Arial"/>
              </w:rPr>
            </w:pPr>
          </w:p>
        </w:tc>
        <w:tc>
          <w:tcPr>
            <w:tcW w:w="263" w:type="pct"/>
          </w:tcPr>
          <w:p w14:paraId="1B2D7C94" w14:textId="77777777" w:rsidR="00515008" w:rsidRPr="00A1115A" w:rsidRDefault="00515008" w:rsidP="00515008">
            <w:pPr>
              <w:pStyle w:val="TAC"/>
              <w:rPr>
                <w:rFonts w:cs="Arial"/>
              </w:rPr>
            </w:pPr>
          </w:p>
        </w:tc>
        <w:tc>
          <w:tcPr>
            <w:tcW w:w="263" w:type="pct"/>
            <w:shd w:val="clear" w:color="auto" w:fill="auto"/>
          </w:tcPr>
          <w:p w14:paraId="3B10E78C" w14:textId="77777777" w:rsidR="00515008" w:rsidRPr="00A1115A" w:rsidRDefault="00515008" w:rsidP="00515008">
            <w:pPr>
              <w:pStyle w:val="TAC"/>
              <w:rPr>
                <w:lang w:eastAsia="zh-CN"/>
              </w:rPr>
            </w:pPr>
          </w:p>
        </w:tc>
        <w:tc>
          <w:tcPr>
            <w:tcW w:w="263" w:type="pct"/>
          </w:tcPr>
          <w:p w14:paraId="128FBF07" w14:textId="77777777" w:rsidR="00515008" w:rsidRPr="00A1115A" w:rsidRDefault="00515008" w:rsidP="00515008">
            <w:pPr>
              <w:pStyle w:val="TAC"/>
              <w:rPr>
                <w:lang w:eastAsia="zh-CN"/>
              </w:rPr>
            </w:pPr>
          </w:p>
        </w:tc>
        <w:tc>
          <w:tcPr>
            <w:tcW w:w="263" w:type="pct"/>
          </w:tcPr>
          <w:p w14:paraId="2FA028DD" w14:textId="77777777" w:rsidR="00515008" w:rsidRPr="00A1115A" w:rsidRDefault="00515008" w:rsidP="00515008">
            <w:pPr>
              <w:pStyle w:val="TAC"/>
              <w:rPr>
                <w:lang w:eastAsia="zh-CN"/>
              </w:rPr>
            </w:pPr>
          </w:p>
        </w:tc>
        <w:tc>
          <w:tcPr>
            <w:tcW w:w="263" w:type="pct"/>
          </w:tcPr>
          <w:p w14:paraId="2E4C7E67" w14:textId="77777777" w:rsidR="00515008" w:rsidRPr="00A1115A" w:rsidRDefault="00515008" w:rsidP="00515008">
            <w:pPr>
              <w:pStyle w:val="TAC"/>
              <w:rPr>
                <w:lang w:eastAsia="zh-CN"/>
              </w:rPr>
            </w:pPr>
          </w:p>
        </w:tc>
        <w:tc>
          <w:tcPr>
            <w:tcW w:w="322" w:type="pct"/>
          </w:tcPr>
          <w:p w14:paraId="479A0045" w14:textId="77777777" w:rsidR="00515008" w:rsidRPr="00A1115A" w:rsidRDefault="00515008" w:rsidP="00515008">
            <w:pPr>
              <w:pStyle w:val="TAC"/>
              <w:rPr>
                <w:lang w:eastAsia="zh-CN"/>
              </w:rPr>
            </w:pPr>
          </w:p>
        </w:tc>
        <w:tc>
          <w:tcPr>
            <w:tcW w:w="311" w:type="pct"/>
          </w:tcPr>
          <w:p w14:paraId="7A094283" w14:textId="77777777" w:rsidR="00515008" w:rsidRPr="00A1115A" w:rsidRDefault="00515008" w:rsidP="00515008">
            <w:pPr>
              <w:pStyle w:val="TAC"/>
              <w:rPr>
                <w:lang w:eastAsia="zh-CN"/>
              </w:rPr>
            </w:pPr>
          </w:p>
        </w:tc>
        <w:tc>
          <w:tcPr>
            <w:tcW w:w="263" w:type="pct"/>
          </w:tcPr>
          <w:p w14:paraId="50498790" w14:textId="77777777" w:rsidR="00515008" w:rsidRPr="00A1115A" w:rsidRDefault="00515008" w:rsidP="00515008">
            <w:pPr>
              <w:pStyle w:val="TAC"/>
              <w:rPr>
                <w:lang w:eastAsia="zh-CN"/>
              </w:rPr>
            </w:pPr>
          </w:p>
        </w:tc>
        <w:tc>
          <w:tcPr>
            <w:tcW w:w="367" w:type="pct"/>
            <w:tcBorders>
              <w:top w:val="nil"/>
            </w:tcBorders>
            <w:shd w:val="clear" w:color="auto" w:fill="auto"/>
          </w:tcPr>
          <w:p w14:paraId="2FE26F6A" w14:textId="77777777" w:rsidR="00515008" w:rsidRPr="00A1115A" w:rsidRDefault="00515008" w:rsidP="00515008">
            <w:pPr>
              <w:pStyle w:val="TAC"/>
              <w:rPr>
                <w:rFonts w:cs="Arial"/>
              </w:rPr>
            </w:pPr>
          </w:p>
        </w:tc>
      </w:tr>
      <w:tr w:rsidR="00515008" w:rsidRPr="00A1115A" w14:paraId="6019F8F9" w14:textId="77777777" w:rsidTr="00515008">
        <w:trPr>
          <w:trHeight w:val="255"/>
          <w:jc w:val="center"/>
        </w:trPr>
        <w:tc>
          <w:tcPr>
            <w:tcW w:w="5000" w:type="pct"/>
            <w:gridSpan w:val="16"/>
          </w:tcPr>
          <w:p w14:paraId="496EB1B5" w14:textId="77777777" w:rsidR="00515008" w:rsidRPr="00A1115A" w:rsidRDefault="00515008" w:rsidP="00515008">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36A45701" w14:textId="77777777" w:rsidR="00515008" w:rsidRPr="00A1115A" w:rsidRDefault="00515008" w:rsidP="00515008">
            <w:pPr>
              <w:pStyle w:val="TAN"/>
            </w:pPr>
            <w:r w:rsidRPr="00A1115A">
              <w:t>NOTE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9AA8A91" w14:textId="77777777" w:rsidR="00515008" w:rsidRPr="00A1115A" w:rsidRDefault="00515008" w:rsidP="00515008">
            <w:pPr>
              <w:pStyle w:val="TAN"/>
            </w:pPr>
            <w:r w:rsidRPr="00A1115A">
              <w:t>NOTE 3:</w:t>
            </w:r>
            <w:r w:rsidRPr="00A1115A">
              <w:tab/>
              <w:t>For DL channel bandwidths that do not have symmetric UL channel bandwidth, highest valid UL configuration with lowest TX-RX separation (Table 5.4.4-1) shall be used.</w:t>
            </w:r>
          </w:p>
          <w:p w14:paraId="7E92C845" w14:textId="77777777" w:rsidR="00515008" w:rsidRPr="00A1115A" w:rsidRDefault="00515008" w:rsidP="00515008">
            <w:pPr>
              <w:pStyle w:val="TAN"/>
            </w:pPr>
            <w:r w:rsidRPr="00A1115A">
              <w:t>NOTE 4:</w:t>
            </w:r>
            <w:r w:rsidRPr="00A1115A">
              <w:tab/>
              <w:t>For band n91 and n93, largest supported UL bandwidth configuration shall be used.</w:t>
            </w:r>
          </w:p>
        </w:tc>
      </w:tr>
    </w:tbl>
    <w:p w14:paraId="5F7156AD" w14:textId="77777777" w:rsidR="00515008" w:rsidRPr="00A1115A" w:rsidRDefault="00515008" w:rsidP="00515008"/>
    <w:p w14:paraId="1A170C1B" w14:textId="77777777" w:rsidR="00515008" w:rsidRPr="00A1115A" w:rsidRDefault="00515008" w:rsidP="00515008">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013838CF" w14:textId="77777777" w:rsidR="00515008" w:rsidRPr="00A1115A" w:rsidRDefault="00515008" w:rsidP="00515008">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15008" w:rsidRPr="00A1115A" w14:paraId="2E354762" w14:textId="77777777" w:rsidTr="00515008">
        <w:trPr>
          <w:trHeight w:val="187"/>
          <w:jc w:val="center"/>
        </w:trPr>
        <w:tc>
          <w:tcPr>
            <w:tcW w:w="1140" w:type="dxa"/>
            <w:shd w:val="clear" w:color="auto" w:fill="auto"/>
          </w:tcPr>
          <w:p w14:paraId="64E81E3C" w14:textId="77777777" w:rsidR="00515008" w:rsidRPr="00A1115A" w:rsidRDefault="00515008" w:rsidP="00515008">
            <w:pPr>
              <w:pStyle w:val="TAH"/>
            </w:pPr>
            <w:r w:rsidRPr="00A1115A">
              <w:t>Operating band</w:t>
            </w:r>
          </w:p>
        </w:tc>
        <w:tc>
          <w:tcPr>
            <w:tcW w:w="1140" w:type="dxa"/>
            <w:shd w:val="clear" w:color="auto" w:fill="auto"/>
          </w:tcPr>
          <w:p w14:paraId="37DCD71D" w14:textId="77777777" w:rsidR="00515008" w:rsidRPr="00A1115A" w:rsidRDefault="00515008" w:rsidP="00515008">
            <w:pPr>
              <w:pStyle w:val="TAH"/>
            </w:pPr>
            <w:r w:rsidRPr="00A1115A">
              <w:t>Network Signalling value</w:t>
            </w:r>
          </w:p>
        </w:tc>
      </w:tr>
      <w:tr w:rsidR="00515008" w:rsidRPr="00A1115A" w14:paraId="1FF1AE42" w14:textId="77777777" w:rsidTr="00515008">
        <w:trPr>
          <w:trHeight w:val="187"/>
          <w:jc w:val="center"/>
        </w:trPr>
        <w:tc>
          <w:tcPr>
            <w:tcW w:w="1140" w:type="dxa"/>
            <w:shd w:val="clear" w:color="auto" w:fill="auto"/>
          </w:tcPr>
          <w:p w14:paraId="4D0037E4" w14:textId="77777777" w:rsidR="00515008" w:rsidRPr="00A1115A" w:rsidRDefault="00515008" w:rsidP="00515008">
            <w:pPr>
              <w:pStyle w:val="TAC"/>
            </w:pPr>
            <w:r w:rsidRPr="00A1115A">
              <w:t>n2</w:t>
            </w:r>
          </w:p>
        </w:tc>
        <w:tc>
          <w:tcPr>
            <w:tcW w:w="1140" w:type="dxa"/>
            <w:shd w:val="clear" w:color="auto" w:fill="auto"/>
          </w:tcPr>
          <w:p w14:paraId="1C6D1600" w14:textId="77777777" w:rsidR="00515008" w:rsidRPr="00A1115A" w:rsidRDefault="00515008" w:rsidP="00515008">
            <w:pPr>
              <w:pStyle w:val="TAC"/>
            </w:pPr>
            <w:r w:rsidRPr="00A1115A">
              <w:t>NS_03</w:t>
            </w:r>
          </w:p>
        </w:tc>
      </w:tr>
      <w:tr w:rsidR="00515008" w:rsidRPr="00A1115A" w14:paraId="3A498A44" w14:textId="77777777" w:rsidTr="00515008">
        <w:trPr>
          <w:trHeight w:val="187"/>
          <w:jc w:val="center"/>
        </w:trPr>
        <w:tc>
          <w:tcPr>
            <w:tcW w:w="1140" w:type="dxa"/>
            <w:shd w:val="clear" w:color="auto" w:fill="auto"/>
          </w:tcPr>
          <w:p w14:paraId="15B6CC8E" w14:textId="77777777" w:rsidR="00515008" w:rsidRPr="00A1115A" w:rsidRDefault="00515008" w:rsidP="00515008">
            <w:pPr>
              <w:pStyle w:val="TAC"/>
            </w:pPr>
            <w:r w:rsidRPr="00A1115A">
              <w:t>n12</w:t>
            </w:r>
          </w:p>
        </w:tc>
        <w:tc>
          <w:tcPr>
            <w:tcW w:w="1140" w:type="dxa"/>
            <w:shd w:val="clear" w:color="auto" w:fill="auto"/>
          </w:tcPr>
          <w:p w14:paraId="20D22E5E" w14:textId="77777777" w:rsidR="00515008" w:rsidRPr="00A1115A" w:rsidRDefault="00515008" w:rsidP="00515008">
            <w:pPr>
              <w:pStyle w:val="TAC"/>
            </w:pPr>
            <w:r w:rsidRPr="00A1115A">
              <w:t>NS_06</w:t>
            </w:r>
          </w:p>
        </w:tc>
      </w:tr>
      <w:tr w:rsidR="00515008" w:rsidRPr="00A1115A" w14:paraId="6A863684" w14:textId="77777777" w:rsidTr="00515008">
        <w:trPr>
          <w:trHeight w:val="187"/>
          <w:jc w:val="center"/>
        </w:trPr>
        <w:tc>
          <w:tcPr>
            <w:tcW w:w="1140" w:type="dxa"/>
            <w:shd w:val="clear" w:color="auto" w:fill="auto"/>
          </w:tcPr>
          <w:p w14:paraId="324A1C6F" w14:textId="77777777" w:rsidR="00515008" w:rsidRPr="00A1115A" w:rsidRDefault="00515008" w:rsidP="00515008">
            <w:pPr>
              <w:pStyle w:val="TAC"/>
            </w:pPr>
            <w:r w:rsidRPr="00A1115A">
              <w:t>n13</w:t>
            </w:r>
          </w:p>
        </w:tc>
        <w:tc>
          <w:tcPr>
            <w:tcW w:w="1140" w:type="dxa"/>
            <w:shd w:val="clear" w:color="auto" w:fill="auto"/>
          </w:tcPr>
          <w:p w14:paraId="60319DF9" w14:textId="77777777" w:rsidR="00515008" w:rsidRPr="00A1115A" w:rsidRDefault="00515008" w:rsidP="00515008">
            <w:pPr>
              <w:pStyle w:val="TAC"/>
            </w:pPr>
            <w:r w:rsidRPr="00A1115A">
              <w:t>NS_06</w:t>
            </w:r>
          </w:p>
        </w:tc>
      </w:tr>
      <w:tr w:rsidR="00515008" w:rsidRPr="00A1115A" w14:paraId="285514CE" w14:textId="77777777" w:rsidTr="00515008">
        <w:trPr>
          <w:trHeight w:val="187"/>
          <w:jc w:val="center"/>
        </w:trPr>
        <w:tc>
          <w:tcPr>
            <w:tcW w:w="1140" w:type="dxa"/>
            <w:shd w:val="clear" w:color="auto" w:fill="auto"/>
          </w:tcPr>
          <w:p w14:paraId="39E656B9" w14:textId="77777777" w:rsidR="00515008" w:rsidRPr="00A1115A" w:rsidRDefault="00515008" w:rsidP="00515008">
            <w:pPr>
              <w:pStyle w:val="TAC"/>
            </w:pPr>
            <w:r w:rsidRPr="00A1115A">
              <w:t>n14</w:t>
            </w:r>
          </w:p>
        </w:tc>
        <w:tc>
          <w:tcPr>
            <w:tcW w:w="1140" w:type="dxa"/>
            <w:shd w:val="clear" w:color="auto" w:fill="auto"/>
          </w:tcPr>
          <w:p w14:paraId="5499B8D8" w14:textId="77777777" w:rsidR="00515008" w:rsidRPr="00A1115A" w:rsidRDefault="00515008" w:rsidP="00515008">
            <w:pPr>
              <w:pStyle w:val="TAC"/>
            </w:pPr>
            <w:r w:rsidRPr="00A1115A">
              <w:t>NS_06</w:t>
            </w:r>
          </w:p>
        </w:tc>
      </w:tr>
      <w:tr w:rsidR="00515008" w:rsidRPr="00A1115A" w14:paraId="7F94114E" w14:textId="77777777" w:rsidTr="00515008">
        <w:trPr>
          <w:trHeight w:val="187"/>
          <w:jc w:val="center"/>
        </w:trPr>
        <w:tc>
          <w:tcPr>
            <w:tcW w:w="1140" w:type="dxa"/>
            <w:shd w:val="clear" w:color="auto" w:fill="auto"/>
          </w:tcPr>
          <w:p w14:paraId="630BF09C" w14:textId="77777777" w:rsidR="00515008" w:rsidRPr="00A1115A" w:rsidRDefault="00515008" w:rsidP="00515008">
            <w:pPr>
              <w:pStyle w:val="TAC"/>
            </w:pPr>
            <w:r>
              <w:t>n24</w:t>
            </w:r>
          </w:p>
        </w:tc>
        <w:tc>
          <w:tcPr>
            <w:tcW w:w="1140" w:type="dxa"/>
            <w:shd w:val="clear" w:color="auto" w:fill="auto"/>
          </w:tcPr>
          <w:p w14:paraId="5C1A7F57" w14:textId="77777777" w:rsidR="00515008" w:rsidRPr="00A1115A" w:rsidRDefault="00515008" w:rsidP="00515008">
            <w:pPr>
              <w:pStyle w:val="TAC"/>
            </w:pPr>
            <w:r>
              <w:t>NS_52</w:t>
            </w:r>
          </w:p>
        </w:tc>
      </w:tr>
      <w:tr w:rsidR="00515008" w:rsidRPr="00A1115A" w14:paraId="7F4CB92B" w14:textId="77777777" w:rsidTr="00515008">
        <w:trPr>
          <w:trHeight w:val="187"/>
          <w:jc w:val="center"/>
        </w:trPr>
        <w:tc>
          <w:tcPr>
            <w:tcW w:w="1140" w:type="dxa"/>
            <w:shd w:val="clear" w:color="auto" w:fill="auto"/>
          </w:tcPr>
          <w:p w14:paraId="6E68E255" w14:textId="77777777" w:rsidR="00515008" w:rsidRPr="00A1115A" w:rsidRDefault="00515008" w:rsidP="00515008">
            <w:pPr>
              <w:pStyle w:val="TAC"/>
            </w:pPr>
            <w:r w:rsidRPr="00A1115A">
              <w:t>n25</w:t>
            </w:r>
          </w:p>
        </w:tc>
        <w:tc>
          <w:tcPr>
            <w:tcW w:w="1140" w:type="dxa"/>
            <w:shd w:val="clear" w:color="auto" w:fill="auto"/>
          </w:tcPr>
          <w:p w14:paraId="48BFC09A" w14:textId="77777777" w:rsidR="00515008" w:rsidRPr="00A1115A" w:rsidRDefault="00515008" w:rsidP="00515008">
            <w:pPr>
              <w:pStyle w:val="TAC"/>
            </w:pPr>
            <w:r w:rsidRPr="00A1115A">
              <w:t>NS_03</w:t>
            </w:r>
          </w:p>
        </w:tc>
      </w:tr>
      <w:tr w:rsidR="00515008" w:rsidRPr="00A1115A" w14:paraId="58720716" w14:textId="77777777" w:rsidTr="00515008">
        <w:trPr>
          <w:trHeight w:val="187"/>
          <w:jc w:val="center"/>
        </w:trPr>
        <w:tc>
          <w:tcPr>
            <w:tcW w:w="1140" w:type="dxa"/>
            <w:shd w:val="clear" w:color="auto" w:fill="auto"/>
          </w:tcPr>
          <w:p w14:paraId="3D68B609" w14:textId="77777777" w:rsidR="00515008" w:rsidRPr="00A1115A" w:rsidRDefault="00515008" w:rsidP="00515008">
            <w:pPr>
              <w:pStyle w:val="TAC"/>
            </w:pPr>
            <w:r w:rsidRPr="00A1115A">
              <w:t>n30</w:t>
            </w:r>
          </w:p>
        </w:tc>
        <w:tc>
          <w:tcPr>
            <w:tcW w:w="1140" w:type="dxa"/>
            <w:shd w:val="clear" w:color="auto" w:fill="auto"/>
          </w:tcPr>
          <w:p w14:paraId="751C4438" w14:textId="77777777" w:rsidR="00515008" w:rsidRPr="00A1115A" w:rsidRDefault="00515008" w:rsidP="00515008">
            <w:pPr>
              <w:pStyle w:val="TAC"/>
            </w:pPr>
            <w:r w:rsidRPr="00A1115A">
              <w:t>NS_21</w:t>
            </w:r>
          </w:p>
        </w:tc>
      </w:tr>
      <w:tr w:rsidR="00515008" w:rsidRPr="00A1115A" w14:paraId="5B10EADF" w14:textId="77777777" w:rsidTr="00515008">
        <w:trPr>
          <w:trHeight w:val="187"/>
          <w:jc w:val="center"/>
        </w:trPr>
        <w:tc>
          <w:tcPr>
            <w:tcW w:w="1140" w:type="dxa"/>
            <w:shd w:val="clear" w:color="auto" w:fill="auto"/>
          </w:tcPr>
          <w:p w14:paraId="2986C2D1" w14:textId="77777777" w:rsidR="00515008" w:rsidRPr="00A1115A" w:rsidRDefault="00515008" w:rsidP="00515008">
            <w:pPr>
              <w:pStyle w:val="TAC"/>
            </w:pPr>
            <w:r w:rsidRPr="00A1115A">
              <w:t>n48</w:t>
            </w:r>
          </w:p>
        </w:tc>
        <w:tc>
          <w:tcPr>
            <w:tcW w:w="1140" w:type="dxa"/>
            <w:shd w:val="clear" w:color="auto" w:fill="auto"/>
          </w:tcPr>
          <w:p w14:paraId="31EC8E04" w14:textId="77777777" w:rsidR="00515008" w:rsidRPr="00A1115A" w:rsidRDefault="00515008" w:rsidP="00515008">
            <w:pPr>
              <w:pStyle w:val="TAC"/>
            </w:pPr>
            <w:r w:rsidRPr="00A1115A">
              <w:t>NS_27</w:t>
            </w:r>
          </w:p>
        </w:tc>
      </w:tr>
      <w:tr w:rsidR="00515008" w:rsidRPr="00A1115A" w14:paraId="5E8ECFBE" w14:textId="77777777" w:rsidTr="00515008">
        <w:trPr>
          <w:trHeight w:val="187"/>
          <w:jc w:val="center"/>
        </w:trPr>
        <w:tc>
          <w:tcPr>
            <w:tcW w:w="1140" w:type="dxa"/>
            <w:shd w:val="clear" w:color="auto" w:fill="auto"/>
          </w:tcPr>
          <w:p w14:paraId="330F486D" w14:textId="77777777" w:rsidR="00515008" w:rsidRPr="00A1115A" w:rsidRDefault="00515008" w:rsidP="00515008">
            <w:pPr>
              <w:pStyle w:val="TAC"/>
            </w:pPr>
            <w:r w:rsidRPr="00A1115A">
              <w:t>n53</w:t>
            </w:r>
          </w:p>
        </w:tc>
        <w:tc>
          <w:tcPr>
            <w:tcW w:w="1140" w:type="dxa"/>
            <w:shd w:val="clear" w:color="auto" w:fill="auto"/>
          </w:tcPr>
          <w:p w14:paraId="6C5A4826" w14:textId="77777777" w:rsidR="00515008" w:rsidRPr="00A1115A" w:rsidRDefault="00515008" w:rsidP="00515008">
            <w:pPr>
              <w:pStyle w:val="TAC"/>
            </w:pPr>
            <w:r w:rsidRPr="00A1115A">
              <w:t>NS_45</w:t>
            </w:r>
          </w:p>
        </w:tc>
      </w:tr>
      <w:tr w:rsidR="00515008" w:rsidRPr="00A1115A" w14:paraId="29A4F5A5" w14:textId="77777777" w:rsidTr="00515008">
        <w:trPr>
          <w:trHeight w:val="187"/>
          <w:jc w:val="center"/>
        </w:trPr>
        <w:tc>
          <w:tcPr>
            <w:tcW w:w="1140" w:type="dxa"/>
            <w:shd w:val="clear" w:color="auto" w:fill="auto"/>
          </w:tcPr>
          <w:p w14:paraId="27C48245" w14:textId="77777777" w:rsidR="00515008" w:rsidRPr="00A1115A" w:rsidRDefault="00515008" w:rsidP="00515008">
            <w:pPr>
              <w:pStyle w:val="TAC"/>
            </w:pPr>
            <w:r w:rsidRPr="00A1115A">
              <w:t>n66</w:t>
            </w:r>
          </w:p>
        </w:tc>
        <w:tc>
          <w:tcPr>
            <w:tcW w:w="1140" w:type="dxa"/>
            <w:shd w:val="clear" w:color="auto" w:fill="auto"/>
          </w:tcPr>
          <w:p w14:paraId="38C6472A" w14:textId="77777777" w:rsidR="00515008" w:rsidRPr="00A1115A" w:rsidRDefault="00515008" w:rsidP="00515008">
            <w:pPr>
              <w:pStyle w:val="TAC"/>
            </w:pPr>
            <w:r w:rsidRPr="00A1115A">
              <w:t>NS_03</w:t>
            </w:r>
          </w:p>
        </w:tc>
      </w:tr>
      <w:tr w:rsidR="00515008" w:rsidRPr="00A1115A" w14:paraId="06A3A319" w14:textId="77777777" w:rsidTr="00515008">
        <w:trPr>
          <w:trHeight w:val="187"/>
          <w:jc w:val="center"/>
        </w:trPr>
        <w:tc>
          <w:tcPr>
            <w:tcW w:w="1140" w:type="dxa"/>
            <w:shd w:val="clear" w:color="auto" w:fill="auto"/>
          </w:tcPr>
          <w:p w14:paraId="3870772F" w14:textId="77777777" w:rsidR="00515008" w:rsidRPr="00A1115A" w:rsidRDefault="00515008" w:rsidP="00515008">
            <w:pPr>
              <w:pStyle w:val="TAC"/>
              <w:rPr>
                <w:rFonts w:cs="Arial"/>
              </w:rPr>
            </w:pPr>
            <w:r w:rsidRPr="00A1115A">
              <w:t>n70</w:t>
            </w:r>
          </w:p>
        </w:tc>
        <w:tc>
          <w:tcPr>
            <w:tcW w:w="1140" w:type="dxa"/>
            <w:shd w:val="clear" w:color="auto" w:fill="auto"/>
          </w:tcPr>
          <w:p w14:paraId="4D992169" w14:textId="77777777" w:rsidR="00515008" w:rsidRPr="00A1115A" w:rsidRDefault="00515008" w:rsidP="00515008">
            <w:pPr>
              <w:pStyle w:val="TAC"/>
              <w:rPr>
                <w:rFonts w:cs="Arial"/>
              </w:rPr>
            </w:pPr>
            <w:r w:rsidRPr="00A1115A">
              <w:t>NS_03</w:t>
            </w:r>
          </w:p>
        </w:tc>
      </w:tr>
      <w:tr w:rsidR="00515008" w:rsidRPr="00A1115A" w14:paraId="7CFF561D" w14:textId="77777777" w:rsidTr="00515008">
        <w:trPr>
          <w:trHeight w:val="187"/>
          <w:jc w:val="center"/>
        </w:trPr>
        <w:tc>
          <w:tcPr>
            <w:tcW w:w="1140" w:type="dxa"/>
            <w:shd w:val="clear" w:color="auto" w:fill="auto"/>
          </w:tcPr>
          <w:p w14:paraId="4EB4A36A" w14:textId="77777777" w:rsidR="00515008" w:rsidRPr="00A1115A" w:rsidRDefault="00515008" w:rsidP="00515008">
            <w:pPr>
              <w:pStyle w:val="TAC"/>
              <w:rPr>
                <w:rFonts w:cs="Arial"/>
              </w:rPr>
            </w:pPr>
            <w:r w:rsidRPr="00A1115A">
              <w:t>n71</w:t>
            </w:r>
          </w:p>
        </w:tc>
        <w:tc>
          <w:tcPr>
            <w:tcW w:w="1140" w:type="dxa"/>
            <w:shd w:val="clear" w:color="auto" w:fill="auto"/>
          </w:tcPr>
          <w:p w14:paraId="02EDEF3B" w14:textId="77777777" w:rsidR="00515008" w:rsidRPr="00A1115A" w:rsidRDefault="00515008" w:rsidP="00515008">
            <w:pPr>
              <w:pStyle w:val="TAC"/>
              <w:rPr>
                <w:rFonts w:cs="Arial"/>
              </w:rPr>
            </w:pPr>
            <w:r w:rsidRPr="00A1115A">
              <w:t>NS_35</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4F595" w14:textId="77777777" w:rsidR="00BC6B05" w:rsidRDefault="00BC6B05">
      <w:r>
        <w:separator/>
      </w:r>
    </w:p>
  </w:endnote>
  <w:endnote w:type="continuationSeparator" w:id="0">
    <w:p w14:paraId="0727DC22" w14:textId="77777777" w:rsidR="00BC6B05" w:rsidRDefault="00BC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FCB87" w14:textId="77777777" w:rsidR="00BC6B05" w:rsidRDefault="00BC6B05">
      <w:r>
        <w:separator/>
      </w:r>
    </w:p>
  </w:footnote>
  <w:footnote w:type="continuationSeparator" w:id="0">
    <w:p w14:paraId="7F7C52A2" w14:textId="77777777" w:rsidR="00BC6B05" w:rsidRDefault="00BC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5008" w:rsidRDefault="005150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5008" w:rsidRDefault="00515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5008" w:rsidRDefault="005150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5008" w:rsidRDefault="00515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3"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D3261F"/>
    <w:multiLevelType w:val="hybridMultilevel"/>
    <w:tmpl w:val="BB263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17"/>
  </w:num>
  <w:num w:numId="4">
    <w:abstractNumId w:val="26"/>
  </w:num>
  <w:num w:numId="5">
    <w:abstractNumId w:val="27"/>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
  </w:num>
  <w:num w:numId="9">
    <w:abstractNumId w:val="28"/>
  </w:num>
  <w:num w:numId="10">
    <w:abstractNumId w:val="11"/>
  </w:num>
  <w:num w:numId="11">
    <w:abstractNumId w:val="32"/>
  </w:num>
  <w:num w:numId="12">
    <w:abstractNumId w:val="7"/>
  </w:num>
  <w:num w:numId="13">
    <w:abstractNumId w:val="24"/>
  </w:num>
  <w:num w:numId="14">
    <w:abstractNumId w:val="15"/>
  </w:num>
  <w:num w:numId="15">
    <w:abstractNumId w:val="31"/>
  </w:num>
  <w:num w:numId="16">
    <w:abstractNumId w:val="33"/>
  </w:num>
  <w:num w:numId="17">
    <w:abstractNumId w:val="19"/>
  </w:num>
  <w:num w:numId="18">
    <w:abstractNumId w:val="34"/>
  </w:num>
  <w:num w:numId="19">
    <w:abstractNumId w:val="12"/>
  </w:num>
  <w:num w:numId="20">
    <w:abstractNumId w:val="8"/>
  </w:num>
  <w:num w:numId="21">
    <w:abstractNumId w:val="18"/>
  </w:num>
  <w:num w:numId="22">
    <w:abstractNumId w:val="21"/>
  </w:num>
  <w:num w:numId="23">
    <w:abstractNumId w:val="14"/>
  </w:num>
  <w:num w:numId="24">
    <w:abstractNumId w:val="0"/>
  </w:num>
  <w:num w:numId="25">
    <w:abstractNumId w:val="29"/>
  </w:num>
  <w:num w:numId="26">
    <w:abstractNumId w:val="16"/>
  </w:num>
  <w:num w:numId="27">
    <w:abstractNumId w:val="20"/>
  </w:num>
  <w:num w:numId="28">
    <w:abstractNumId w:val="13"/>
  </w:num>
  <w:num w:numId="29">
    <w:abstractNumId w:val="30"/>
  </w:num>
  <w:num w:numId="30">
    <w:abstractNumId w:val="5"/>
  </w:num>
  <w:num w:numId="31">
    <w:abstractNumId w:val="4"/>
  </w:num>
  <w:num w:numId="32">
    <w:abstractNumId w:val="9"/>
  </w:num>
  <w:num w:numId="33">
    <w:abstractNumId w:val="25"/>
  </w:num>
  <w:num w:numId="34">
    <w:abstractNumId w:val="10"/>
  </w:num>
  <w:num w:numId="35">
    <w:abstractNumId w:val="2"/>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92C46"/>
    <w:rsid w:val="001A05E0"/>
    <w:rsid w:val="001A08B3"/>
    <w:rsid w:val="001A51B5"/>
    <w:rsid w:val="001A7B60"/>
    <w:rsid w:val="001B52F0"/>
    <w:rsid w:val="001B5A64"/>
    <w:rsid w:val="001B7A65"/>
    <w:rsid w:val="001D1E94"/>
    <w:rsid w:val="001E41F3"/>
    <w:rsid w:val="001F3C42"/>
    <w:rsid w:val="00210C92"/>
    <w:rsid w:val="002227EF"/>
    <w:rsid w:val="0024232B"/>
    <w:rsid w:val="002435BB"/>
    <w:rsid w:val="002442CD"/>
    <w:rsid w:val="0026004D"/>
    <w:rsid w:val="002640DD"/>
    <w:rsid w:val="0027171F"/>
    <w:rsid w:val="00275D12"/>
    <w:rsid w:val="00284FEB"/>
    <w:rsid w:val="002860C4"/>
    <w:rsid w:val="00297E45"/>
    <w:rsid w:val="002A270B"/>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25A35"/>
    <w:rsid w:val="004575B7"/>
    <w:rsid w:val="004651E7"/>
    <w:rsid w:val="00474D44"/>
    <w:rsid w:val="004777ED"/>
    <w:rsid w:val="004A11FD"/>
    <w:rsid w:val="004A64A5"/>
    <w:rsid w:val="004B75B7"/>
    <w:rsid w:val="004C25CB"/>
    <w:rsid w:val="004C3ECA"/>
    <w:rsid w:val="004D1870"/>
    <w:rsid w:val="004E1BCA"/>
    <w:rsid w:val="00515008"/>
    <w:rsid w:val="0051580D"/>
    <w:rsid w:val="0051778F"/>
    <w:rsid w:val="00533E8B"/>
    <w:rsid w:val="00535EA5"/>
    <w:rsid w:val="00542795"/>
    <w:rsid w:val="0054285B"/>
    <w:rsid w:val="00547111"/>
    <w:rsid w:val="00564B54"/>
    <w:rsid w:val="00575367"/>
    <w:rsid w:val="00576964"/>
    <w:rsid w:val="00592D74"/>
    <w:rsid w:val="005E2C44"/>
    <w:rsid w:val="005E7E84"/>
    <w:rsid w:val="00600EE4"/>
    <w:rsid w:val="00602946"/>
    <w:rsid w:val="00607D05"/>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31C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0D24"/>
    <w:rsid w:val="00AF3360"/>
    <w:rsid w:val="00B24BF2"/>
    <w:rsid w:val="00B258BB"/>
    <w:rsid w:val="00B2613D"/>
    <w:rsid w:val="00B52081"/>
    <w:rsid w:val="00B67B97"/>
    <w:rsid w:val="00B7069F"/>
    <w:rsid w:val="00B86651"/>
    <w:rsid w:val="00B968C8"/>
    <w:rsid w:val="00BA3EC5"/>
    <w:rsid w:val="00BA51D9"/>
    <w:rsid w:val="00BA79C5"/>
    <w:rsid w:val="00BB5DFC"/>
    <w:rsid w:val="00BC6B05"/>
    <w:rsid w:val="00BC733A"/>
    <w:rsid w:val="00BD279D"/>
    <w:rsid w:val="00BD6BB8"/>
    <w:rsid w:val="00C12B5C"/>
    <w:rsid w:val="00C25C6D"/>
    <w:rsid w:val="00C54022"/>
    <w:rsid w:val="00C66BA2"/>
    <w:rsid w:val="00C77A70"/>
    <w:rsid w:val="00C856C3"/>
    <w:rsid w:val="00C95985"/>
    <w:rsid w:val="00CC5026"/>
    <w:rsid w:val="00CC68D0"/>
    <w:rsid w:val="00CD2558"/>
    <w:rsid w:val="00CE57C0"/>
    <w:rsid w:val="00D03F9A"/>
    <w:rsid w:val="00D06D51"/>
    <w:rsid w:val="00D24991"/>
    <w:rsid w:val="00D306A9"/>
    <w:rsid w:val="00D50255"/>
    <w:rsid w:val="00D66520"/>
    <w:rsid w:val="00D743E5"/>
    <w:rsid w:val="00D802D5"/>
    <w:rsid w:val="00D80523"/>
    <w:rsid w:val="00DA0FDD"/>
    <w:rsid w:val="00DC5FAF"/>
    <w:rsid w:val="00DD7BFD"/>
    <w:rsid w:val="00DE22C5"/>
    <w:rsid w:val="00DE34CF"/>
    <w:rsid w:val="00DE575A"/>
    <w:rsid w:val="00E013AC"/>
    <w:rsid w:val="00E05119"/>
    <w:rsid w:val="00E13F3D"/>
    <w:rsid w:val="00E15150"/>
    <w:rsid w:val="00E17AAF"/>
    <w:rsid w:val="00E309A8"/>
    <w:rsid w:val="00E34898"/>
    <w:rsid w:val="00E45CAD"/>
    <w:rsid w:val="00E5634C"/>
    <w:rsid w:val="00E61C5D"/>
    <w:rsid w:val="00E65D54"/>
    <w:rsid w:val="00E6642F"/>
    <w:rsid w:val="00E806E5"/>
    <w:rsid w:val="00E86A48"/>
    <w:rsid w:val="00E87306"/>
    <w:rsid w:val="00EB09B7"/>
    <w:rsid w:val="00EB150A"/>
    <w:rsid w:val="00EE36DD"/>
    <w:rsid w:val="00EE7D7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paragraph" w:customStyle="1" w:styleId="TAJ">
    <w:name w:val="TAJ"/>
    <w:basedOn w:val="TH"/>
    <w:qFormat/>
    <w:rsid w:val="00515008"/>
    <w:rPr>
      <w:rFonts w:eastAsia="Times New Roman"/>
    </w:rPr>
  </w:style>
  <w:style w:type="paragraph" w:customStyle="1" w:styleId="Guidance">
    <w:name w:val="Guidance"/>
    <w:basedOn w:val="Normal"/>
    <w:link w:val="GuidanceChar"/>
    <w:qFormat/>
    <w:rsid w:val="00515008"/>
    <w:rPr>
      <w:rFonts w:eastAsia="Times New Roman"/>
      <w:i/>
      <w:color w:val="0000FF"/>
    </w:rPr>
  </w:style>
  <w:style w:type="character" w:customStyle="1" w:styleId="BalloonTextChar">
    <w:name w:val="Balloon Text Char"/>
    <w:link w:val="BalloonText"/>
    <w:qFormat/>
    <w:rsid w:val="00515008"/>
    <w:rPr>
      <w:rFonts w:ascii="Tahoma" w:hAnsi="Tahoma" w:cs="Tahoma"/>
      <w:sz w:val="16"/>
      <w:szCs w:val="16"/>
      <w:lang w:val="en-GB" w:eastAsia="en-US"/>
    </w:rPr>
  </w:style>
  <w:style w:type="character" w:styleId="UnresolvedMention">
    <w:name w:val="Unresolved Mention"/>
    <w:basedOn w:val="DefaultParagraphFont"/>
    <w:uiPriority w:val="99"/>
    <w:unhideWhenUsed/>
    <w:rsid w:val="0051500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1500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15008"/>
    <w:rPr>
      <w:rFonts w:ascii="Times New Roman" w:hAnsi="Times New Roman"/>
      <w:lang w:val="en-GB" w:eastAsia="en-US"/>
    </w:rPr>
  </w:style>
  <w:style w:type="character" w:customStyle="1" w:styleId="CommentSubjectChar">
    <w:name w:val="Comment Subject Char"/>
    <w:basedOn w:val="CommentTextChar"/>
    <w:link w:val="CommentSubject"/>
    <w:qFormat/>
    <w:rsid w:val="00515008"/>
    <w:rPr>
      <w:rFonts w:ascii="Times New Roman" w:hAnsi="Times New Roman"/>
      <w:b/>
      <w:bCs/>
      <w:lang w:val="en-GB" w:eastAsia="en-US"/>
    </w:rPr>
  </w:style>
  <w:style w:type="character" w:customStyle="1" w:styleId="DocumentMapChar">
    <w:name w:val="Document Map Char"/>
    <w:basedOn w:val="DefaultParagraphFont"/>
    <w:link w:val="DocumentMap"/>
    <w:qFormat/>
    <w:rsid w:val="00515008"/>
    <w:rPr>
      <w:rFonts w:ascii="Tahoma" w:hAnsi="Tahoma" w:cs="Tahoma"/>
      <w:shd w:val="clear" w:color="auto" w:fill="000080"/>
      <w:lang w:val="en-GB" w:eastAsia="en-US"/>
    </w:rPr>
  </w:style>
  <w:style w:type="character" w:customStyle="1" w:styleId="UnresolvedMention1">
    <w:name w:val="Unresolved Mention1"/>
    <w:uiPriority w:val="99"/>
    <w:unhideWhenUsed/>
    <w:qFormat/>
    <w:rsid w:val="00515008"/>
    <w:rPr>
      <w:color w:val="808080"/>
      <w:shd w:val="clear" w:color="auto" w:fill="E6E6E6"/>
    </w:rPr>
  </w:style>
  <w:style w:type="paragraph" w:customStyle="1" w:styleId="B1">
    <w:name w:val="B1+"/>
    <w:basedOn w:val="B10"/>
    <w:qFormat/>
    <w:rsid w:val="00515008"/>
    <w:pPr>
      <w:numPr>
        <w:numId w:val="10"/>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15008"/>
    <w:rPr>
      <w:rFonts w:ascii="Arial" w:hAnsi="Arial"/>
      <w:sz w:val="28"/>
      <w:lang w:val="en-GB" w:eastAsia="en-US"/>
    </w:rPr>
  </w:style>
  <w:style w:type="character" w:customStyle="1" w:styleId="NOChar">
    <w:name w:val="NO Char"/>
    <w:link w:val="NO"/>
    <w:qFormat/>
    <w:rsid w:val="00515008"/>
    <w:rPr>
      <w:rFonts w:ascii="Times New Roman" w:hAnsi="Times New Roman"/>
      <w:lang w:val="en-GB" w:eastAsia="en-US"/>
    </w:rPr>
  </w:style>
  <w:style w:type="character" w:customStyle="1" w:styleId="B2Char">
    <w:name w:val="B2 Char"/>
    <w:link w:val="B20"/>
    <w:qFormat/>
    <w:locked/>
    <w:rsid w:val="0051500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00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5008"/>
    <w:rPr>
      <w:rFonts w:ascii="Arial" w:hAnsi="Arial"/>
      <w:sz w:val="22"/>
      <w:lang w:val="en-GB" w:eastAsia="en-US"/>
    </w:rPr>
  </w:style>
  <w:style w:type="character" w:styleId="SubtleReference">
    <w:name w:val="Subtle Reference"/>
    <w:uiPriority w:val="31"/>
    <w:qFormat/>
    <w:rsid w:val="00515008"/>
    <w:rPr>
      <w:smallCaps/>
      <w:color w:val="5A5A5A"/>
    </w:rPr>
  </w:style>
  <w:style w:type="character" w:customStyle="1" w:styleId="TFChar">
    <w:name w:val="TF Char"/>
    <w:link w:val="TF"/>
    <w:qFormat/>
    <w:rsid w:val="00515008"/>
    <w:rPr>
      <w:rFonts w:ascii="Arial" w:hAnsi="Arial"/>
      <w:b/>
      <w:lang w:val="en-GB" w:eastAsia="en-US"/>
    </w:rPr>
  </w:style>
  <w:style w:type="character" w:customStyle="1" w:styleId="TALChar">
    <w:name w:val="TAL Char"/>
    <w:qFormat/>
    <w:locked/>
    <w:rsid w:val="0051500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15008"/>
    <w:rPr>
      <w:rFonts w:ascii="Arial" w:hAnsi="Arial"/>
      <w:sz w:val="32"/>
      <w:lang w:val="en-GB" w:eastAsia="en-US"/>
    </w:rPr>
  </w:style>
  <w:style w:type="paragraph" w:customStyle="1" w:styleId="TableText">
    <w:name w:val="TableText"/>
    <w:basedOn w:val="BodyTextIndent"/>
    <w:qFormat/>
    <w:rsid w:val="00515008"/>
    <w:pPr>
      <w:keepNext/>
      <w:keepLines/>
      <w:snapToGrid w:val="0"/>
      <w:spacing w:after="180"/>
      <w:ind w:left="0"/>
      <w:jc w:val="center"/>
    </w:pPr>
    <w:rPr>
      <w:kern w:val="2"/>
    </w:rPr>
  </w:style>
  <w:style w:type="paragraph" w:styleId="BodyTextIndent">
    <w:name w:val="Body Text Indent"/>
    <w:basedOn w:val="Normal"/>
    <w:link w:val="BodyTextIndentChar"/>
    <w:qFormat/>
    <w:rsid w:val="0051500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15008"/>
    <w:rPr>
      <w:rFonts w:ascii="Times New Roman" w:eastAsia="SimSun" w:hAnsi="Times New Roman"/>
      <w:lang w:val="en-GB" w:eastAsia="en-GB"/>
    </w:rPr>
  </w:style>
  <w:style w:type="character" w:customStyle="1" w:styleId="EXChar">
    <w:name w:val="EX Char"/>
    <w:link w:val="EX"/>
    <w:qFormat/>
    <w:locked/>
    <w:rsid w:val="00515008"/>
    <w:rPr>
      <w:rFonts w:ascii="Times New Roman" w:hAnsi="Times New Roman"/>
      <w:lang w:val="en-GB" w:eastAsia="en-US"/>
    </w:rPr>
  </w:style>
  <w:style w:type="paragraph" w:customStyle="1" w:styleId="B2">
    <w:name w:val="B2+"/>
    <w:basedOn w:val="B20"/>
    <w:qFormat/>
    <w:rsid w:val="00515008"/>
    <w:pPr>
      <w:numPr>
        <w:numId w:val="11"/>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15008"/>
    <w:pPr>
      <w:numPr>
        <w:numId w:val="12"/>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515008"/>
    <w:pPr>
      <w:numPr>
        <w:numId w:val="13"/>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515008"/>
    <w:pPr>
      <w:numPr>
        <w:numId w:val="14"/>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51500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1500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1500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515008"/>
    <w:rPr>
      <w:rFonts w:ascii="Times New Roman" w:eastAsia="SimSun" w:hAnsi="Times New Roman"/>
      <w:lang w:val="en-GB" w:eastAsia="en-US"/>
    </w:rPr>
  </w:style>
  <w:style w:type="paragraph" w:styleId="TOCHeading">
    <w:name w:val="TOC Heading"/>
    <w:basedOn w:val="Heading1"/>
    <w:next w:val="Normal"/>
    <w:uiPriority w:val="39"/>
    <w:unhideWhenUsed/>
    <w:qFormat/>
    <w:rsid w:val="005150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1500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15008"/>
    <w:rPr>
      <w:rFonts w:ascii="Arial" w:hAnsi="Arial"/>
      <w:sz w:val="36"/>
      <w:lang w:val="en-GB" w:eastAsia="en-US"/>
    </w:rPr>
  </w:style>
  <w:style w:type="character" w:customStyle="1" w:styleId="Heading6Char">
    <w:name w:val="Heading 6 Char"/>
    <w:aliases w:val="T1 Char,Header 6 Char"/>
    <w:link w:val="Heading6"/>
    <w:qFormat/>
    <w:rsid w:val="0051500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1500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1500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15008"/>
    <w:rPr>
      <w:rFonts w:ascii="Times New Roman" w:eastAsia="Symbol" w:hAnsi="Times New Roman"/>
      <w:b/>
      <w:bCs/>
      <w:sz w:val="16"/>
      <w:lang w:val="en-GB" w:eastAsia="en-GB"/>
    </w:rPr>
  </w:style>
  <w:style w:type="character" w:customStyle="1" w:styleId="H6Char">
    <w:name w:val="H6 Char"/>
    <w:link w:val="H6"/>
    <w:qFormat/>
    <w:rsid w:val="00515008"/>
    <w:rPr>
      <w:rFonts w:ascii="Arial" w:hAnsi="Arial"/>
      <w:lang w:val="en-GB" w:eastAsia="en-US"/>
    </w:rPr>
  </w:style>
  <w:style w:type="paragraph" w:styleId="NormalWeb">
    <w:name w:val="Normal (Web)"/>
    <w:basedOn w:val="Normal"/>
    <w:unhideWhenUsed/>
    <w:qFormat/>
    <w:rsid w:val="00515008"/>
    <w:pPr>
      <w:spacing w:before="100" w:beforeAutospacing="1" w:after="100" w:afterAutospacing="1"/>
    </w:pPr>
    <w:rPr>
      <w:rFonts w:eastAsia="MS Mincho"/>
      <w:sz w:val="24"/>
      <w:szCs w:val="24"/>
      <w:lang w:val="en-US" w:eastAsia="en-GB"/>
    </w:rPr>
  </w:style>
  <w:style w:type="character" w:customStyle="1" w:styleId="fontstyle01">
    <w:name w:val="fontstyle01"/>
    <w:qFormat/>
    <w:rsid w:val="0051500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15008"/>
  </w:style>
  <w:style w:type="numbering" w:customStyle="1" w:styleId="NoList3">
    <w:name w:val="No List3"/>
    <w:next w:val="NoList"/>
    <w:uiPriority w:val="99"/>
    <w:semiHidden/>
    <w:unhideWhenUsed/>
    <w:rsid w:val="00515008"/>
  </w:style>
  <w:style w:type="numbering" w:customStyle="1" w:styleId="NoList4">
    <w:name w:val="No List4"/>
    <w:next w:val="NoList"/>
    <w:uiPriority w:val="99"/>
    <w:semiHidden/>
    <w:unhideWhenUsed/>
    <w:rsid w:val="00515008"/>
  </w:style>
  <w:style w:type="table" w:customStyle="1" w:styleId="TableGrid1">
    <w:name w:val="Table Grid1"/>
    <w:basedOn w:val="TableNormal"/>
    <w:next w:val="TableGrid"/>
    <w:uiPriority w:val="39"/>
    <w:qFormat/>
    <w:rsid w:val="00515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15008"/>
    <w:rPr>
      <w:rFonts w:ascii="Arial" w:hAnsi="Arial"/>
      <w:b/>
      <w:i/>
      <w:noProof/>
      <w:sz w:val="18"/>
      <w:lang w:val="en-GB" w:eastAsia="en-US"/>
    </w:rPr>
  </w:style>
  <w:style w:type="numbering" w:customStyle="1" w:styleId="NoList5">
    <w:name w:val="No List5"/>
    <w:next w:val="NoList"/>
    <w:uiPriority w:val="99"/>
    <w:semiHidden/>
    <w:unhideWhenUsed/>
    <w:rsid w:val="00515008"/>
  </w:style>
  <w:style w:type="character" w:customStyle="1" w:styleId="Heading7Char">
    <w:name w:val="Heading 7 Char"/>
    <w:link w:val="Heading7"/>
    <w:qFormat/>
    <w:rsid w:val="00515008"/>
    <w:rPr>
      <w:rFonts w:ascii="Arial" w:hAnsi="Arial"/>
      <w:lang w:val="en-GB" w:eastAsia="en-US"/>
    </w:rPr>
  </w:style>
  <w:style w:type="character" w:customStyle="1" w:styleId="Heading8Char">
    <w:name w:val="Heading 8 Char"/>
    <w:link w:val="Heading8"/>
    <w:qFormat/>
    <w:rsid w:val="00515008"/>
    <w:rPr>
      <w:rFonts w:ascii="Arial" w:hAnsi="Arial"/>
      <w:sz w:val="36"/>
      <w:lang w:val="en-GB" w:eastAsia="en-US"/>
    </w:rPr>
  </w:style>
  <w:style w:type="character" w:customStyle="1" w:styleId="Heading9Char">
    <w:name w:val="Heading 9 Char"/>
    <w:link w:val="Heading9"/>
    <w:qFormat/>
    <w:rsid w:val="00515008"/>
    <w:rPr>
      <w:rFonts w:ascii="Arial" w:hAnsi="Arial"/>
      <w:sz w:val="36"/>
      <w:lang w:val="en-GB" w:eastAsia="en-US"/>
    </w:rPr>
  </w:style>
  <w:style w:type="table" w:customStyle="1" w:styleId="TableGrid2">
    <w:name w:val="Table Grid2"/>
    <w:basedOn w:val="TableNormal"/>
    <w:next w:val="TableGrid"/>
    <w:uiPriority w:val="39"/>
    <w:qFormat/>
    <w:rsid w:val="005150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5008"/>
  </w:style>
  <w:style w:type="numbering" w:customStyle="1" w:styleId="NoList21">
    <w:name w:val="No List21"/>
    <w:next w:val="NoList"/>
    <w:uiPriority w:val="99"/>
    <w:semiHidden/>
    <w:unhideWhenUsed/>
    <w:rsid w:val="00515008"/>
  </w:style>
  <w:style w:type="numbering" w:customStyle="1" w:styleId="NoList31">
    <w:name w:val="No List31"/>
    <w:next w:val="NoList"/>
    <w:uiPriority w:val="99"/>
    <w:semiHidden/>
    <w:unhideWhenUsed/>
    <w:rsid w:val="00515008"/>
  </w:style>
  <w:style w:type="numbering" w:customStyle="1" w:styleId="NoList41">
    <w:name w:val="No List41"/>
    <w:next w:val="NoList"/>
    <w:uiPriority w:val="99"/>
    <w:semiHidden/>
    <w:unhideWhenUsed/>
    <w:rsid w:val="00515008"/>
  </w:style>
  <w:style w:type="table" w:customStyle="1" w:styleId="TableGrid11">
    <w:name w:val="Table Grid11"/>
    <w:basedOn w:val="TableNormal"/>
    <w:next w:val="TableGrid"/>
    <w:uiPriority w:val="39"/>
    <w:qFormat/>
    <w:rsid w:val="00515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15008"/>
  </w:style>
  <w:style w:type="table" w:customStyle="1" w:styleId="TableGrid3">
    <w:name w:val="Table Grid3"/>
    <w:basedOn w:val="TableNormal"/>
    <w:next w:val="TableGrid"/>
    <w:qFormat/>
    <w:rsid w:val="005150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1500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5008"/>
    <w:rPr>
      <w:rFonts w:ascii="Arial" w:hAnsi="Arial"/>
      <w:sz w:val="32"/>
      <w:lang w:val="en-GB" w:eastAsia="en-US" w:bidi="ar-SA"/>
    </w:rPr>
  </w:style>
  <w:style w:type="paragraph" w:customStyle="1" w:styleId="References">
    <w:name w:val="References"/>
    <w:basedOn w:val="Normal"/>
    <w:qFormat/>
    <w:rsid w:val="00515008"/>
    <w:pPr>
      <w:numPr>
        <w:numId w:val="17"/>
      </w:numPr>
      <w:autoSpaceDE w:val="0"/>
      <w:autoSpaceDN w:val="0"/>
      <w:snapToGrid w:val="0"/>
      <w:spacing w:after="60"/>
      <w:jc w:val="both"/>
    </w:pPr>
    <w:rPr>
      <w:rFonts w:eastAsia="SimSun"/>
      <w:szCs w:val="16"/>
      <w:lang w:val="en-US"/>
    </w:rPr>
  </w:style>
  <w:style w:type="paragraph" w:customStyle="1" w:styleId="Default">
    <w:name w:val="Default"/>
    <w:qFormat/>
    <w:rsid w:val="0051500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1500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15008"/>
    <w:rPr>
      <w:rFonts w:eastAsia="MS Mincho"/>
      <w:lang w:val="en-GB" w:eastAsia="en-US"/>
    </w:rPr>
  </w:style>
  <w:style w:type="character" w:customStyle="1" w:styleId="font4">
    <w:name w:val="font4"/>
    <w:qFormat/>
    <w:rsid w:val="00515008"/>
  </w:style>
  <w:style w:type="character" w:customStyle="1" w:styleId="UnresolvedMention2">
    <w:name w:val="Unresolved Mention2"/>
    <w:uiPriority w:val="99"/>
    <w:unhideWhenUsed/>
    <w:qFormat/>
    <w:rsid w:val="005150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008"/>
    <w:rPr>
      <w:rFonts w:ascii="Arial" w:hAnsi="Arial"/>
      <w:sz w:val="36"/>
      <w:lang w:val="en-GB" w:eastAsia="en-US"/>
    </w:rPr>
  </w:style>
  <w:style w:type="paragraph" w:styleId="IndexHeading">
    <w:name w:val="index heading"/>
    <w:basedOn w:val="Normal"/>
    <w:next w:val="Normal"/>
    <w:qFormat/>
    <w:rsid w:val="0051500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51500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1500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15008"/>
    <w:rPr>
      <w:rFonts w:ascii="Times New Roman" w:eastAsia="Malgun Gothic" w:hAnsi="Times New Roman"/>
      <w:lang w:val="en-GB" w:eastAsia="ja-JP"/>
    </w:rPr>
  </w:style>
  <w:style w:type="paragraph" w:styleId="BodyText2">
    <w:name w:val="Body Text 2"/>
    <w:basedOn w:val="Normal"/>
    <w:link w:val="BodyText2Char"/>
    <w:qFormat/>
    <w:rsid w:val="0051500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15008"/>
    <w:rPr>
      <w:rFonts w:ascii="Times New Roman" w:eastAsia="Malgun Gothic" w:hAnsi="Times New Roman"/>
      <w:i/>
      <w:lang w:val="en-GB" w:eastAsia="x-none"/>
    </w:rPr>
  </w:style>
  <w:style w:type="paragraph" w:styleId="BodyText3">
    <w:name w:val="Body Text 3"/>
    <w:basedOn w:val="Normal"/>
    <w:link w:val="BodyText3Char"/>
    <w:qFormat/>
    <w:rsid w:val="0051500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15008"/>
    <w:rPr>
      <w:rFonts w:ascii="Times New Roman" w:eastAsia="Osaka" w:hAnsi="Times New Roman"/>
      <w:color w:val="000000"/>
      <w:lang w:val="en-GB" w:eastAsia="x-none"/>
    </w:rPr>
  </w:style>
  <w:style w:type="character" w:styleId="PageNumber">
    <w:name w:val="page number"/>
    <w:qFormat/>
    <w:rsid w:val="00515008"/>
  </w:style>
  <w:style w:type="paragraph" w:customStyle="1" w:styleId="CharCharCharCharChar">
    <w:name w:val="Char Char Char Char Char"/>
    <w:semiHidden/>
    <w:qFormat/>
    <w:rsid w:val="00515008"/>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15008"/>
  </w:style>
  <w:style w:type="paragraph" w:customStyle="1" w:styleId="CharCharChar">
    <w:name w:val="Char Char Char"/>
    <w:semiHidden/>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15008"/>
    <w:rPr>
      <w:lang w:val="en-GB" w:eastAsia="ja-JP" w:bidi="ar-SA"/>
    </w:rPr>
  </w:style>
  <w:style w:type="paragraph" w:customStyle="1" w:styleId="1Char">
    <w:name w:val="(文字) (文字)1 Char (文字) (文字)"/>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15008"/>
    <w:rPr>
      <w:rFonts w:eastAsia="MS Mincho"/>
      <w:lang w:val="en-GB" w:eastAsia="en-US" w:bidi="ar-SA"/>
    </w:rPr>
  </w:style>
  <w:style w:type="paragraph" w:customStyle="1" w:styleId="1CharChar">
    <w:name w:val="(文字) (文字)1 Char (文字) (文字) Ch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1500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150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50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5008"/>
    <w:rPr>
      <w:rFonts w:ascii="Arial" w:hAnsi="Arial"/>
      <w:sz w:val="32"/>
      <w:lang w:val="en-GB" w:eastAsia="ja-JP" w:bidi="ar-SA"/>
    </w:rPr>
  </w:style>
  <w:style w:type="character" w:customStyle="1" w:styleId="CharChar4">
    <w:name w:val="Char Char4"/>
    <w:qFormat/>
    <w:rsid w:val="00515008"/>
    <w:rPr>
      <w:rFonts w:ascii="Courier New" w:hAnsi="Courier New"/>
      <w:lang w:val="nb-NO" w:eastAsia="ja-JP" w:bidi="ar-SA"/>
    </w:rPr>
  </w:style>
  <w:style w:type="character" w:customStyle="1" w:styleId="AndreaLeonardi">
    <w:name w:val="Andrea Leonardi"/>
    <w:semiHidden/>
    <w:qFormat/>
    <w:rsid w:val="00515008"/>
    <w:rPr>
      <w:rFonts w:ascii="Arial" w:hAnsi="Arial" w:cs="Arial"/>
      <w:color w:val="auto"/>
      <w:sz w:val="20"/>
      <w:szCs w:val="20"/>
    </w:rPr>
  </w:style>
  <w:style w:type="character" w:customStyle="1" w:styleId="NOCharChar">
    <w:name w:val="NO Char Char"/>
    <w:qFormat/>
    <w:rsid w:val="00515008"/>
    <w:rPr>
      <w:lang w:val="en-GB" w:eastAsia="en-US" w:bidi="ar-SA"/>
    </w:rPr>
  </w:style>
  <w:style w:type="character" w:customStyle="1" w:styleId="NOZchn">
    <w:name w:val="NO Zchn"/>
    <w:qFormat/>
    <w:rsid w:val="00515008"/>
    <w:rPr>
      <w:lang w:val="en-GB" w:eastAsia="en-US" w:bidi="ar-SA"/>
    </w:rPr>
  </w:style>
  <w:style w:type="character" w:customStyle="1" w:styleId="TACCar">
    <w:name w:val="TAC Car"/>
    <w:qFormat/>
    <w:rsid w:val="00515008"/>
    <w:rPr>
      <w:rFonts w:ascii="Arial" w:hAnsi="Arial"/>
      <w:sz w:val="18"/>
      <w:lang w:val="en-GB" w:eastAsia="ja-JP" w:bidi="ar-SA"/>
    </w:rPr>
  </w:style>
  <w:style w:type="character" w:customStyle="1" w:styleId="TAL0">
    <w:name w:val="TAL (文字)"/>
    <w:qFormat/>
    <w:rsid w:val="00515008"/>
    <w:rPr>
      <w:rFonts w:ascii="Arial" w:hAnsi="Arial"/>
      <w:sz w:val="18"/>
      <w:lang w:val="en-GB" w:eastAsia="ja-JP" w:bidi="ar-SA"/>
    </w:rPr>
  </w:style>
  <w:style w:type="paragraph" w:customStyle="1" w:styleId="CharCharCharCharCharChar">
    <w:name w:val="Char Char Char Char Char Char"/>
    <w:semiHidden/>
    <w:qFormat/>
    <w:rsid w:val="00515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15008"/>
  </w:style>
  <w:style w:type="paragraph" w:customStyle="1" w:styleId="CarCar">
    <w:name w:val="Car C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5008"/>
    <w:rPr>
      <w:rFonts w:ascii="Arial" w:hAnsi="Arial"/>
      <w:sz w:val="32"/>
      <w:lang w:val="en-GB" w:eastAsia="en-US" w:bidi="ar-SA"/>
    </w:rPr>
  </w:style>
  <w:style w:type="paragraph" w:customStyle="1" w:styleId="ZchnZchn1">
    <w:name w:val="Zchn Zchn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50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5008"/>
    <w:rPr>
      <w:rFonts w:ascii="Arial" w:hAnsi="Arial"/>
      <w:sz w:val="32"/>
      <w:lang w:val="en-GB" w:eastAsia="en-US" w:bidi="ar-SA"/>
    </w:rPr>
  </w:style>
  <w:style w:type="paragraph" w:customStyle="1" w:styleId="2">
    <w:name w:val="(文字) (文字)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50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150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15008"/>
    <w:rPr>
      <w:rFonts w:ascii="Arial" w:eastAsia="Batang" w:hAnsi="Arial" w:cs="Times New Roman"/>
      <w:b/>
      <w:bCs/>
      <w:i/>
      <w:iCs/>
      <w:sz w:val="28"/>
      <w:szCs w:val="28"/>
      <w:lang w:val="en-GB" w:eastAsia="en-US" w:bidi="ar-SA"/>
    </w:rPr>
  </w:style>
  <w:style w:type="paragraph" w:customStyle="1" w:styleId="3">
    <w:name w:val="(文字) (文字)3"/>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5008"/>
  </w:style>
  <w:style w:type="paragraph" w:customStyle="1" w:styleId="10">
    <w:name w:val="(文字) (文字)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50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5008"/>
    <w:rPr>
      <w:rFonts w:ascii="Times New Roman" w:eastAsia="MS Mincho" w:hAnsi="Times New Roman"/>
      <w:lang w:val="en-GB" w:eastAsia="en-GB"/>
    </w:rPr>
  </w:style>
  <w:style w:type="paragraph" w:styleId="NormalIndent">
    <w:name w:val="Normal Indent"/>
    <w:basedOn w:val="Normal"/>
    <w:qFormat/>
    <w:rsid w:val="00515008"/>
    <w:pPr>
      <w:spacing w:after="0"/>
      <w:ind w:left="851"/>
    </w:pPr>
    <w:rPr>
      <w:rFonts w:eastAsia="MS Mincho"/>
      <w:lang w:val="it-IT" w:eastAsia="en-GB"/>
    </w:rPr>
  </w:style>
  <w:style w:type="paragraph" w:styleId="ListNumber5">
    <w:name w:val="List Number 5"/>
    <w:basedOn w:val="Normal"/>
    <w:qFormat/>
    <w:rsid w:val="005150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5008"/>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5008"/>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15008"/>
    <w:rPr>
      <w:b/>
      <w:bCs/>
    </w:rPr>
  </w:style>
  <w:style w:type="character" w:customStyle="1" w:styleId="CharChar7">
    <w:name w:val="Char Char7"/>
    <w:semiHidden/>
    <w:qFormat/>
    <w:rsid w:val="00515008"/>
    <w:rPr>
      <w:rFonts w:ascii="Tahoma" w:hAnsi="Tahoma" w:cs="Tahoma"/>
      <w:shd w:val="clear" w:color="auto" w:fill="000080"/>
      <w:lang w:val="en-GB" w:eastAsia="en-US"/>
    </w:rPr>
  </w:style>
  <w:style w:type="character" w:customStyle="1" w:styleId="ZchnZchn5">
    <w:name w:val="Zchn Zchn5"/>
    <w:qFormat/>
    <w:rsid w:val="00515008"/>
    <w:rPr>
      <w:rFonts w:ascii="Courier New" w:eastAsia="Batang" w:hAnsi="Courier New"/>
      <w:lang w:val="nb-NO" w:eastAsia="en-US" w:bidi="ar-SA"/>
    </w:rPr>
  </w:style>
  <w:style w:type="character" w:customStyle="1" w:styleId="CharChar10">
    <w:name w:val="Char Char10"/>
    <w:semiHidden/>
    <w:qFormat/>
    <w:rsid w:val="00515008"/>
    <w:rPr>
      <w:rFonts w:ascii="Times New Roman" w:hAnsi="Times New Roman"/>
      <w:lang w:val="en-GB" w:eastAsia="en-US"/>
    </w:rPr>
  </w:style>
  <w:style w:type="character" w:customStyle="1" w:styleId="CharChar9">
    <w:name w:val="Char Char9"/>
    <w:semiHidden/>
    <w:qFormat/>
    <w:rsid w:val="00515008"/>
    <w:rPr>
      <w:rFonts w:ascii="Tahoma" w:hAnsi="Tahoma" w:cs="Tahoma"/>
      <w:sz w:val="16"/>
      <w:szCs w:val="16"/>
      <w:lang w:val="en-GB" w:eastAsia="en-US"/>
    </w:rPr>
  </w:style>
  <w:style w:type="character" w:customStyle="1" w:styleId="CharChar8">
    <w:name w:val="Char Char8"/>
    <w:semiHidden/>
    <w:qFormat/>
    <w:rsid w:val="00515008"/>
    <w:rPr>
      <w:rFonts w:ascii="Times New Roman" w:hAnsi="Times New Roman"/>
      <w:b/>
      <w:bCs/>
      <w:lang w:val="en-GB" w:eastAsia="en-US"/>
    </w:rPr>
  </w:style>
  <w:style w:type="paragraph" w:customStyle="1" w:styleId="a2">
    <w:name w:val="修订"/>
    <w:hidden/>
    <w:semiHidden/>
    <w:rsid w:val="00515008"/>
    <w:rPr>
      <w:rFonts w:ascii="Times New Roman" w:eastAsia="Batang" w:hAnsi="Times New Roman"/>
      <w:lang w:val="en-GB" w:eastAsia="en-US"/>
    </w:rPr>
  </w:style>
  <w:style w:type="paragraph" w:styleId="EndnoteText">
    <w:name w:val="endnote text"/>
    <w:basedOn w:val="Normal"/>
    <w:link w:val="EndnoteTextChar"/>
    <w:qFormat/>
    <w:rsid w:val="00515008"/>
    <w:pPr>
      <w:snapToGrid w:val="0"/>
    </w:pPr>
    <w:rPr>
      <w:rFonts w:eastAsia="SimSun"/>
      <w:lang w:eastAsia="x-none"/>
    </w:rPr>
  </w:style>
  <w:style w:type="character" w:customStyle="1" w:styleId="EndnoteTextChar">
    <w:name w:val="Endnote Text Char"/>
    <w:basedOn w:val="DefaultParagraphFont"/>
    <w:link w:val="EndnoteText"/>
    <w:qFormat/>
    <w:rsid w:val="00515008"/>
    <w:rPr>
      <w:rFonts w:ascii="Times New Roman" w:eastAsia="SimSun" w:hAnsi="Times New Roman"/>
      <w:lang w:val="en-GB" w:eastAsia="x-none"/>
    </w:rPr>
  </w:style>
  <w:style w:type="character" w:styleId="EndnoteReference">
    <w:name w:val="endnote reference"/>
    <w:qFormat/>
    <w:rsid w:val="00515008"/>
    <w:rPr>
      <w:vertAlign w:val="superscript"/>
    </w:rPr>
  </w:style>
  <w:style w:type="character" w:customStyle="1" w:styleId="btChar3">
    <w:name w:val="bt Char3"/>
    <w:aliases w:val="bt Car Char Char3"/>
    <w:qFormat/>
    <w:rsid w:val="00515008"/>
    <w:rPr>
      <w:lang w:val="en-GB" w:eastAsia="ja-JP" w:bidi="ar-SA"/>
    </w:rPr>
  </w:style>
  <w:style w:type="paragraph" w:styleId="Title">
    <w:name w:val="Title"/>
    <w:basedOn w:val="Normal"/>
    <w:next w:val="Normal"/>
    <w:link w:val="TitleChar"/>
    <w:qFormat/>
    <w:rsid w:val="005150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150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15008"/>
    <w:rPr>
      <w:rFonts w:ascii="Arial" w:hAnsi="Arial"/>
      <w:sz w:val="22"/>
      <w:lang w:val="en-GB" w:eastAsia="ja-JP" w:bidi="ar-SA"/>
    </w:rPr>
  </w:style>
  <w:style w:type="paragraph" w:styleId="Date">
    <w:name w:val="Date"/>
    <w:basedOn w:val="Normal"/>
    <w:next w:val="Normal"/>
    <w:link w:val="DateChar"/>
    <w:qFormat/>
    <w:rsid w:val="0051500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150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5008"/>
    <w:rPr>
      <w:rFonts w:ascii="Arial" w:hAnsi="Arial"/>
      <w:sz w:val="24"/>
      <w:lang w:val="en-GB"/>
    </w:rPr>
  </w:style>
  <w:style w:type="paragraph" w:customStyle="1" w:styleId="AutoCorrect">
    <w:name w:val="AutoCorrect"/>
    <w:qFormat/>
    <w:rsid w:val="00515008"/>
    <w:rPr>
      <w:rFonts w:ascii="Times New Roman" w:eastAsia="Malgun Gothic" w:hAnsi="Times New Roman"/>
      <w:sz w:val="24"/>
      <w:szCs w:val="24"/>
      <w:lang w:val="en-GB" w:eastAsia="ko-KR"/>
    </w:rPr>
  </w:style>
  <w:style w:type="paragraph" w:customStyle="1" w:styleId="-PAGE-">
    <w:name w:val="- PAGE -"/>
    <w:qFormat/>
    <w:rsid w:val="00515008"/>
    <w:rPr>
      <w:rFonts w:ascii="Times New Roman" w:eastAsia="Malgun Gothic" w:hAnsi="Times New Roman"/>
      <w:sz w:val="24"/>
      <w:szCs w:val="24"/>
      <w:lang w:val="en-GB" w:eastAsia="ko-KR"/>
    </w:rPr>
  </w:style>
  <w:style w:type="paragraph" w:customStyle="1" w:styleId="PageXofY">
    <w:name w:val="Page X of Y"/>
    <w:qFormat/>
    <w:rsid w:val="00515008"/>
    <w:rPr>
      <w:rFonts w:ascii="Times New Roman" w:eastAsia="Malgun Gothic" w:hAnsi="Times New Roman"/>
      <w:sz w:val="24"/>
      <w:szCs w:val="24"/>
      <w:lang w:val="en-GB" w:eastAsia="ko-KR"/>
    </w:rPr>
  </w:style>
  <w:style w:type="paragraph" w:customStyle="1" w:styleId="Createdby">
    <w:name w:val="Created by"/>
    <w:qFormat/>
    <w:rsid w:val="00515008"/>
    <w:rPr>
      <w:rFonts w:ascii="Times New Roman" w:eastAsia="Malgun Gothic" w:hAnsi="Times New Roman"/>
      <w:sz w:val="24"/>
      <w:szCs w:val="24"/>
      <w:lang w:val="en-GB" w:eastAsia="ko-KR"/>
    </w:rPr>
  </w:style>
  <w:style w:type="paragraph" w:customStyle="1" w:styleId="Createdon">
    <w:name w:val="Created on"/>
    <w:qFormat/>
    <w:rsid w:val="00515008"/>
    <w:rPr>
      <w:rFonts w:ascii="Times New Roman" w:eastAsia="Malgun Gothic" w:hAnsi="Times New Roman"/>
      <w:sz w:val="24"/>
      <w:szCs w:val="24"/>
      <w:lang w:val="en-GB" w:eastAsia="ko-KR"/>
    </w:rPr>
  </w:style>
  <w:style w:type="paragraph" w:customStyle="1" w:styleId="Lastprinted">
    <w:name w:val="Last printed"/>
    <w:qFormat/>
    <w:rsid w:val="00515008"/>
    <w:rPr>
      <w:rFonts w:ascii="Times New Roman" w:eastAsia="Malgun Gothic" w:hAnsi="Times New Roman"/>
      <w:sz w:val="24"/>
      <w:szCs w:val="24"/>
      <w:lang w:val="en-GB" w:eastAsia="ko-KR"/>
    </w:rPr>
  </w:style>
  <w:style w:type="paragraph" w:customStyle="1" w:styleId="Lastsavedby">
    <w:name w:val="Last saved by"/>
    <w:qFormat/>
    <w:rsid w:val="00515008"/>
    <w:rPr>
      <w:rFonts w:ascii="Times New Roman" w:eastAsia="Malgun Gothic" w:hAnsi="Times New Roman"/>
      <w:sz w:val="24"/>
      <w:szCs w:val="24"/>
      <w:lang w:val="en-GB" w:eastAsia="ko-KR"/>
    </w:rPr>
  </w:style>
  <w:style w:type="paragraph" w:customStyle="1" w:styleId="Filename">
    <w:name w:val="Filename"/>
    <w:qFormat/>
    <w:rsid w:val="00515008"/>
    <w:rPr>
      <w:rFonts w:ascii="Times New Roman" w:eastAsia="Malgun Gothic" w:hAnsi="Times New Roman"/>
      <w:sz w:val="24"/>
      <w:szCs w:val="24"/>
      <w:lang w:val="en-GB" w:eastAsia="ko-KR"/>
    </w:rPr>
  </w:style>
  <w:style w:type="paragraph" w:customStyle="1" w:styleId="Filenameandpath">
    <w:name w:val="Filename and path"/>
    <w:qFormat/>
    <w:rsid w:val="00515008"/>
    <w:rPr>
      <w:rFonts w:ascii="Times New Roman" w:eastAsia="Malgun Gothic" w:hAnsi="Times New Roman"/>
      <w:sz w:val="24"/>
      <w:szCs w:val="24"/>
      <w:lang w:val="en-GB" w:eastAsia="ko-KR"/>
    </w:rPr>
  </w:style>
  <w:style w:type="paragraph" w:customStyle="1" w:styleId="AuthorPageDate">
    <w:name w:val="Author  Page #  Date"/>
    <w:qFormat/>
    <w:rsid w:val="00515008"/>
    <w:rPr>
      <w:rFonts w:ascii="Times New Roman" w:eastAsia="Malgun Gothic" w:hAnsi="Times New Roman"/>
      <w:sz w:val="24"/>
      <w:szCs w:val="24"/>
      <w:lang w:val="en-GB" w:eastAsia="ko-KR"/>
    </w:rPr>
  </w:style>
  <w:style w:type="paragraph" w:customStyle="1" w:styleId="ConfidentialPageDate">
    <w:name w:val="Confidential  Page #  Date"/>
    <w:qFormat/>
    <w:rsid w:val="00515008"/>
    <w:rPr>
      <w:rFonts w:ascii="Times New Roman" w:eastAsia="Malgun Gothic" w:hAnsi="Times New Roman"/>
      <w:sz w:val="24"/>
      <w:szCs w:val="24"/>
      <w:lang w:val="en-GB" w:eastAsia="ko-KR"/>
    </w:rPr>
  </w:style>
  <w:style w:type="paragraph" w:customStyle="1" w:styleId="INDENT1">
    <w:name w:val="INDENT1"/>
    <w:basedOn w:val="Normal"/>
    <w:qFormat/>
    <w:rsid w:val="005150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5150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5150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5150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5150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5150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5150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51500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515008"/>
    <w:pPr>
      <w:tabs>
        <w:tab w:val="center" w:pos="4820"/>
        <w:tab w:val="right" w:pos="9640"/>
      </w:tabs>
    </w:pPr>
    <w:rPr>
      <w:rFonts w:eastAsia="Times New Roman"/>
      <w:lang w:eastAsia="ja-JP"/>
    </w:rPr>
  </w:style>
  <w:style w:type="paragraph" w:customStyle="1" w:styleId="Data">
    <w:name w:val="Data"/>
    <w:basedOn w:val="Normal"/>
    <w:qFormat/>
    <w:rsid w:val="005150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500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150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150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1500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515008"/>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5008"/>
    <w:rPr>
      <w:rFonts w:ascii="Arial" w:hAnsi="Arial"/>
      <w:sz w:val="28"/>
      <w:lang w:val="en-GB" w:eastAsia="en-US" w:bidi="ar-SA"/>
    </w:rPr>
  </w:style>
  <w:style w:type="character" w:customStyle="1" w:styleId="T1Char3">
    <w:name w:val="T1 Char3"/>
    <w:aliases w:val="Header 6 Char Char3"/>
    <w:qFormat/>
    <w:rsid w:val="00515008"/>
    <w:rPr>
      <w:rFonts w:ascii="Arial" w:hAnsi="Arial"/>
      <w:lang w:val="en-GB" w:eastAsia="en-US" w:bidi="ar-SA"/>
    </w:rPr>
  </w:style>
  <w:style w:type="table" w:customStyle="1" w:styleId="Tabellengitternetz1">
    <w:name w:val="Tabellengitternetz1"/>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50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500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150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15008"/>
    <w:pPr>
      <w:keepNext w:val="0"/>
      <w:keepLines w:val="0"/>
      <w:spacing w:before="240"/>
      <w:ind w:left="0" w:firstLine="0"/>
    </w:pPr>
    <w:rPr>
      <w:rFonts w:eastAsia="MS Mincho"/>
      <w:bCs/>
      <w:lang w:eastAsia="x-none"/>
    </w:rPr>
  </w:style>
  <w:style w:type="paragraph" w:customStyle="1" w:styleId="a3">
    <w:name w:val="吹き出し"/>
    <w:basedOn w:val="Normal"/>
    <w:semiHidden/>
    <w:rsid w:val="00515008"/>
    <w:rPr>
      <w:rFonts w:ascii="Tahoma" w:eastAsia="MS Mincho" w:hAnsi="Tahoma" w:cs="Tahoma"/>
      <w:sz w:val="16"/>
      <w:szCs w:val="16"/>
      <w:lang w:eastAsia="ko-KR"/>
    </w:rPr>
  </w:style>
  <w:style w:type="paragraph" w:customStyle="1" w:styleId="JK-text-simpledoc">
    <w:name w:val="JK - text - simple doc"/>
    <w:basedOn w:val="BodyText"/>
    <w:autoRedefine/>
    <w:qFormat/>
    <w:rsid w:val="0051500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15008"/>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515008"/>
    <w:rPr>
      <w:rFonts w:ascii="Tahoma" w:eastAsia="MS Mincho" w:hAnsi="Tahoma" w:cs="Tahoma"/>
      <w:sz w:val="16"/>
      <w:szCs w:val="16"/>
      <w:lang w:eastAsia="ko-KR"/>
    </w:rPr>
  </w:style>
  <w:style w:type="paragraph" w:customStyle="1" w:styleId="ZchnZchn">
    <w:name w:val="Zchn Zchn"/>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15008"/>
    <w:rPr>
      <w:rFonts w:ascii="Tahoma" w:eastAsia="MS Mincho" w:hAnsi="Tahoma" w:cs="Tahoma"/>
      <w:sz w:val="16"/>
      <w:szCs w:val="16"/>
      <w:lang w:eastAsia="ko-KR"/>
    </w:rPr>
  </w:style>
  <w:style w:type="paragraph" w:customStyle="1" w:styleId="Note">
    <w:name w:val="Note"/>
    <w:basedOn w:val="B10"/>
    <w:qFormat/>
    <w:rsid w:val="0051500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500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50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5150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50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50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500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50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50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50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5150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15008"/>
    <w:pPr>
      <w:tabs>
        <w:tab w:val="left" w:pos="360"/>
      </w:tabs>
      <w:ind w:left="360" w:hanging="360"/>
    </w:pPr>
  </w:style>
  <w:style w:type="paragraph" w:customStyle="1" w:styleId="Para1">
    <w:name w:val="Para1"/>
    <w:basedOn w:val="Normal"/>
    <w:qFormat/>
    <w:rsid w:val="005150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50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1500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150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50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50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50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50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150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15008"/>
    <w:pPr>
      <w:spacing w:before="120"/>
      <w:outlineLvl w:val="2"/>
    </w:pPr>
    <w:rPr>
      <w:sz w:val="28"/>
    </w:rPr>
  </w:style>
  <w:style w:type="paragraph" w:customStyle="1" w:styleId="Heading2Head2A2">
    <w:name w:val="Heading 2.Head2A.2"/>
    <w:basedOn w:val="Heading1"/>
    <w:next w:val="Normal"/>
    <w:qFormat/>
    <w:rsid w:val="005150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150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150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15008"/>
    <w:pPr>
      <w:spacing w:before="120"/>
      <w:outlineLvl w:val="2"/>
    </w:pPr>
    <w:rPr>
      <w:rFonts w:eastAsia="MS Mincho"/>
      <w:sz w:val="28"/>
      <w:lang w:eastAsia="de-DE"/>
    </w:rPr>
  </w:style>
  <w:style w:type="paragraph" w:customStyle="1" w:styleId="Reference">
    <w:name w:val="Reference"/>
    <w:basedOn w:val="Normal"/>
    <w:qFormat/>
    <w:rsid w:val="00515008"/>
    <w:pPr>
      <w:spacing w:after="0"/>
      <w:ind w:left="567" w:hanging="283"/>
    </w:pPr>
    <w:rPr>
      <w:rFonts w:eastAsia="MS Mincho"/>
      <w:lang w:eastAsia="en-GB"/>
    </w:rPr>
  </w:style>
  <w:style w:type="paragraph" w:customStyle="1" w:styleId="Bullets">
    <w:name w:val="Bullets"/>
    <w:basedOn w:val="BodyText"/>
    <w:qFormat/>
    <w:rsid w:val="005150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15008"/>
    <w:pPr>
      <w:spacing w:after="220"/>
      <w:ind w:left="1298"/>
    </w:pPr>
    <w:rPr>
      <w:rFonts w:ascii="Arial" w:eastAsia="SimSun" w:hAnsi="Arial"/>
      <w:lang w:val="en-US" w:eastAsia="en-GB"/>
    </w:rPr>
  </w:style>
  <w:style w:type="numbering" w:customStyle="1" w:styleId="12">
    <w:name w:val="无列表1"/>
    <w:next w:val="NoList"/>
    <w:semiHidden/>
    <w:rsid w:val="00515008"/>
  </w:style>
  <w:style w:type="paragraph" w:customStyle="1" w:styleId="1030302">
    <w:name w:val="样式 样式 标题 1 + 两端对齐 段前: 0.3 行 段后: 0.3 行 行距: 单倍行距 + 段前: 0.2 行 段后: ..."/>
    <w:basedOn w:val="Normal"/>
    <w:autoRedefine/>
    <w:qFormat/>
    <w:rsid w:val="0051500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150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15008"/>
    <w:rPr>
      <w:rFonts w:eastAsia="Malgun Gothic"/>
      <w:kern w:val="2"/>
    </w:rPr>
  </w:style>
  <w:style w:type="character" w:customStyle="1" w:styleId="StyleTACChar">
    <w:name w:val="Style TAC + Char"/>
    <w:link w:val="StyleTAC"/>
    <w:qFormat/>
    <w:rsid w:val="00515008"/>
    <w:rPr>
      <w:rFonts w:ascii="Arial" w:eastAsia="Malgun Gothic" w:hAnsi="Arial"/>
      <w:kern w:val="2"/>
      <w:sz w:val="18"/>
      <w:lang w:val="en-GB" w:eastAsia="en-US"/>
    </w:rPr>
  </w:style>
  <w:style w:type="character" w:customStyle="1" w:styleId="CharChar29">
    <w:name w:val="Char Char29"/>
    <w:qFormat/>
    <w:rsid w:val="00515008"/>
    <w:rPr>
      <w:rFonts w:ascii="Arial" w:hAnsi="Arial"/>
      <w:sz w:val="36"/>
      <w:lang w:val="en-GB" w:eastAsia="en-US" w:bidi="ar-SA"/>
    </w:rPr>
  </w:style>
  <w:style w:type="character" w:customStyle="1" w:styleId="CharChar28">
    <w:name w:val="Char Char28"/>
    <w:qFormat/>
    <w:rsid w:val="00515008"/>
    <w:rPr>
      <w:rFonts w:ascii="Arial" w:hAnsi="Arial"/>
      <w:sz w:val="32"/>
      <w:lang w:val="en-GB"/>
    </w:rPr>
  </w:style>
  <w:style w:type="character" w:customStyle="1" w:styleId="msoins00">
    <w:name w:val="msoins0"/>
    <w:qFormat/>
    <w:rsid w:val="005150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50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15008"/>
    <w:rPr>
      <w:rFonts w:ascii="Arial" w:hAnsi="Arial"/>
      <w:sz w:val="22"/>
      <w:lang w:val="en-GB" w:eastAsia="en-GB" w:bidi="ar-SA"/>
    </w:rPr>
  </w:style>
  <w:style w:type="character" w:customStyle="1" w:styleId="B1Zchn">
    <w:name w:val="B1 Zchn"/>
    <w:qFormat/>
    <w:rsid w:val="00515008"/>
    <w:rPr>
      <w:rFonts w:ascii="Times New Roman" w:hAnsi="Times New Roman"/>
      <w:lang w:val="en-GB"/>
    </w:rPr>
  </w:style>
  <w:style w:type="character" w:customStyle="1" w:styleId="GuidanceChar">
    <w:name w:val="Guidance Char"/>
    <w:link w:val="Guidance"/>
    <w:qFormat/>
    <w:rsid w:val="00515008"/>
    <w:rPr>
      <w:rFonts w:ascii="Times New Roman" w:eastAsia="Times New Roman" w:hAnsi="Times New Roman"/>
      <w:i/>
      <w:color w:val="0000FF"/>
      <w:lang w:val="en-GB" w:eastAsia="en-US"/>
    </w:rPr>
  </w:style>
  <w:style w:type="paragraph" w:customStyle="1" w:styleId="msonormal0">
    <w:name w:val="msonormal"/>
    <w:basedOn w:val="Normal"/>
    <w:qFormat/>
    <w:rsid w:val="0051500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5008"/>
    <w:rPr>
      <w:rFonts w:ascii="Times New Roman" w:hAnsi="Times New Roman"/>
      <w:lang w:val="en-GB" w:eastAsia="ko-KR"/>
    </w:rPr>
  </w:style>
  <w:style w:type="paragraph" w:customStyle="1" w:styleId="a4">
    <w:name w:val="样式 页眉"/>
    <w:basedOn w:val="Header"/>
    <w:link w:val="Char"/>
    <w:qFormat/>
    <w:rsid w:val="0051500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515008"/>
    <w:rPr>
      <w:rFonts w:ascii="Times New Roman" w:hAnsi="Times New Roman"/>
      <w:lang w:val="en-GB" w:eastAsia="en-US"/>
    </w:rPr>
  </w:style>
  <w:style w:type="character" w:customStyle="1" w:styleId="Char">
    <w:name w:val="样式 页眉 Char"/>
    <w:link w:val="a4"/>
    <w:qFormat/>
    <w:rsid w:val="00515008"/>
    <w:rPr>
      <w:rFonts w:ascii="Arial" w:eastAsia="Arial" w:hAnsi="Arial"/>
      <w:b/>
      <w:bCs/>
      <w:noProof/>
      <w:sz w:val="22"/>
      <w:lang w:val="en-GB" w:eastAsia="en-US"/>
    </w:rPr>
  </w:style>
  <w:style w:type="character" w:customStyle="1" w:styleId="B1Char1">
    <w:name w:val="B1 Char1"/>
    <w:qFormat/>
    <w:rsid w:val="00515008"/>
    <w:rPr>
      <w:lang w:val="en-GB"/>
    </w:rPr>
  </w:style>
  <w:style w:type="paragraph" w:customStyle="1" w:styleId="13">
    <w:name w:val="修订1"/>
    <w:hidden/>
    <w:semiHidden/>
    <w:qFormat/>
    <w:rsid w:val="00515008"/>
    <w:rPr>
      <w:rFonts w:ascii="Times New Roman" w:eastAsia="Batang" w:hAnsi="Times New Roman"/>
      <w:lang w:val="en-GB" w:eastAsia="en-US"/>
    </w:rPr>
  </w:style>
  <w:style w:type="paragraph" w:customStyle="1" w:styleId="31">
    <w:name w:val="吹き出し3"/>
    <w:basedOn w:val="Normal"/>
    <w:semiHidden/>
    <w:qFormat/>
    <w:rsid w:val="00515008"/>
    <w:rPr>
      <w:rFonts w:ascii="Tahoma" w:eastAsia="MS Mincho" w:hAnsi="Tahoma" w:cs="Tahoma"/>
      <w:sz w:val="16"/>
      <w:szCs w:val="16"/>
    </w:rPr>
  </w:style>
  <w:style w:type="paragraph" w:customStyle="1" w:styleId="5">
    <w:name w:val="吹き出し5"/>
    <w:basedOn w:val="Normal"/>
    <w:semiHidden/>
    <w:qFormat/>
    <w:rsid w:val="00515008"/>
    <w:rPr>
      <w:rFonts w:ascii="Tahoma" w:eastAsia="MS Mincho" w:hAnsi="Tahoma" w:cs="Tahoma"/>
      <w:sz w:val="16"/>
      <w:szCs w:val="16"/>
    </w:rPr>
  </w:style>
  <w:style w:type="character" w:customStyle="1" w:styleId="B3Char">
    <w:name w:val="B3 Char"/>
    <w:link w:val="B30"/>
    <w:qFormat/>
    <w:rsid w:val="00515008"/>
    <w:rPr>
      <w:rFonts w:ascii="Times New Roman" w:hAnsi="Times New Roman"/>
      <w:lang w:val="en-GB" w:eastAsia="en-US"/>
    </w:rPr>
  </w:style>
  <w:style w:type="paragraph" w:customStyle="1" w:styleId="CharChar24">
    <w:name w:val="Char Char24"/>
    <w:basedOn w:val="Normal"/>
    <w:semiHidden/>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500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500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500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5008"/>
    <w:rPr>
      <w:rFonts w:ascii="Times New Roman" w:eastAsia="Yu Mincho" w:hAnsi="Times New Roman"/>
      <w:lang w:val="en-GB" w:eastAsia="en-US"/>
    </w:rPr>
  </w:style>
  <w:style w:type="paragraph" w:customStyle="1" w:styleId="MotorolaResponse1">
    <w:name w:val="Motorola Response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50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5008"/>
    <w:rPr>
      <w:rFonts w:ascii="Times New Roman" w:eastAsia="Batang" w:hAnsi="Times New Roman"/>
      <w:sz w:val="24"/>
      <w:lang w:eastAsia="en-US"/>
    </w:rPr>
  </w:style>
  <w:style w:type="paragraph" w:customStyle="1" w:styleId="FBCharCharCharChar1">
    <w:name w:val="FB Char Char Char Char1"/>
    <w:next w:val="Normal"/>
    <w:semiHidden/>
    <w:qFormat/>
    <w:rsid w:val="00515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5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50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50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5008"/>
    <w:rPr>
      <w:rFonts w:ascii="Arial" w:eastAsia="Arial" w:hAnsi="Arial"/>
      <w:sz w:val="28"/>
      <w:lang w:val="en-GB" w:eastAsia="en-US"/>
    </w:rPr>
  </w:style>
  <w:style w:type="paragraph" w:customStyle="1" w:styleId="a">
    <w:name w:val="表格题注"/>
    <w:next w:val="Normal"/>
    <w:qFormat/>
    <w:rsid w:val="0051500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5008"/>
    <w:pPr>
      <w:numPr>
        <w:numId w:val="22"/>
      </w:numPr>
      <w:jc w:val="center"/>
    </w:pPr>
    <w:rPr>
      <w:rFonts w:ascii="Times New Roman" w:eastAsia="Yu Mincho" w:hAnsi="Times New Roman"/>
      <w:b/>
      <w:lang w:val="en-GB" w:eastAsia="zh-CN"/>
    </w:rPr>
  </w:style>
  <w:style w:type="character" w:customStyle="1" w:styleId="textbodybold1">
    <w:name w:val="textbodybold1"/>
    <w:qFormat/>
    <w:rsid w:val="0051500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5008"/>
    <w:rPr>
      <w:vanish w:val="0"/>
      <w:color w:val="FF0000"/>
      <w:lang w:eastAsia="en-US"/>
    </w:rPr>
  </w:style>
  <w:style w:type="character" w:customStyle="1" w:styleId="ListChar">
    <w:name w:val="List Char"/>
    <w:link w:val="List"/>
    <w:qFormat/>
    <w:rsid w:val="00515008"/>
    <w:rPr>
      <w:rFonts w:ascii="Times New Roman" w:hAnsi="Times New Roman"/>
      <w:lang w:val="en-GB" w:eastAsia="en-US"/>
    </w:rPr>
  </w:style>
  <w:style w:type="character" w:customStyle="1" w:styleId="List2Char">
    <w:name w:val="List 2 Char"/>
    <w:link w:val="List2"/>
    <w:qFormat/>
    <w:rsid w:val="00515008"/>
    <w:rPr>
      <w:rFonts w:ascii="Times New Roman" w:hAnsi="Times New Roman"/>
      <w:lang w:val="en-GB" w:eastAsia="en-US"/>
    </w:rPr>
  </w:style>
  <w:style w:type="character" w:customStyle="1" w:styleId="ListBullet3Char">
    <w:name w:val="List Bullet 3 Char"/>
    <w:link w:val="ListBullet3"/>
    <w:qFormat/>
    <w:rsid w:val="00515008"/>
    <w:rPr>
      <w:rFonts w:ascii="Times New Roman" w:hAnsi="Times New Roman"/>
      <w:lang w:val="en-GB" w:eastAsia="en-US"/>
    </w:rPr>
  </w:style>
  <w:style w:type="character" w:customStyle="1" w:styleId="ListBullet2Char">
    <w:name w:val="List Bullet 2 Char"/>
    <w:link w:val="ListBullet2"/>
    <w:qFormat/>
    <w:rsid w:val="00515008"/>
    <w:rPr>
      <w:rFonts w:ascii="Times New Roman" w:hAnsi="Times New Roman"/>
      <w:lang w:val="en-GB" w:eastAsia="en-US"/>
    </w:rPr>
  </w:style>
  <w:style w:type="character" w:customStyle="1" w:styleId="ListBulletChar">
    <w:name w:val="List Bullet Char"/>
    <w:link w:val="ListBullet"/>
    <w:qFormat/>
    <w:rsid w:val="00515008"/>
    <w:rPr>
      <w:rFonts w:ascii="Times New Roman" w:hAnsi="Times New Roman"/>
      <w:lang w:val="en-GB" w:eastAsia="en-US"/>
    </w:rPr>
  </w:style>
  <w:style w:type="character" w:customStyle="1" w:styleId="1Char0">
    <w:name w:val="样式1 Char"/>
    <w:link w:val="1"/>
    <w:qFormat/>
    <w:rsid w:val="00515008"/>
    <w:rPr>
      <w:rFonts w:ascii="Arial" w:hAnsi="Arial"/>
      <w:sz w:val="18"/>
      <w:lang w:eastAsia="ja-JP"/>
    </w:rPr>
  </w:style>
  <w:style w:type="character" w:customStyle="1" w:styleId="superscript">
    <w:name w:val="superscript"/>
    <w:qFormat/>
    <w:rsid w:val="00515008"/>
    <w:rPr>
      <w:rFonts w:ascii="Bookman" w:hAnsi="Bookman"/>
      <w:position w:val="6"/>
      <w:sz w:val="18"/>
    </w:rPr>
  </w:style>
  <w:style w:type="character" w:customStyle="1" w:styleId="NOChar1">
    <w:name w:val="NO Char1"/>
    <w:qFormat/>
    <w:rsid w:val="00515008"/>
    <w:rPr>
      <w:rFonts w:eastAsia="MS Mincho"/>
      <w:lang w:val="en-GB" w:eastAsia="en-US" w:bidi="ar-SA"/>
    </w:rPr>
  </w:style>
  <w:style w:type="paragraph" w:customStyle="1" w:styleId="textintend1">
    <w:name w:val="text intend 1"/>
    <w:basedOn w:val="text"/>
    <w:qFormat/>
    <w:rsid w:val="00515008"/>
    <w:pPr>
      <w:widowControl/>
      <w:tabs>
        <w:tab w:val="left" w:pos="992"/>
      </w:tabs>
      <w:spacing w:after="120"/>
      <w:ind w:left="992" w:hanging="425"/>
    </w:pPr>
    <w:rPr>
      <w:rFonts w:eastAsia="MS Mincho"/>
      <w:lang w:val="en-US"/>
    </w:rPr>
  </w:style>
  <w:style w:type="paragraph" w:customStyle="1" w:styleId="TabList">
    <w:name w:val="TabList"/>
    <w:basedOn w:val="Normal"/>
    <w:qFormat/>
    <w:rsid w:val="00515008"/>
    <w:pPr>
      <w:tabs>
        <w:tab w:val="left" w:pos="1134"/>
      </w:tabs>
      <w:spacing w:after="0"/>
    </w:pPr>
    <w:rPr>
      <w:rFonts w:eastAsia="MS Mincho"/>
    </w:rPr>
  </w:style>
  <w:style w:type="character" w:customStyle="1" w:styleId="BodyText2Char1">
    <w:name w:val="Body Text 2 Char1"/>
    <w:qFormat/>
    <w:rsid w:val="00515008"/>
    <w:rPr>
      <w:lang w:val="en-GB"/>
    </w:rPr>
  </w:style>
  <w:style w:type="character" w:customStyle="1" w:styleId="EndnoteTextChar1">
    <w:name w:val="Endnote Text Char1"/>
    <w:qFormat/>
    <w:rsid w:val="00515008"/>
    <w:rPr>
      <w:lang w:val="en-GB"/>
    </w:rPr>
  </w:style>
  <w:style w:type="character" w:customStyle="1" w:styleId="TitleChar1">
    <w:name w:val="Title Char1"/>
    <w:qFormat/>
    <w:rsid w:val="00515008"/>
    <w:rPr>
      <w:rFonts w:ascii="Cambria" w:eastAsia="Times New Roman" w:hAnsi="Cambria" w:cs="Times New Roman"/>
      <w:b/>
      <w:bCs/>
      <w:kern w:val="28"/>
      <w:sz w:val="32"/>
      <w:szCs w:val="32"/>
      <w:lang w:val="en-GB"/>
    </w:rPr>
  </w:style>
  <w:style w:type="paragraph" w:customStyle="1" w:styleId="textintend2">
    <w:name w:val="text intend 2"/>
    <w:basedOn w:val="text"/>
    <w:qFormat/>
    <w:rsid w:val="005150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5008"/>
    <w:rPr>
      <w:lang w:val="en-GB"/>
    </w:rPr>
  </w:style>
  <w:style w:type="character" w:customStyle="1" w:styleId="BodyTextIndentChar1">
    <w:name w:val="Body Text Indent Char1"/>
    <w:qFormat/>
    <w:rsid w:val="00515008"/>
    <w:rPr>
      <w:lang w:val="en-GB"/>
    </w:rPr>
  </w:style>
  <w:style w:type="character" w:customStyle="1" w:styleId="BodyText3Char1">
    <w:name w:val="Body Text 3 Char1"/>
    <w:qFormat/>
    <w:rsid w:val="00515008"/>
    <w:rPr>
      <w:sz w:val="16"/>
      <w:szCs w:val="16"/>
      <w:lang w:val="en-GB"/>
    </w:rPr>
  </w:style>
  <w:style w:type="paragraph" w:customStyle="1" w:styleId="text">
    <w:name w:val="text"/>
    <w:basedOn w:val="Normal"/>
    <w:qFormat/>
    <w:rsid w:val="00515008"/>
    <w:pPr>
      <w:widowControl w:val="0"/>
      <w:spacing w:after="240"/>
      <w:jc w:val="both"/>
    </w:pPr>
    <w:rPr>
      <w:rFonts w:eastAsia="SimSun"/>
      <w:sz w:val="24"/>
      <w:lang w:val="en-AU"/>
    </w:rPr>
  </w:style>
  <w:style w:type="paragraph" w:customStyle="1" w:styleId="berschrift1H1">
    <w:name w:val="Überschrift 1.H1"/>
    <w:basedOn w:val="Normal"/>
    <w:next w:val="Normal"/>
    <w:qFormat/>
    <w:rsid w:val="005150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500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500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5008"/>
    <w:pPr>
      <w:spacing w:after="240"/>
      <w:jc w:val="both"/>
    </w:pPr>
    <w:rPr>
      <w:rFonts w:ascii="Helvetica" w:eastAsia="SimSun" w:hAnsi="Helvetica"/>
    </w:rPr>
  </w:style>
  <w:style w:type="paragraph" w:customStyle="1" w:styleId="List1">
    <w:name w:val="List1"/>
    <w:basedOn w:val="Normal"/>
    <w:qFormat/>
    <w:rsid w:val="005150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1500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5008"/>
    <w:pPr>
      <w:spacing w:before="120" w:after="0"/>
      <w:jc w:val="both"/>
    </w:pPr>
    <w:rPr>
      <w:rFonts w:eastAsia="SimSun"/>
      <w:lang w:val="en-US"/>
    </w:rPr>
  </w:style>
  <w:style w:type="paragraph" w:customStyle="1" w:styleId="centered">
    <w:name w:val="centered"/>
    <w:basedOn w:val="Normal"/>
    <w:qFormat/>
    <w:rsid w:val="0051500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150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5008"/>
    <w:rPr>
      <w:rFonts w:ascii="Times New Roman" w:eastAsia="Batang" w:hAnsi="Times New Roman"/>
      <w:lang w:val="en-GB" w:eastAsia="en-US"/>
    </w:rPr>
  </w:style>
  <w:style w:type="numbering" w:customStyle="1" w:styleId="14">
    <w:name w:val="リストなし1"/>
    <w:next w:val="NoList"/>
    <w:uiPriority w:val="99"/>
    <w:semiHidden/>
    <w:unhideWhenUsed/>
    <w:rsid w:val="00515008"/>
  </w:style>
  <w:style w:type="paragraph" w:customStyle="1" w:styleId="81">
    <w:name w:val="表 (赤)  81"/>
    <w:basedOn w:val="Normal"/>
    <w:uiPriority w:val="34"/>
    <w:qFormat/>
    <w:rsid w:val="005150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500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150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5008"/>
    <w:rPr>
      <w:rFonts w:ascii="Times New Roman" w:eastAsia="SimSun" w:hAnsi="Times New Roman"/>
      <w:lang w:val="en-GB" w:eastAsia="en-US"/>
    </w:rPr>
  </w:style>
  <w:style w:type="character" w:styleId="PlaceholderText">
    <w:name w:val="Placeholder Text"/>
    <w:uiPriority w:val="99"/>
    <w:unhideWhenUsed/>
    <w:qFormat/>
    <w:rsid w:val="00515008"/>
    <w:rPr>
      <w:color w:val="808080"/>
    </w:rPr>
  </w:style>
  <w:style w:type="paragraph" w:customStyle="1" w:styleId="LGTdoc">
    <w:name w:val="LGTdoc_본문"/>
    <w:basedOn w:val="Normal"/>
    <w:qFormat/>
    <w:rsid w:val="0051500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5008"/>
    <w:pPr>
      <w:spacing w:after="240"/>
      <w:jc w:val="both"/>
    </w:pPr>
    <w:rPr>
      <w:rFonts w:ascii="Arial" w:eastAsia="SimSun" w:hAnsi="Arial"/>
      <w:szCs w:val="24"/>
    </w:rPr>
  </w:style>
  <w:style w:type="paragraph" w:customStyle="1" w:styleId="ECCFootnote">
    <w:name w:val="ECC Footnote"/>
    <w:basedOn w:val="Normal"/>
    <w:autoRedefine/>
    <w:uiPriority w:val="99"/>
    <w:qFormat/>
    <w:rsid w:val="005150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5008"/>
    <w:rPr>
      <w:rFonts w:ascii="Arial" w:eastAsia="SimSun" w:hAnsi="Arial"/>
      <w:szCs w:val="24"/>
      <w:lang w:val="en-GB" w:eastAsia="en-US"/>
    </w:rPr>
  </w:style>
  <w:style w:type="paragraph" w:customStyle="1" w:styleId="Text1">
    <w:name w:val="Text 1"/>
    <w:basedOn w:val="Normal"/>
    <w:qFormat/>
    <w:rsid w:val="0051500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5008"/>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5008"/>
  </w:style>
  <w:style w:type="paragraph" w:customStyle="1" w:styleId="cita">
    <w:name w:val="cita"/>
    <w:basedOn w:val="Normal"/>
    <w:qFormat/>
    <w:rsid w:val="005150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1500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150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5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5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50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150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5008"/>
    <w:rPr>
      <w:vanish w:val="0"/>
      <w:webHidden w:val="0"/>
      <w:color w:val="000000"/>
      <w:specVanish w:val="0"/>
    </w:rPr>
  </w:style>
  <w:style w:type="paragraph" w:customStyle="1" w:styleId="Equation">
    <w:name w:val="Equation"/>
    <w:basedOn w:val="Normal"/>
    <w:next w:val="Normal"/>
    <w:link w:val="EquationChar"/>
    <w:qFormat/>
    <w:rsid w:val="0051500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5008"/>
    <w:rPr>
      <w:rFonts w:ascii="Times New Roman" w:eastAsia="SimSun" w:hAnsi="Times New Roman"/>
      <w:sz w:val="22"/>
      <w:szCs w:val="22"/>
      <w:lang w:val="en-GB" w:eastAsia="en-US"/>
    </w:rPr>
  </w:style>
  <w:style w:type="character" w:customStyle="1" w:styleId="apple-converted-space">
    <w:name w:val="apple-converted-space"/>
    <w:qFormat/>
    <w:rsid w:val="00515008"/>
  </w:style>
  <w:style w:type="character" w:customStyle="1" w:styleId="shorttext">
    <w:name w:val="short_text"/>
    <w:qFormat/>
    <w:rsid w:val="005150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500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50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500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500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1500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500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500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5008"/>
    <w:rPr>
      <w:rFonts w:ascii="Times New Roman" w:eastAsia="Yu Mincho" w:hAnsi="Times New Roman"/>
      <w:lang w:val="en-GB" w:eastAsia="en-US"/>
    </w:rPr>
  </w:style>
  <w:style w:type="paragraph" w:customStyle="1" w:styleId="42">
    <w:name w:val="吹き出し4"/>
    <w:basedOn w:val="Normal"/>
    <w:semiHidden/>
    <w:qFormat/>
    <w:rsid w:val="00515008"/>
    <w:rPr>
      <w:rFonts w:ascii="Tahoma" w:eastAsia="MS Mincho" w:hAnsi="Tahoma" w:cs="Tahoma"/>
      <w:sz w:val="16"/>
      <w:szCs w:val="16"/>
    </w:rPr>
  </w:style>
  <w:style w:type="paragraph" w:customStyle="1" w:styleId="tac0">
    <w:name w:val="tac"/>
    <w:basedOn w:val="Normal"/>
    <w:uiPriority w:val="99"/>
    <w:qFormat/>
    <w:rsid w:val="0051500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150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50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15008"/>
  </w:style>
  <w:style w:type="table" w:customStyle="1" w:styleId="311">
    <w:name w:val="网格型31"/>
    <w:basedOn w:val="TableNormal"/>
    <w:next w:val="TableGrid"/>
    <w:qFormat/>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15008"/>
  </w:style>
  <w:style w:type="table" w:customStyle="1" w:styleId="TableClassic21">
    <w:name w:val="Table Classic 21"/>
    <w:basedOn w:val="TableNormal"/>
    <w:next w:val="TableClassic2"/>
    <w:qFormat/>
    <w:rsid w:val="005150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15008"/>
    <w:rPr>
      <w:rFonts w:ascii="Times New Roman" w:eastAsia="Batang" w:hAnsi="Times New Roman"/>
      <w:lang w:val="en-GB" w:eastAsia="en-US"/>
    </w:rPr>
  </w:style>
  <w:style w:type="paragraph" w:customStyle="1" w:styleId="TOC92">
    <w:name w:val="TOC 92"/>
    <w:basedOn w:val="TOC8"/>
    <w:qFormat/>
    <w:rsid w:val="005150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50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500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5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5008"/>
    <w:rPr>
      <w:lang w:val="en-GB" w:eastAsia="ja-JP" w:bidi="ar-SA"/>
    </w:rPr>
  </w:style>
  <w:style w:type="character" w:customStyle="1" w:styleId="CharChar42">
    <w:name w:val="Char Char42"/>
    <w:qFormat/>
    <w:rsid w:val="00515008"/>
    <w:rPr>
      <w:rFonts w:ascii="Courier New" w:hAnsi="Courier New" w:cs="Courier New" w:hint="default"/>
      <w:lang w:val="nb-NO" w:eastAsia="ja-JP" w:bidi="ar-SA"/>
    </w:rPr>
  </w:style>
  <w:style w:type="character" w:customStyle="1" w:styleId="CharChar72">
    <w:name w:val="Char Char72"/>
    <w:semiHidden/>
    <w:qFormat/>
    <w:rsid w:val="00515008"/>
    <w:rPr>
      <w:rFonts w:ascii="Tahoma" w:hAnsi="Tahoma" w:cs="Tahoma" w:hint="default"/>
      <w:shd w:val="clear" w:color="auto" w:fill="000080"/>
      <w:lang w:val="en-GB" w:eastAsia="en-US"/>
    </w:rPr>
  </w:style>
  <w:style w:type="character" w:customStyle="1" w:styleId="CharChar102">
    <w:name w:val="Char Char102"/>
    <w:semiHidden/>
    <w:qFormat/>
    <w:rsid w:val="00515008"/>
    <w:rPr>
      <w:rFonts w:ascii="Times New Roman" w:hAnsi="Times New Roman" w:cs="Times New Roman" w:hint="default"/>
      <w:lang w:val="en-GB" w:eastAsia="en-US"/>
    </w:rPr>
  </w:style>
  <w:style w:type="character" w:customStyle="1" w:styleId="CharChar92">
    <w:name w:val="Char Char92"/>
    <w:semiHidden/>
    <w:qFormat/>
    <w:rsid w:val="00515008"/>
    <w:rPr>
      <w:rFonts w:ascii="Tahoma" w:hAnsi="Tahoma" w:cs="Tahoma" w:hint="default"/>
      <w:sz w:val="16"/>
      <w:szCs w:val="16"/>
      <w:lang w:val="en-GB" w:eastAsia="en-US"/>
    </w:rPr>
  </w:style>
  <w:style w:type="character" w:customStyle="1" w:styleId="CharChar82">
    <w:name w:val="Char Char82"/>
    <w:semiHidden/>
    <w:qFormat/>
    <w:rsid w:val="00515008"/>
    <w:rPr>
      <w:rFonts w:ascii="Times New Roman" w:hAnsi="Times New Roman" w:cs="Times New Roman" w:hint="default"/>
      <w:b/>
      <w:bCs/>
      <w:lang w:val="en-GB" w:eastAsia="en-US"/>
    </w:rPr>
  </w:style>
  <w:style w:type="character" w:customStyle="1" w:styleId="CharChar292">
    <w:name w:val="Char Char292"/>
    <w:qFormat/>
    <w:rsid w:val="00515008"/>
    <w:rPr>
      <w:rFonts w:ascii="Arial" w:hAnsi="Arial" w:cs="Arial" w:hint="default"/>
      <w:sz w:val="36"/>
      <w:lang w:val="en-GB" w:eastAsia="en-US" w:bidi="ar-SA"/>
    </w:rPr>
  </w:style>
  <w:style w:type="character" w:customStyle="1" w:styleId="CharChar282">
    <w:name w:val="Char Char282"/>
    <w:qFormat/>
    <w:rsid w:val="00515008"/>
    <w:rPr>
      <w:rFonts w:ascii="Arial" w:hAnsi="Arial" w:cs="Arial" w:hint="default"/>
      <w:sz w:val="32"/>
      <w:lang w:val="en-GB"/>
    </w:rPr>
  </w:style>
  <w:style w:type="character" w:customStyle="1" w:styleId="ZchnZchn52">
    <w:name w:val="Zchn Zchn52"/>
    <w:qFormat/>
    <w:rsid w:val="00515008"/>
    <w:rPr>
      <w:rFonts w:ascii="Courier New" w:eastAsia="Batang" w:hAnsi="Courier New"/>
      <w:lang w:val="nb-NO" w:eastAsia="en-US" w:bidi="ar-SA"/>
    </w:rPr>
  </w:style>
  <w:style w:type="paragraph" w:customStyle="1" w:styleId="TOC911">
    <w:name w:val="TOC 911"/>
    <w:basedOn w:val="TOC8"/>
    <w:qFormat/>
    <w:rsid w:val="005150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50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50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15008"/>
    <w:rPr>
      <w:color w:val="808080"/>
      <w:shd w:val="clear" w:color="auto" w:fill="E6E6E6"/>
    </w:rPr>
  </w:style>
  <w:style w:type="paragraph" w:customStyle="1" w:styleId="CharCharCharCharChar1">
    <w:name w:val="Char Char Char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5008"/>
    <w:rPr>
      <w:lang w:val="en-GB" w:eastAsia="ja-JP" w:bidi="ar-SA"/>
    </w:rPr>
  </w:style>
  <w:style w:type="paragraph" w:customStyle="1" w:styleId="1Char1">
    <w:name w:val="(文字) (文字)1 Char (文字) (文字)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5008"/>
    <w:rPr>
      <w:rFonts w:ascii="Courier New" w:hAnsi="Courier New"/>
      <w:lang w:val="nb-NO" w:eastAsia="ja-JP" w:bidi="ar-SA"/>
    </w:rPr>
  </w:style>
  <w:style w:type="paragraph" w:customStyle="1" w:styleId="CharCharCharCharCharChar1">
    <w:name w:val="Char Char Char Char Char Char1"/>
    <w:semiHidden/>
    <w:qFormat/>
    <w:rsid w:val="005150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5008"/>
    <w:rPr>
      <w:rFonts w:ascii="Tahoma" w:hAnsi="Tahoma" w:cs="Tahoma"/>
      <w:shd w:val="clear" w:color="auto" w:fill="000080"/>
      <w:lang w:val="en-GB" w:eastAsia="en-US"/>
    </w:rPr>
  </w:style>
  <w:style w:type="character" w:customStyle="1" w:styleId="ZchnZchn51">
    <w:name w:val="Zchn Zchn51"/>
    <w:qFormat/>
    <w:rsid w:val="00515008"/>
    <w:rPr>
      <w:rFonts w:ascii="Courier New" w:eastAsia="Batang" w:hAnsi="Courier New"/>
      <w:lang w:val="nb-NO" w:eastAsia="en-US" w:bidi="ar-SA"/>
    </w:rPr>
  </w:style>
  <w:style w:type="character" w:customStyle="1" w:styleId="CharChar101">
    <w:name w:val="Char Char101"/>
    <w:semiHidden/>
    <w:qFormat/>
    <w:rsid w:val="00515008"/>
    <w:rPr>
      <w:rFonts w:ascii="Times New Roman" w:hAnsi="Times New Roman"/>
      <w:lang w:val="en-GB" w:eastAsia="en-US"/>
    </w:rPr>
  </w:style>
  <w:style w:type="character" w:customStyle="1" w:styleId="CharChar91">
    <w:name w:val="Char Char91"/>
    <w:semiHidden/>
    <w:qFormat/>
    <w:rsid w:val="00515008"/>
    <w:rPr>
      <w:rFonts w:ascii="Tahoma" w:hAnsi="Tahoma" w:cs="Tahoma"/>
      <w:sz w:val="16"/>
      <w:szCs w:val="16"/>
      <w:lang w:val="en-GB" w:eastAsia="en-US"/>
    </w:rPr>
  </w:style>
  <w:style w:type="character" w:customStyle="1" w:styleId="CharChar81">
    <w:name w:val="Char Char81"/>
    <w:semiHidden/>
    <w:qFormat/>
    <w:rsid w:val="005150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5008"/>
    <w:rPr>
      <w:rFonts w:ascii="Arial" w:hAnsi="Arial"/>
      <w:sz w:val="36"/>
      <w:lang w:val="en-GB" w:eastAsia="en-US" w:bidi="ar-SA"/>
    </w:rPr>
  </w:style>
  <w:style w:type="character" w:customStyle="1" w:styleId="CharChar281">
    <w:name w:val="Char Char281"/>
    <w:qFormat/>
    <w:rsid w:val="00515008"/>
    <w:rPr>
      <w:rFonts w:ascii="Arial" w:hAnsi="Arial"/>
      <w:sz w:val="32"/>
      <w:lang w:val="en-GB"/>
    </w:rPr>
  </w:style>
  <w:style w:type="paragraph" w:customStyle="1" w:styleId="CharChar241">
    <w:name w:val="Char Char241"/>
    <w:basedOn w:val="Normal"/>
    <w:semiHidden/>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50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15008"/>
  </w:style>
  <w:style w:type="numbering" w:customStyle="1" w:styleId="NoList7">
    <w:name w:val="No List7"/>
    <w:next w:val="NoList"/>
    <w:uiPriority w:val="99"/>
    <w:semiHidden/>
    <w:unhideWhenUsed/>
    <w:rsid w:val="00515008"/>
  </w:style>
  <w:style w:type="table" w:customStyle="1" w:styleId="TableGrid12">
    <w:name w:val="Table Grid12"/>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15008"/>
  </w:style>
  <w:style w:type="table" w:customStyle="1" w:styleId="TableGrid111">
    <w:name w:val="Table Grid111"/>
    <w:basedOn w:val="TableNormal"/>
    <w:next w:val="TableGrid"/>
    <w:qFormat/>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15008"/>
  </w:style>
  <w:style w:type="numbering" w:customStyle="1" w:styleId="NoList32">
    <w:name w:val="No List32"/>
    <w:next w:val="NoList"/>
    <w:uiPriority w:val="99"/>
    <w:semiHidden/>
    <w:unhideWhenUsed/>
    <w:rsid w:val="00515008"/>
  </w:style>
  <w:style w:type="character" w:customStyle="1" w:styleId="FooterChar1">
    <w:name w:val="Footer Char1"/>
    <w:aliases w:val="footer odd Char1,footer Char1,fo Char1,pie de página Char1"/>
    <w:semiHidden/>
    <w:rsid w:val="00515008"/>
    <w:rPr>
      <w:rFonts w:ascii="Times New Roman" w:hAnsi="Times New Roman"/>
      <w:lang w:val="en-GB"/>
    </w:rPr>
  </w:style>
  <w:style w:type="paragraph" w:customStyle="1" w:styleId="CharChar5">
    <w:name w:val="Char Char5"/>
    <w:semiHidden/>
    <w:rsid w:val="005150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15008"/>
    <w:pPr>
      <w:keepNext/>
      <w:keepLines/>
      <w:spacing w:after="0"/>
      <w:jc w:val="both"/>
    </w:pPr>
    <w:rPr>
      <w:rFonts w:ascii="Arial" w:eastAsia="SimSun" w:hAnsi="Arial"/>
      <w:sz w:val="18"/>
      <w:szCs w:val="18"/>
    </w:rPr>
  </w:style>
  <w:style w:type="character" w:styleId="HTMLSample">
    <w:name w:val="HTML Sample"/>
    <w:rsid w:val="00515008"/>
    <w:rPr>
      <w:rFonts w:ascii="Courier New" w:eastAsia="SimSun" w:hAnsi="Courier New" w:cs="Courier New"/>
      <w:color w:val="0000FF"/>
      <w:kern w:val="2"/>
      <w:lang w:val="en-US" w:eastAsia="zh-CN" w:bidi="ar-SA"/>
    </w:rPr>
  </w:style>
  <w:style w:type="character" w:styleId="LineNumber">
    <w:name w:val="line number"/>
    <w:rsid w:val="00515008"/>
    <w:rPr>
      <w:rFonts w:ascii="Arial" w:eastAsia="SimSun" w:hAnsi="Arial" w:cs="Arial"/>
      <w:color w:val="0000FF"/>
      <w:kern w:val="2"/>
      <w:lang w:val="en-US" w:eastAsia="zh-CN" w:bidi="ar-SA"/>
    </w:rPr>
  </w:style>
  <w:style w:type="paragraph" w:styleId="BlockText">
    <w:name w:val="Block Text"/>
    <w:basedOn w:val="Normal"/>
    <w:rsid w:val="00515008"/>
    <w:pPr>
      <w:spacing w:after="120"/>
      <w:ind w:left="1440" w:right="1440"/>
    </w:pPr>
    <w:rPr>
      <w:rFonts w:eastAsia="MS Mincho"/>
    </w:rPr>
  </w:style>
  <w:style w:type="table" w:customStyle="1" w:styleId="TableGrid5">
    <w:name w:val="Table Grid5"/>
    <w:basedOn w:val="TableNormal"/>
    <w:next w:val="TableGrid"/>
    <w:uiPriority w:val="39"/>
    <w:qFormat/>
    <w:rsid w:val="005150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1500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15008"/>
    <w:rPr>
      <w:rFonts w:ascii="Tahoma" w:eastAsia="MS Mincho" w:hAnsi="Tahoma" w:cs="Tahoma"/>
      <w:sz w:val="16"/>
      <w:szCs w:val="16"/>
      <w:lang w:eastAsia="ko-KR"/>
    </w:rPr>
  </w:style>
  <w:style w:type="paragraph" w:customStyle="1" w:styleId="Table0">
    <w:name w:val="Table"/>
    <w:basedOn w:val="Normal"/>
    <w:link w:val="Table1"/>
    <w:qFormat/>
    <w:rsid w:val="00515008"/>
    <w:pPr>
      <w:jc w:val="center"/>
    </w:pPr>
    <w:rPr>
      <w:rFonts w:ascii="Arial" w:eastAsia="SimSun" w:hAnsi="Arial" w:cs="Arial"/>
      <w:b/>
    </w:rPr>
  </w:style>
  <w:style w:type="character" w:customStyle="1" w:styleId="Table1">
    <w:name w:val="Table (文字)"/>
    <w:link w:val="Table0"/>
    <w:rsid w:val="00515008"/>
    <w:rPr>
      <w:rFonts w:ascii="Arial" w:eastAsia="SimSun" w:hAnsi="Arial" w:cs="Arial"/>
      <w:b/>
      <w:lang w:val="en-GB" w:eastAsia="en-US"/>
    </w:rPr>
  </w:style>
  <w:style w:type="character" w:customStyle="1" w:styleId="PLChar">
    <w:name w:val="PL Char"/>
    <w:link w:val="PL"/>
    <w:qFormat/>
    <w:rsid w:val="00515008"/>
    <w:rPr>
      <w:rFonts w:ascii="Courier New" w:hAnsi="Courier New"/>
      <w:noProof/>
      <w:sz w:val="16"/>
      <w:lang w:val="en-GB" w:eastAsia="en-US"/>
    </w:rPr>
  </w:style>
  <w:style w:type="paragraph" w:customStyle="1" w:styleId="ColorfulList-Accent11">
    <w:name w:val="Colorful List - Accent 11"/>
    <w:basedOn w:val="Normal"/>
    <w:uiPriority w:val="34"/>
    <w:qFormat/>
    <w:rsid w:val="0051500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15008"/>
    <w:rPr>
      <w:rFonts w:ascii="Times New Roman" w:eastAsia="Batang" w:hAnsi="Times New Roman"/>
      <w:lang w:val="en-GB" w:eastAsia="en-US"/>
    </w:rPr>
  </w:style>
  <w:style w:type="numbering" w:customStyle="1" w:styleId="NoList42">
    <w:name w:val="No List42"/>
    <w:next w:val="NoList"/>
    <w:uiPriority w:val="99"/>
    <w:semiHidden/>
    <w:unhideWhenUsed/>
    <w:rsid w:val="00515008"/>
  </w:style>
  <w:style w:type="numbering" w:customStyle="1" w:styleId="NoList51">
    <w:name w:val="No List51"/>
    <w:next w:val="NoList"/>
    <w:uiPriority w:val="99"/>
    <w:semiHidden/>
    <w:unhideWhenUsed/>
    <w:rsid w:val="00515008"/>
  </w:style>
  <w:style w:type="numbering" w:customStyle="1" w:styleId="NoList211">
    <w:name w:val="No List211"/>
    <w:next w:val="NoList"/>
    <w:uiPriority w:val="99"/>
    <w:semiHidden/>
    <w:unhideWhenUsed/>
    <w:rsid w:val="00515008"/>
  </w:style>
  <w:style w:type="numbering" w:customStyle="1" w:styleId="NoList311">
    <w:name w:val="No List311"/>
    <w:next w:val="NoList"/>
    <w:uiPriority w:val="99"/>
    <w:semiHidden/>
    <w:unhideWhenUsed/>
    <w:rsid w:val="00515008"/>
  </w:style>
  <w:style w:type="numbering" w:customStyle="1" w:styleId="NoList411">
    <w:name w:val="No List411"/>
    <w:next w:val="NoList"/>
    <w:uiPriority w:val="99"/>
    <w:semiHidden/>
    <w:unhideWhenUsed/>
    <w:rsid w:val="00515008"/>
  </w:style>
  <w:style w:type="numbering" w:customStyle="1" w:styleId="NoList61">
    <w:name w:val="No List61"/>
    <w:next w:val="NoList"/>
    <w:uiPriority w:val="99"/>
    <w:semiHidden/>
    <w:unhideWhenUsed/>
    <w:rsid w:val="00515008"/>
  </w:style>
  <w:style w:type="table" w:customStyle="1" w:styleId="TableGrid41">
    <w:name w:val="Table Grid41"/>
    <w:basedOn w:val="TableNormal"/>
    <w:next w:val="TableGrid"/>
    <w:rsid w:val="005150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50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50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5008"/>
  </w:style>
  <w:style w:type="numbering" w:customStyle="1" w:styleId="NoList1111">
    <w:name w:val="No List1111"/>
    <w:next w:val="NoList"/>
    <w:uiPriority w:val="99"/>
    <w:semiHidden/>
    <w:unhideWhenUsed/>
    <w:rsid w:val="00515008"/>
  </w:style>
  <w:style w:type="numbering" w:customStyle="1" w:styleId="NoList71">
    <w:name w:val="No List71"/>
    <w:next w:val="NoList"/>
    <w:uiPriority w:val="99"/>
    <w:semiHidden/>
    <w:unhideWhenUsed/>
    <w:rsid w:val="00515008"/>
  </w:style>
  <w:style w:type="table" w:customStyle="1" w:styleId="TableGrid121">
    <w:name w:val="Table Grid12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15008"/>
  </w:style>
  <w:style w:type="table" w:customStyle="1" w:styleId="TableGrid1111">
    <w:name w:val="Table Grid1111"/>
    <w:basedOn w:val="TableNormal"/>
    <w:next w:val="TableGrid"/>
    <w:rsid w:val="005150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15008"/>
  </w:style>
  <w:style w:type="numbering" w:customStyle="1" w:styleId="NoList321">
    <w:name w:val="No List321"/>
    <w:next w:val="NoList"/>
    <w:uiPriority w:val="99"/>
    <w:semiHidden/>
    <w:unhideWhenUsed/>
    <w:rsid w:val="00515008"/>
  </w:style>
  <w:style w:type="paragraph" w:styleId="NoteHeading">
    <w:name w:val="Note Heading"/>
    <w:basedOn w:val="Normal"/>
    <w:next w:val="Normal"/>
    <w:link w:val="NoteHeadingChar"/>
    <w:qFormat/>
    <w:rsid w:val="0051500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15008"/>
    <w:rPr>
      <w:rFonts w:ascii="Times New Roman" w:eastAsia="MS Mincho" w:hAnsi="Times New Roman"/>
      <w:lang w:val="en-GB" w:eastAsia="zh-CN"/>
    </w:rPr>
  </w:style>
  <w:style w:type="character" w:customStyle="1" w:styleId="19">
    <w:name w:val="不明显参考1"/>
    <w:uiPriority w:val="31"/>
    <w:qFormat/>
    <w:rsid w:val="00515008"/>
    <w:rPr>
      <w:smallCaps/>
      <w:color w:val="5A5A5A"/>
    </w:rPr>
  </w:style>
  <w:style w:type="paragraph" w:customStyle="1" w:styleId="114">
    <w:name w:val="修订11"/>
    <w:hidden/>
    <w:semiHidden/>
    <w:qFormat/>
    <w:rsid w:val="0051500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1500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15008"/>
    <w:rPr>
      <w:rFonts w:ascii="Times New Roman" w:hAnsi="Times New Roman"/>
      <w:lang w:val="en-GB"/>
    </w:rPr>
  </w:style>
  <w:style w:type="character" w:customStyle="1" w:styleId="EXCar">
    <w:name w:val="EX Car"/>
    <w:qFormat/>
    <w:rsid w:val="00515008"/>
    <w:rPr>
      <w:lang w:val="en-GB" w:eastAsia="en-US"/>
    </w:rPr>
  </w:style>
  <w:style w:type="character" w:customStyle="1" w:styleId="B4Char">
    <w:name w:val="B4 Char"/>
    <w:link w:val="B4"/>
    <w:qFormat/>
    <w:rsid w:val="00515008"/>
    <w:rPr>
      <w:rFonts w:ascii="Times New Roman" w:hAnsi="Times New Roman"/>
      <w:lang w:val="en-GB" w:eastAsia="en-US"/>
    </w:rPr>
  </w:style>
  <w:style w:type="character" w:customStyle="1" w:styleId="1a">
    <w:name w:val="明显强调1"/>
    <w:uiPriority w:val="21"/>
    <w:qFormat/>
    <w:rsid w:val="00515008"/>
    <w:rPr>
      <w:b/>
      <w:bCs/>
      <w:i/>
      <w:iCs/>
      <w:color w:val="4F81BD"/>
    </w:rPr>
  </w:style>
  <w:style w:type="paragraph" w:customStyle="1" w:styleId="B6">
    <w:name w:val="B6"/>
    <w:basedOn w:val="B5"/>
    <w:link w:val="B6Char"/>
    <w:qFormat/>
    <w:rsid w:val="0051500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5150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51500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51500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15008"/>
    <w:rPr>
      <w:rFonts w:ascii="Times New Roman" w:hAnsi="Times New Roman"/>
      <w:color w:val="FF0000"/>
      <w:lang w:val="en-GB" w:eastAsia="en-US"/>
    </w:rPr>
  </w:style>
  <w:style w:type="character" w:customStyle="1" w:styleId="B5Char">
    <w:name w:val="B5 Char"/>
    <w:link w:val="B5"/>
    <w:qFormat/>
    <w:rsid w:val="00515008"/>
    <w:rPr>
      <w:rFonts w:ascii="Times New Roman" w:hAnsi="Times New Roman"/>
      <w:lang w:val="en-GB" w:eastAsia="en-US"/>
    </w:rPr>
  </w:style>
  <w:style w:type="character" w:customStyle="1" w:styleId="HeadingChar">
    <w:name w:val="Heading Char"/>
    <w:qFormat/>
    <w:rsid w:val="00515008"/>
    <w:rPr>
      <w:rFonts w:ascii="Arial" w:eastAsia="SimSun" w:hAnsi="Arial"/>
      <w:b/>
      <w:sz w:val="22"/>
    </w:rPr>
  </w:style>
  <w:style w:type="character" w:customStyle="1" w:styleId="B6Char">
    <w:name w:val="B6 Char"/>
    <w:link w:val="B6"/>
    <w:qFormat/>
    <w:rsid w:val="00515008"/>
    <w:rPr>
      <w:rFonts w:ascii="Times New Roman" w:eastAsia="Times New Roman" w:hAnsi="Times New Roman"/>
      <w:lang w:val="en-GB" w:eastAsia="zh-CN"/>
    </w:rPr>
  </w:style>
  <w:style w:type="table" w:customStyle="1" w:styleId="TableStyle1">
    <w:name w:val="Table Style1"/>
    <w:basedOn w:val="TableNormal"/>
    <w:qFormat/>
    <w:rsid w:val="00515008"/>
    <w:rPr>
      <w:rFonts w:ascii="Times New Roman" w:eastAsia="MS Mincho" w:hAnsi="Times New Roman"/>
      <w:lang w:val="en-US" w:eastAsia="en-US"/>
    </w:rPr>
    <w:tblPr/>
  </w:style>
  <w:style w:type="paragraph" w:customStyle="1" w:styleId="tal1">
    <w:name w:val="tal"/>
    <w:basedOn w:val="Normal"/>
    <w:qFormat/>
    <w:rsid w:val="0051500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15008"/>
    <w:rPr>
      <w:rFonts w:ascii="Times New Roman" w:eastAsia="Batang" w:hAnsi="Times New Roman"/>
      <w:lang w:val="en-GB" w:eastAsia="en-US"/>
    </w:rPr>
  </w:style>
  <w:style w:type="paragraph" w:customStyle="1" w:styleId="a6">
    <w:name w:val="変更箇所"/>
    <w:hidden/>
    <w:semiHidden/>
    <w:qFormat/>
    <w:rsid w:val="00515008"/>
    <w:rPr>
      <w:rFonts w:ascii="Times New Roman" w:eastAsia="MS Mincho" w:hAnsi="Times New Roman"/>
      <w:lang w:val="en-GB" w:eastAsia="en-US"/>
    </w:rPr>
  </w:style>
  <w:style w:type="paragraph" w:customStyle="1" w:styleId="NB2">
    <w:name w:val="NB2"/>
    <w:basedOn w:val="ZG"/>
    <w:qFormat/>
    <w:rsid w:val="00515008"/>
    <w:pPr>
      <w:framePr w:wrap="notBeside"/>
    </w:pPr>
    <w:rPr>
      <w:rFonts w:eastAsia="Times New Roman"/>
      <w:noProof w:val="0"/>
      <w:lang w:val="en-US" w:eastAsia="ko-KR"/>
    </w:rPr>
  </w:style>
  <w:style w:type="paragraph" w:customStyle="1" w:styleId="tableentry">
    <w:name w:val="table entry"/>
    <w:basedOn w:val="Normal"/>
    <w:qFormat/>
    <w:rsid w:val="00515008"/>
    <w:pPr>
      <w:keepNext/>
      <w:spacing w:before="60" w:after="60"/>
    </w:pPr>
    <w:rPr>
      <w:rFonts w:ascii="Bookman Old Style" w:eastAsia="SimSun" w:hAnsi="Bookman Old Style"/>
      <w:lang w:val="en-US" w:eastAsia="ko-KR"/>
    </w:rPr>
  </w:style>
  <w:style w:type="character" w:customStyle="1" w:styleId="EditorsNoteChar">
    <w:name w:val="Editor's Note Char"/>
    <w:qFormat/>
    <w:rsid w:val="00515008"/>
    <w:rPr>
      <w:rFonts w:ascii="Times New Roman" w:hAnsi="Times New Roman"/>
      <w:color w:val="FF0000"/>
      <w:lang w:val="en-GB" w:eastAsia="en-US"/>
    </w:rPr>
  </w:style>
  <w:style w:type="table" w:customStyle="1" w:styleId="TableGrid6">
    <w:name w:val="Table Grid6"/>
    <w:basedOn w:val="TableNormal"/>
    <w:qFormat/>
    <w:rsid w:val="0051500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150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150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150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1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15008"/>
    <w:pPr>
      <w:jc w:val="both"/>
    </w:pPr>
    <w:rPr>
      <w:rFonts w:ascii="SimSun" w:eastAsia="SimSun" w:hAnsi="SimSun" w:cs="SimSun"/>
      <w:kern w:val="2"/>
      <w:sz w:val="21"/>
      <w:szCs w:val="21"/>
      <w:lang w:val="en-US" w:eastAsia="zh-CN"/>
    </w:rPr>
  </w:style>
  <w:style w:type="paragraph" w:customStyle="1" w:styleId="font5">
    <w:name w:val="font5"/>
    <w:basedOn w:val="Normal"/>
    <w:rsid w:val="0051500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5150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51500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51500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51500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5150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5150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51500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51500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5150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5150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5150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51500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51500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51500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14</Pages>
  <Words>3209</Words>
  <Characters>18294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2021-05-11T18:32:00Z</dcterms:created>
  <dcterms:modified xsi:type="dcterms:W3CDTF">2021-05-11T19:28:00Z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